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C69B1" w14:textId="77777777" w:rsidR="00C7728D" w:rsidRDefault="00C7728D" w:rsidP="00C7728D">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9</w:t>
      </w:r>
      <w:r>
        <w:rPr>
          <w:b/>
          <w:i/>
          <w:noProof/>
          <w:sz w:val="28"/>
        </w:rPr>
        <w:tab/>
      </w:r>
      <w:r w:rsidRPr="00314EDA">
        <w:rPr>
          <w:b/>
          <w:iCs/>
          <w:noProof/>
          <w:sz w:val="28"/>
        </w:rPr>
        <w:t>R5-256177</w:t>
      </w:r>
    </w:p>
    <w:p w14:paraId="30EF80DF" w14:textId="77777777" w:rsidR="00C7728D" w:rsidRDefault="00C7728D" w:rsidP="00C7728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728D" w14:paraId="135E1660" w14:textId="77777777" w:rsidTr="00A57F3F">
        <w:tc>
          <w:tcPr>
            <w:tcW w:w="9641" w:type="dxa"/>
            <w:gridSpan w:val="9"/>
            <w:tcBorders>
              <w:top w:val="single" w:sz="4" w:space="0" w:color="auto"/>
              <w:left w:val="single" w:sz="4" w:space="0" w:color="auto"/>
              <w:right w:val="single" w:sz="4" w:space="0" w:color="auto"/>
            </w:tcBorders>
          </w:tcPr>
          <w:p w14:paraId="6F2FAF1E" w14:textId="77777777" w:rsidR="00C7728D" w:rsidRDefault="00C7728D" w:rsidP="00A57F3F">
            <w:pPr>
              <w:pStyle w:val="CRCoverPage"/>
              <w:spacing w:after="0"/>
              <w:jc w:val="right"/>
              <w:rPr>
                <w:i/>
                <w:noProof/>
              </w:rPr>
            </w:pPr>
            <w:r>
              <w:rPr>
                <w:i/>
                <w:noProof/>
                <w:sz w:val="14"/>
              </w:rPr>
              <w:t>CR-Form-v12.3</w:t>
            </w:r>
          </w:p>
        </w:tc>
      </w:tr>
      <w:tr w:rsidR="00C7728D" w14:paraId="0F21890F" w14:textId="77777777" w:rsidTr="00A57F3F">
        <w:tc>
          <w:tcPr>
            <w:tcW w:w="9641" w:type="dxa"/>
            <w:gridSpan w:val="9"/>
            <w:tcBorders>
              <w:left w:val="single" w:sz="4" w:space="0" w:color="auto"/>
              <w:right w:val="single" w:sz="4" w:space="0" w:color="auto"/>
            </w:tcBorders>
          </w:tcPr>
          <w:p w14:paraId="1B8D19C0" w14:textId="77777777" w:rsidR="00C7728D" w:rsidRDefault="00C7728D" w:rsidP="00A57F3F">
            <w:pPr>
              <w:pStyle w:val="CRCoverPage"/>
              <w:spacing w:after="0"/>
              <w:jc w:val="center"/>
              <w:rPr>
                <w:noProof/>
              </w:rPr>
            </w:pPr>
            <w:r>
              <w:rPr>
                <w:b/>
                <w:noProof/>
                <w:sz w:val="32"/>
              </w:rPr>
              <w:t>CHANGE REQUEST</w:t>
            </w:r>
          </w:p>
        </w:tc>
      </w:tr>
      <w:tr w:rsidR="00C7728D" w14:paraId="03797FF6" w14:textId="77777777" w:rsidTr="00A57F3F">
        <w:tc>
          <w:tcPr>
            <w:tcW w:w="9641" w:type="dxa"/>
            <w:gridSpan w:val="9"/>
            <w:tcBorders>
              <w:left w:val="single" w:sz="4" w:space="0" w:color="auto"/>
              <w:right w:val="single" w:sz="4" w:space="0" w:color="auto"/>
            </w:tcBorders>
          </w:tcPr>
          <w:p w14:paraId="1493C1AB" w14:textId="77777777" w:rsidR="00C7728D" w:rsidRDefault="00C7728D" w:rsidP="00A57F3F">
            <w:pPr>
              <w:pStyle w:val="CRCoverPage"/>
              <w:spacing w:after="0"/>
              <w:rPr>
                <w:noProof/>
                <w:sz w:val="8"/>
                <w:szCs w:val="8"/>
              </w:rPr>
            </w:pPr>
          </w:p>
        </w:tc>
      </w:tr>
      <w:tr w:rsidR="00C7728D" w14:paraId="2D49FADA" w14:textId="77777777" w:rsidTr="00A57F3F">
        <w:tc>
          <w:tcPr>
            <w:tcW w:w="142" w:type="dxa"/>
            <w:tcBorders>
              <w:left w:val="single" w:sz="4" w:space="0" w:color="auto"/>
            </w:tcBorders>
          </w:tcPr>
          <w:p w14:paraId="672EB4BD" w14:textId="77777777" w:rsidR="00C7728D" w:rsidRDefault="00C7728D" w:rsidP="00A57F3F">
            <w:pPr>
              <w:pStyle w:val="CRCoverPage"/>
              <w:spacing w:after="0"/>
              <w:jc w:val="right"/>
              <w:rPr>
                <w:noProof/>
              </w:rPr>
            </w:pPr>
          </w:p>
        </w:tc>
        <w:tc>
          <w:tcPr>
            <w:tcW w:w="1559" w:type="dxa"/>
            <w:shd w:val="pct30" w:color="FFFF00" w:fill="auto"/>
          </w:tcPr>
          <w:p w14:paraId="05D8B598" w14:textId="77777777" w:rsidR="00C7728D" w:rsidRPr="00410371" w:rsidRDefault="00C7728D" w:rsidP="00A57F3F">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65BB3027" w14:textId="77777777" w:rsidR="00C7728D" w:rsidRDefault="00C7728D" w:rsidP="00A57F3F">
            <w:pPr>
              <w:pStyle w:val="CRCoverPage"/>
              <w:spacing w:after="0"/>
              <w:jc w:val="center"/>
              <w:rPr>
                <w:noProof/>
              </w:rPr>
            </w:pPr>
            <w:r>
              <w:rPr>
                <w:b/>
                <w:noProof/>
                <w:sz w:val="28"/>
              </w:rPr>
              <w:t>CR</w:t>
            </w:r>
          </w:p>
        </w:tc>
        <w:tc>
          <w:tcPr>
            <w:tcW w:w="1276" w:type="dxa"/>
            <w:shd w:val="pct30" w:color="FFFF00" w:fill="auto"/>
          </w:tcPr>
          <w:p w14:paraId="59334140" w14:textId="77777777" w:rsidR="00C7728D" w:rsidRPr="00410371" w:rsidRDefault="00C7728D" w:rsidP="00A57F3F">
            <w:pPr>
              <w:pStyle w:val="CRCoverPage"/>
              <w:spacing w:after="0"/>
              <w:rPr>
                <w:noProof/>
                <w:lang w:eastAsia="zh-CN"/>
              </w:rPr>
            </w:pPr>
            <w:r w:rsidRPr="00314EDA">
              <w:rPr>
                <w:b/>
                <w:noProof/>
                <w:sz w:val="28"/>
              </w:rPr>
              <w:t>5212</w:t>
            </w:r>
          </w:p>
        </w:tc>
        <w:tc>
          <w:tcPr>
            <w:tcW w:w="709" w:type="dxa"/>
          </w:tcPr>
          <w:p w14:paraId="1E5B2279" w14:textId="77777777" w:rsidR="00C7728D" w:rsidRDefault="00C7728D" w:rsidP="00A57F3F">
            <w:pPr>
              <w:pStyle w:val="CRCoverPage"/>
              <w:tabs>
                <w:tab w:val="right" w:pos="625"/>
              </w:tabs>
              <w:spacing w:after="0"/>
              <w:jc w:val="center"/>
              <w:rPr>
                <w:noProof/>
              </w:rPr>
            </w:pPr>
            <w:r>
              <w:rPr>
                <w:b/>
                <w:bCs/>
                <w:noProof/>
                <w:sz w:val="28"/>
              </w:rPr>
              <w:t>rev</w:t>
            </w:r>
          </w:p>
        </w:tc>
        <w:tc>
          <w:tcPr>
            <w:tcW w:w="992" w:type="dxa"/>
            <w:shd w:val="pct30" w:color="FFFF00" w:fill="auto"/>
          </w:tcPr>
          <w:p w14:paraId="294636DA" w14:textId="77777777" w:rsidR="00C7728D" w:rsidRPr="00410371" w:rsidRDefault="00C7728D" w:rsidP="00A57F3F">
            <w:pPr>
              <w:pStyle w:val="CRCoverPage"/>
              <w:spacing w:after="0"/>
              <w:rPr>
                <w:b/>
                <w:noProof/>
                <w:lang w:eastAsia="zh-CN"/>
              </w:rPr>
            </w:pPr>
          </w:p>
        </w:tc>
        <w:tc>
          <w:tcPr>
            <w:tcW w:w="2410" w:type="dxa"/>
          </w:tcPr>
          <w:p w14:paraId="05B31A32" w14:textId="77777777" w:rsidR="00C7728D" w:rsidRDefault="00C7728D" w:rsidP="00A57F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0B134" w14:textId="77777777" w:rsidR="00C7728D" w:rsidRPr="00410371" w:rsidRDefault="00C7728D" w:rsidP="00A57F3F">
            <w:pPr>
              <w:pStyle w:val="CRCoverPage"/>
              <w:spacing w:after="0"/>
              <w:jc w:val="center"/>
              <w:rPr>
                <w:noProof/>
                <w:sz w:val="28"/>
              </w:rPr>
            </w:pPr>
            <w:r>
              <w:rPr>
                <w:b/>
                <w:noProof/>
                <w:sz w:val="28"/>
              </w:rPr>
              <w:t>19.2.0</w:t>
            </w:r>
          </w:p>
        </w:tc>
        <w:tc>
          <w:tcPr>
            <w:tcW w:w="143" w:type="dxa"/>
            <w:tcBorders>
              <w:right w:val="single" w:sz="4" w:space="0" w:color="auto"/>
            </w:tcBorders>
          </w:tcPr>
          <w:p w14:paraId="0C9AE4D8" w14:textId="77777777" w:rsidR="00C7728D" w:rsidRDefault="00C7728D" w:rsidP="00A57F3F">
            <w:pPr>
              <w:pStyle w:val="CRCoverPage"/>
              <w:spacing w:after="0"/>
              <w:rPr>
                <w:noProof/>
              </w:rPr>
            </w:pPr>
          </w:p>
        </w:tc>
      </w:tr>
      <w:tr w:rsidR="00C7728D" w14:paraId="6BE92960" w14:textId="77777777" w:rsidTr="00A57F3F">
        <w:tc>
          <w:tcPr>
            <w:tcW w:w="9641" w:type="dxa"/>
            <w:gridSpan w:val="9"/>
            <w:tcBorders>
              <w:left w:val="single" w:sz="4" w:space="0" w:color="auto"/>
              <w:right w:val="single" w:sz="4" w:space="0" w:color="auto"/>
            </w:tcBorders>
          </w:tcPr>
          <w:p w14:paraId="0A294282" w14:textId="77777777" w:rsidR="00C7728D" w:rsidRDefault="00C7728D" w:rsidP="00A57F3F">
            <w:pPr>
              <w:pStyle w:val="CRCoverPage"/>
              <w:spacing w:after="0"/>
              <w:rPr>
                <w:noProof/>
              </w:rPr>
            </w:pPr>
          </w:p>
        </w:tc>
      </w:tr>
      <w:tr w:rsidR="00C7728D" w14:paraId="75B81F4A" w14:textId="77777777" w:rsidTr="00A57F3F">
        <w:tc>
          <w:tcPr>
            <w:tcW w:w="9641" w:type="dxa"/>
            <w:gridSpan w:val="9"/>
            <w:tcBorders>
              <w:top w:val="single" w:sz="4" w:space="0" w:color="auto"/>
            </w:tcBorders>
          </w:tcPr>
          <w:p w14:paraId="6AE531E5" w14:textId="77777777" w:rsidR="00C7728D" w:rsidRPr="00F25D98" w:rsidRDefault="00C7728D" w:rsidP="00A57F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7728D" w14:paraId="037FD1D0" w14:textId="77777777" w:rsidTr="00A57F3F">
        <w:tc>
          <w:tcPr>
            <w:tcW w:w="9641" w:type="dxa"/>
            <w:gridSpan w:val="9"/>
          </w:tcPr>
          <w:p w14:paraId="339558E3" w14:textId="77777777" w:rsidR="00C7728D" w:rsidRDefault="00C7728D" w:rsidP="00A57F3F">
            <w:pPr>
              <w:pStyle w:val="CRCoverPage"/>
              <w:spacing w:after="0"/>
              <w:rPr>
                <w:noProof/>
                <w:sz w:val="8"/>
                <w:szCs w:val="8"/>
              </w:rPr>
            </w:pPr>
          </w:p>
        </w:tc>
      </w:tr>
    </w:tbl>
    <w:p w14:paraId="59A0C7C4" w14:textId="77777777" w:rsidR="00C7728D" w:rsidRDefault="00C7728D" w:rsidP="00C772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728D" w14:paraId="59667EF5" w14:textId="77777777" w:rsidTr="00A57F3F">
        <w:tc>
          <w:tcPr>
            <w:tcW w:w="2835" w:type="dxa"/>
          </w:tcPr>
          <w:p w14:paraId="081C94AE" w14:textId="77777777" w:rsidR="00C7728D" w:rsidRDefault="00C7728D" w:rsidP="00A57F3F">
            <w:pPr>
              <w:pStyle w:val="CRCoverPage"/>
              <w:tabs>
                <w:tab w:val="right" w:pos="2751"/>
              </w:tabs>
              <w:spacing w:after="0"/>
              <w:rPr>
                <w:b/>
                <w:i/>
                <w:noProof/>
              </w:rPr>
            </w:pPr>
            <w:r>
              <w:rPr>
                <w:b/>
                <w:i/>
                <w:noProof/>
              </w:rPr>
              <w:t>Proposed change affects:</w:t>
            </w:r>
          </w:p>
        </w:tc>
        <w:tc>
          <w:tcPr>
            <w:tcW w:w="1418" w:type="dxa"/>
          </w:tcPr>
          <w:p w14:paraId="4B808EF5" w14:textId="77777777" w:rsidR="00C7728D" w:rsidRDefault="00C7728D" w:rsidP="00A57F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F92C3D" w14:textId="77777777" w:rsidR="00C7728D" w:rsidRDefault="00C7728D" w:rsidP="00A57F3F">
            <w:pPr>
              <w:pStyle w:val="CRCoverPage"/>
              <w:spacing w:after="0"/>
              <w:jc w:val="center"/>
              <w:rPr>
                <w:b/>
                <w:caps/>
                <w:noProof/>
              </w:rPr>
            </w:pPr>
          </w:p>
        </w:tc>
        <w:tc>
          <w:tcPr>
            <w:tcW w:w="709" w:type="dxa"/>
            <w:tcBorders>
              <w:left w:val="single" w:sz="4" w:space="0" w:color="auto"/>
            </w:tcBorders>
          </w:tcPr>
          <w:p w14:paraId="7B22F4D3" w14:textId="77777777" w:rsidR="00C7728D" w:rsidRDefault="00C7728D" w:rsidP="00A57F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74C99" w14:textId="77777777" w:rsidR="00C7728D" w:rsidRDefault="00C7728D" w:rsidP="00A57F3F">
            <w:pPr>
              <w:pStyle w:val="CRCoverPage"/>
              <w:spacing w:after="0"/>
              <w:jc w:val="center"/>
              <w:rPr>
                <w:b/>
                <w:caps/>
                <w:noProof/>
              </w:rPr>
            </w:pPr>
          </w:p>
        </w:tc>
        <w:tc>
          <w:tcPr>
            <w:tcW w:w="2126" w:type="dxa"/>
          </w:tcPr>
          <w:p w14:paraId="23E24C7F" w14:textId="77777777" w:rsidR="00C7728D" w:rsidRDefault="00C7728D" w:rsidP="00A57F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D5F7B" w14:textId="77777777" w:rsidR="00C7728D" w:rsidRDefault="00C7728D" w:rsidP="00A57F3F">
            <w:pPr>
              <w:pStyle w:val="CRCoverPage"/>
              <w:spacing w:after="0"/>
              <w:jc w:val="center"/>
              <w:rPr>
                <w:b/>
                <w:caps/>
                <w:noProof/>
              </w:rPr>
            </w:pPr>
          </w:p>
        </w:tc>
        <w:tc>
          <w:tcPr>
            <w:tcW w:w="1418" w:type="dxa"/>
            <w:tcBorders>
              <w:left w:val="nil"/>
            </w:tcBorders>
          </w:tcPr>
          <w:p w14:paraId="1F64C621" w14:textId="77777777" w:rsidR="00C7728D" w:rsidRDefault="00C7728D" w:rsidP="00A57F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1AEA9" w14:textId="77777777" w:rsidR="00C7728D" w:rsidRDefault="00C7728D" w:rsidP="00A57F3F">
            <w:pPr>
              <w:pStyle w:val="CRCoverPage"/>
              <w:spacing w:after="0"/>
              <w:jc w:val="center"/>
              <w:rPr>
                <w:b/>
                <w:bCs/>
                <w:caps/>
                <w:noProof/>
              </w:rPr>
            </w:pPr>
          </w:p>
        </w:tc>
      </w:tr>
    </w:tbl>
    <w:p w14:paraId="4C2156B1" w14:textId="77777777" w:rsidR="00C7728D" w:rsidRDefault="00C7728D" w:rsidP="00C772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728D" w14:paraId="5FBA60AF" w14:textId="77777777" w:rsidTr="00A57F3F">
        <w:tc>
          <w:tcPr>
            <w:tcW w:w="9640" w:type="dxa"/>
            <w:gridSpan w:val="11"/>
          </w:tcPr>
          <w:p w14:paraId="3607AE66" w14:textId="77777777" w:rsidR="00C7728D" w:rsidRDefault="00C7728D" w:rsidP="00A57F3F">
            <w:pPr>
              <w:pStyle w:val="CRCoverPage"/>
              <w:spacing w:after="0"/>
              <w:rPr>
                <w:noProof/>
                <w:sz w:val="8"/>
                <w:szCs w:val="8"/>
              </w:rPr>
            </w:pPr>
          </w:p>
        </w:tc>
      </w:tr>
      <w:tr w:rsidR="00C7728D" w14:paraId="2203752A" w14:textId="77777777" w:rsidTr="00A57F3F">
        <w:tc>
          <w:tcPr>
            <w:tcW w:w="1843" w:type="dxa"/>
            <w:tcBorders>
              <w:top w:val="single" w:sz="4" w:space="0" w:color="auto"/>
              <w:left w:val="single" w:sz="4" w:space="0" w:color="auto"/>
            </w:tcBorders>
          </w:tcPr>
          <w:p w14:paraId="0C1C0D6B" w14:textId="77777777" w:rsidR="00C7728D" w:rsidRDefault="00C7728D" w:rsidP="00A57F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3B6E4E" w14:textId="77777777" w:rsidR="00C7728D" w:rsidRDefault="00C7728D" w:rsidP="00A57F3F">
            <w:pPr>
              <w:pStyle w:val="CRCoverPage"/>
              <w:spacing w:after="0"/>
              <w:ind w:leftChars="50" w:left="100"/>
              <w:rPr>
                <w:noProof/>
                <w:lang w:eastAsia="zh-CN"/>
              </w:rPr>
            </w:pPr>
            <w:r w:rsidRPr="00FD0D83">
              <w:rPr>
                <w:noProof/>
                <w:lang w:eastAsia="zh-CN"/>
              </w:rPr>
              <w:t>Update MAC test case 7.1.1.3.4 and 7.1.1.9.1 to test eRedCap UE</w:t>
            </w:r>
          </w:p>
        </w:tc>
      </w:tr>
      <w:tr w:rsidR="00C7728D" w14:paraId="18A6D6D3" w14:textId="77777777" w:rsidTr="00A57F3F">
        <w:tc>
          <w:tcPr>
            <w:tcW w:w="1843" w:type="dxa"/>
            <w:tcBorders>
              <w:left w:val="single" w:sz="4" w:space="0" w:color="auto"/>
            </w:tcBorders>
          </w:tcPr>
          <w:p w14:paraId="79B28307" w14:textId="77777777" w:rsidR="00C7728D" w:rsidRDefault="00C7728D" w:rsidP="00A57F3F">
            <w:pPr>
              <w:pStyle w:val="CRCoverPage"/>
              <w:spacing w:after="0"/>
              <w:rPr>
                <w:b/>
                <w:i/>
                <w:noProof/>
                <w:sz w:val="8"/>
                <w:szCs w:val="8"/>
              </w:rPr>
            </w:pPr>
          </w:p>
        </w:tc>
        <w:tc>
          <w:tcPr>
            <w:tcW w:w="7797" w:type="dxa"/>
            <w:gridSpan w:val="10"/>
            <w:tcBorders>
              <w:right w:val="single" w:sz="4" w:space="0" w:color="auto"/>
            </w:tcBorders>
          </w:tcPr>
          <w:p w14:paraId="50599B47" w14:textId="77777777" w:rsidR="00C7728D" w:rsidRDefault="00C7728D" w:rsidP="00A57F3F">
            <w:pPr>
              <w:pStyle w:val="CRCoverPage"/>
              <w:spacing w:after="0"/>
              <w:rPr>
                <w:noProof/>
                <w:sz w:val="8"/>
                <w:szCs w:val="8"/>
              </w:rPr>
            </w:pPr>
          </w:p>
        </w:tc>
      </w:tr>
      <w:tr w:rsidR="00C7728D" w14:paraId="235E6658" w14:textId="77777777" w:rsidTr="00A57F3F">
        <w:tc>
          <w:tcPr>
            <w:tcW w:w="1843" w:type="dxa"/>
            <w:tcBorders>
              <w:left w:val="single" w:sz="4" w:space="0" w:color="auto"/>
            </w:tcBorders>
          </w:tcPr>
          <w:p w14:paraId="538C22EF" w14:textId="77777777" w:rsidR="00C7728D" w:rsidRDefault="00C7728D" w:rsidP="00A57F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51333" w14:textId="77777777" w:rsidR="00C7728D" w:rsidRDefault="00C7728D" w:rsidP="00A57F3F">
            <w:pPr>
              <w:pStyle w:val="CRCoverPage"/>
              <w:spacing w:after="0"/>
              <w:ind w:left="100"/>
              <w:rPr>
                <w:noProof/>
              </w:rPr>
            </w:pPr>
            <w:r>
              <w:rPr>
                <w:noProof/>
              </w:rPr>
              <w:t xml:space="preserve">Huawei, HiSilicon, </w:t>
            </w:r>
            <w:r w:rsidRPr="00952235">
              <w:rPr>
                <w:noProof/>
              </w:rPr>
              <w:t>China Unicom</w:t>
            </w:r>
          </w:p>
        </w:tc>
      </w:tr>
      <w:tr w:rsidR="00C7728D" w14:paraId="6590B938" w14:textId="77777777" w:rsidTr="00A57F3F">
        <w:tc>
          <w:tcPr>
            <w:tcW w:w="1843" w:type="dxa"/>
            <w:tcBorders>
              <w:left w:val="single" w:sz="4" w:space="0" w:color="auto"/>
            </w:tcBorders>
          </w:tcPr>
          <w:p w14:paraId="7788F723" w14:textId="77777777" w:rsidR="00C7728D" w:rsidRDefault="00C7728D" w:rsidP="00A57F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7DEA41" w14:textId="77777777" w:rsidR="00C7728D" w:rsidRDefault="00C7728D" w:rsidP="00A57F3F">
            <w:pPr>
              <w:pStyle w:val="CRCoverPage"/>
              <w:spacing w:after="0"/>
              <w:ind w:left="100"/>
              <w:rPr>
                <w:noProof/>
              </w:rPr>
            </w:pPr>
            <w:r w:rsidRPr="008E23E5">
              <w:t>R5</w:t>
            </w:r>
          </w:p>
        </w:tc>
      </w:tr>
      <w:tr w:rsidR="00C7728D" w14:paraId="2AE3B0EA" w14:textId="77777777" w:rsidTr="00A57F3F">
        <w:tc>
          <w:tcPr>
            <w:tcW w:w="1843" w:type="dxa"/>
            <w:tcBorders>
              <w:left w:val="single" w:sz="4" w:space="0" w:color="auto"/>
            </w:tcBorders>
          </w:tcPr>
          <w:p w14:paraId="7C1E91FA" w14:textId="77777777" w:rsidR="00C7728D" w:rsidRDefault="00C7728D" w:rsidP="00A57F3F">
            <w:pPr>
              <w:pStyle w:val="CRCoverPage"/>
              <w:spacing w:after="0"/>
              <w:rPr>
                <w:b/>
                <w:i/>
                <w:noProof/>
                <w:sz w:val="8"/>
                <w:szCs w:val="8"/>
              </w:rPr>
            </w:pPr>
          </w:p>
        </w:tc>
        <w:tc>
          <w:tcPr>
            <w:tcW w:w="7797" w:type="dxa"/>
            <w:gridSpan w:val="10"/>
            <w:tcBorders>
              <w:right w:val="single" w:sz="4" w:space="0" w:color="auto"/>
            </w:tcBorders>
          </w:tcPr>
          <w:p w14:paraId="3BD30E98" w14:textId="77777777" w:rsidR="00C7728D" w:rsidRDefault="00C7728D" w:rsidP="00A57F3F">
            <w:pPr>
              <w:pStyle w:val="CRCoverPage"/>
              <w:spacing w:after="0"/>
              <w:rPr>
                <w:noProof/>
                <w:sz w:val="8"/>
                <w:szCs w:val="8"/>
              </w:rPr>
            </w:pPr>
          </w:p>
        </w:tc>
      </w:tr>
      <w:tr w:rsidR="00C7728D" w14:paraId="063DDC54" w14:textId="77777777" w:rsidTr="00A57F3F">
        <w:tc>
          <w:tcPr>
            <w:tcW w:w="1843" w:type="dxa"/>
            <w:tcBorders>
              <w:left w:val="single" w:sz="4" w:space="0" w:color="auto"/>
            </w:tcBorders>
          </w:tcPr>
          <w:p w14:paraId="7C06D6B9" w14:textId="77777777" w:rsidR="00C7728D" w:rsidRDefault="00C7728D" w:rsidP="00A57F3F">
            <w:pPr>
              <w:pStyle w:val="CRCoverPage"/>
              <w:tabs>
                <w:tab w:val="right" w:pos="1759"/>
              </w:tabs>
              <w:spacing w:after="0"/>
              <w:rPr>
                <w:b/>
                <w:i/>
                <w:noProof/>
              </w:rPr>
            </w:pPr>
            <w:r>
              <w:rPr>
                <w:b/>
                <w:i/>
                <w:noProof/>
              </w:rPr>
              <w:t>Work item code:</w:t>
            </w:r>
          </w:p>
        </w:tc>
        <w:tc>
          <w:tcPr>
            <w:tcW w:w="3686" w:type="dxa"/>
            <w:gridSpan w:val="5"/>
            <w:shd w:val="pct30" w:color="FFFF00" w:fill="auto"/>
          </w:tcPr>
          <w:p w14:paraId="2D686F9E" w14:textId="77777777" w:rsidR="00C7728D" w:rsidRDefault="00C7728D" w:rsidP="00A57F3F">
            <w:pPr>
              <w:pStyle w:val="CRCoverPage"/>
              <w:spacing w:after="0"/>
              <w:ind w:left="100"/>
              <w:rPr>
                <w:noProof/>
              </w:rPr>
            </w:pPr>
            <w:r w:rsidRPr="00952235">
              <w:rPr>
                <w:noProof/>
              </w:rPr>
              <w:t>NR_redcap_enh_plus_CT1-UEConTest</w:t>
            </w:r>
          </w:p>
        </w:tc>
        <w:tc>
          <w:tcPr>
            <w:tcW w:w="567" w:type="dxa"/>
            <w:tcBorders>
              <w:left w:val="nil"/>
            </w:tcBorders>
          </w:tcPr>
          <w:p w14:paraId="1A8ED658" w14:textId="77777777" w:rsidR="00C7728D" w:rsidRDefault="00C7728D" w:rsidP="00A57F3F">
            <w:pPr>
              <w:pStyle w:val="CRCoverPage"/>
              <w:spacing w:after="0"/>
              <w:ind w:right="100"/>
              <w:rPr>
                <w:noProof/>
              </w:rPr>
            </w:pPr>
          </w:p>
        </w:tc>
        <w:tc>
          <w:tcPr>
            <w:tcW w:w="1417" w:type="dxa"/>
            <w:gridSpan w:val="3"/>
            <w:tcBorders>
              <w:left w:val="nil"/>
            </w:tcBorders>
          </w:tcPr>
          <w:p w14:paraId="74C1AE8E" w14:textId="77777777" w:rsidR="00C7728D" w:rsidRDefault="00C7728D" w:rsidP="00A57F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26D74" w14:textId="77777777" w:rsidR="00C7728D" w:rsidRDefault="00C7728D" w:rsidP="00A57F3F">
            <w:pPr>
              <w:pStyle w:val="CRCoverPage"/>
              <w:spacing w:after="0"/>
              <w:ind w:left="100"/>
              <w:rPr>
                <w:noProof/>
              </w:rPr>
            </w:pPr>
            <w:r w:rsidRPr="008E23E5">
              <w:t>202</w:t>
            </w:r>
            <w:r>
              <w:t>5</w:t>
            </w:r>
            <w:r w:rsidRPr="008E23E5">
              <w:t>-</w:t>
            </w:r>
            <w:r>
              <w:t>11-06</w:t>
            </w:r>
          </w:p>
        </w:tc>
      </w:tr>
      <w:tr w:rsidR="00C7728D" w14:paraId="4D4153E5" w14:textId="77777777" w:rsidTr="00A57F3F">
        <w:tc>
          <w:tcPr>
            <w:tcW w:w="1843" w:type="dxa"/>
            <w:tcBorders>
              <w:left w:val="single" w:sz="4" w:space="0" w:color="auto"/>
            </w:tcBorders>
          </w:tcPr>
          <w:p w14:paraId="0E3A262F" w14:textId="77777777" w:rsidR="00C7728D" w:rsidRDefault="00C7728D" w:rsidP="00A57F3F">
            <w:pPr>
              <w:pStyle w:val="CRCoverPage"/>
              <w:spacing w:after="0"/>
              <w:rPr>
                <w:b/>
                <w:i/>
                <w:noProof/>
                <w:sz w:val="8"/>
                <w:szCs w:val="8"/>
              </w:rPr>
            </w:pPr>
          </w:p>
        </w:tc>
        <w:tc>
          <w:tcPr>
            <w:tcW w:w="1986" w:type="dxa"/>
            <w:gridSpan w:val="4"/>
          </w:tcPr>
          <w:p w14:paraId="67D79E3B" w14:textId="77777777" w:rsidR="00C7728D" w:rsidRDefault="00C7728D" w:rsidP="00A57F3F">
            <w:pPr>
              <w:pStyle w:val="CRCoverPage"/>
              <w:spacing w:after="0"/>
              <w:rPr>
                <w:noProof/>
                <w:sz w:val="8"/>
                <w:szCs w:val="8"/>
              </w:rPr>
            </w:pPr>
          </w:p>
        </w:tc>
        <w:tc>
          <w:tcPr>
            <w:tcW w:w="2267" w:type="dxa"/>
            <w:gridSpan w:val="2"/>
          </w:tcPr>
          <w:p w14:paraId="55DE305F" w14:textId="77777777" w:rsidR="00C7728D" w:rsidRDefault="00C7728D" w:rsidP="00A57F3F">
            <w:pPr>
              <w:pStyle w:val="CRCoverPage"/>
              <w:spacing w:after="0"/>
              <w:rPr>
                <w:noProof/>
                <w:sz w:val="8"/>
                <w:szCs w:val="8"/>
              </w:rPr>
            </w:pPr>
          </w:p>
        </w:tc>
        <w:tc>
          <w:tcPr>
            <w:tcW w:w="1417" w:type="dxa"/>
            <w:gridSpan w:val="3"/>
          </w:tcPr>
          <w:p w14:paraId="47F29EC7" w14:textId="77777777" w:rsidR="00C7728D" w:rsidRDefault="00C7728D" w:rsidP="00A57F3F">
            <w:pPr>
              <w:pStyle w:val="CRCoverPage"/>
              <w:spacing w:after="0"/>
              <w:rPr>
                <w:noProof/>
                <w:sz w:val="8"/>
                <w:szCs w:val="8"/>
              </w:rPr>
            </w:pPr>
          </w:p>
        </w:tc>
        <w:tc>
          <w:tcPr>
            <w:tcW w:w="2127" w:type="dxa"/>
            <w:tcBorders>
              <w:right w:val="single" w:sz="4" w:space="0" w:color="auto"/>
            </w:tcBorders>
          </w:tcPr>
          <w:p w14:paraId="41C21235" w14:textId="77777777" w:rsidR="00C7728D" w:rsidRDefault="00C7728D" w:rsidP="00A57F3F">
            <w:pPr>
              <w:pStyle w:val="CRCoverPage"/>
              <w:spacing w:after="0"/>
              <w:rPr>
                <w:noProof/>
                <w:sz w:val="8"/>
                <w:szCs w:val="8"/>
              </w:rPr>
            </w:pPr>
          </w:p>
        </w:tc>
      </w:tr>
      <w:tr w:rsidR="00C7728D" w14:paraId="7086B4FD" w14:textId="77777777" w:rsidTr="00A57F3F">
        <w:trPr>
          <w:cantSplit/>
        </w:trPr>
        <w:tc>
          <w:tcPr>
            <w:tcW w:w="1843" w:type="dxa"/>
            <w:tcBorders>
              <w:left w:val="single" w:sz="4" w:space="0" w:color="auto"/>
            </w:tcBorders>
          </w:tcPr>
          <w:p w14:paraId="5E3C4D75" w14:textId="77777777" w:rsidR="00C7728D" w:rsidRDefault="00C7728D" w:rsidP="00A57F3F">
            <w:pPr>
              <w:pStyle w:val="CRCoverPage"/>
              <w:tabs>
                <w:tab w:val="right" w:pos="1759"/>
              </w:tabs>
              <w:spacing w:after="0"/>
              <w:rPr>
                <w:b/>
                <w:i/>
                <w:noProof/>
              </w:rPr>
            </w:pPr>
            <w:r>
              <w:rPr>
                <w:b/>
                <w:i/>
                <w:noProof/>
              </w:rPr>
              <w:t>Category:</w:t>
            </w:r>
          </w:p>
        </w:tc>
        <w:tc>
          <w:tcPr>
            <w:tcW w:w="851" w:type="dxa"/>
            <w:shd w:val="pct30" w:color="FFFF00" w:fill="auto"/>
          </w:tcPr>
          <w:p w14:paraId="4A747677" w14:textId="77777777" w:rsidR="00C7728D" w:rsidRDefault="00C7728D" w:rsidP="00A57F3F">
            <w:pPr>
              <w:pStyle w:val="CRCoverPage"/>
              <w:spacing w:after="0"/>
              <w:ind w:left="100" w:right="-609"/>
              <w:rPr>
                <w:b/>
                <w:noProof/>
              </w:rPr>
            </w:pPr>
            <w:r>
              <w:rPr>
                <w:b/>
                <w:noProof/>
              </w:rPr>
              <w:t>F</w:t>
            </w:r>
          </w:p>
        </w:tc>
        <w:tc>
          <w:tcPr>
            <w:tcW w:w="3402" w:type="dxa"/>
            <w:gridSpan w:val="5"/>
            <w:tcBorders>
              <w:left w:val="nil"/>
            </w:tcBorders>
          </w:tcPr>
          <w:p w14:paraId="70F1A1D2" w14:textId="77777777" w:rsidR="00C7728D" w:rsidRDefault="00C7728D" w:rsidP="00A57F3F">
            <w:pPr>
              <w:pStyle w:val="CRCoverPage"/>
              <w:spacing w:after="0"/>
              <w:rPr>
                <w:noProof/>
              </w:rPr>
            </w:pPr>
          </w:p>
        </w:tc>
        <w:tc>
          <w:tcPr>
            <w:tcW w:w="1417" w:type="dxa"/>
            <w:gridSpan w:val="3"/>
            <w:tcBorders>
              <w:left w:val="nil"/>
            </w:tcBorders>
          </w:tcPr>
          <w:p w14:paraId="00D9F964" w14:textId="77777777" w:rsidR="00C7728D" w:rsidRDefault="00C7728D" w:rsidP="00A57F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412DCC" w14:textId="77777777" w:rsidR="00C7728D" w:rsidRDefault="00C7728D" w:rsidP="00A57F3F">
            <w:pPr>
              <w:pStyle w:val="CRCoverPage"/>
              <w:spacing w:after="0"/>
              <w:ind w:left="100"/>
              <w:rPr>
                <w:noProof/>
              </w:rPr>
            </w:pPr>
            <w:r>
              <w:rPr>
                <w:noProof/>
              </w:rPr>
              <w:t>Rel-19</w:t>
            </w:r>
          </w:p>
        </w:tc>
      </w:tr>
      <w:tr w:rsidR="00C7728D" w14:paraId="40D6D4A7" w14:textId="77777777" w:rsidTr="00A57F3F">
        <w:tc>
          <w:tcPr>
            <w:tcW w:w="1843" w:type="dxa"/>
            <w:tcBorders>
              <w:left w:val="single" w:sz="4" w:space="0" w:color="auto"/>
              <w:bottom w:val="single" w:sz="4" w:space="0" w:color="auto"/>
            </w:tcBorders>
          </w:tcPr>
          <w:p w14:paraId="7ADA36F5" w14:textId="77777777" w:rsidR="00C7728D" w:rsidRDefault="00C7728D" w:rsidP="00A57F3F">
            <w:pPr>
              <w:pStyle w:val="CRCoverPage"/>
              <w:spacing w:after="0"/>
              <w:rPr>
                <w:b/>
                <w:i/>
                <w:noProof/>
              </w:rPr>
            </w:pPr>
          </w:p>
        </w:tc>
        <w:tc>
          <w:tcPr>
            <w:tcW w:w="4677" w:type="dxa"/>
            <w:gridSpan w:val="8"/>
            <w:tcBorders>
              <w:bottom w:val="single" w:sz="4" w:space="0" w:color="auto"/>
            </w:tcBorders>
          </w:tcPr>
          <w:p w14:paraId="207B4852" w14:textId="77777777" w:rsidR="00C7728D" w:rsidRDefault="00C7728D" w:rsidP="00A57F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23A3F" w14:textId="77777777" w:rsidR="00C7728D" w:rsidRDefault="00C7728D" w:rsidP="00A57F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14F29" w14:textId="77777777" w:rsidR="00C7728D" w:rsidRPr="007C2097" w:rsidRDefault="00C7728D" w:rsidP="00A57F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7728D" w14:paraId="241792C3" w14:textId="77777777" w:rsidTr="00A57F3F">
        <w:tc>
          <w:tcPr>
            <w:tcW w:w="1843" w:type="dxa"/>
          </w:tcPr>
          <w:p w14:paraId="0CA8CEB5" w14:textId="77777777" w:rsidR="00C7728D" w:rsidRDefault="00C7728D" w:rsidP="00A57F3F">
            <w:pPr>
              <w:pStyle w:val="CRCoverPage"/>
              <w:spacing w:after="0"/>
              <w:rPr>
                <w:b/>
                <w:i/>
                <w:noProof/>
                <w:sz w:val="8"/>
                <w:szCs w:val="8"/>
              </w:rPr>
            </w:pPr>
          </w:p>
        </w:tc>
        <w:tc>
          <w:tcPr>
            <w:tcW w:w="7797" w:type="dxa"/>
            <w:gridSpan w:val="10"/>
          </w:tcPr>
          <w:p w14:paraId="430EA688" w14:textId="77777777" w:rsidR="00C7728D" w:rsidRDefault="00C7728D" w:rsidP="00A57F3F">
            <w:pPr>
              <w:pStyle w:val="CRCoverPage"/>
              <w:spacing w:after="0"/>
              <w:rPr>
                <w:noProof/>
                <w:sz w:val="8"/>
                <w:szCs w:val="8"/>
              </w:rPr>
            </w:pPr>
          </w:p>
        </w:tc>
      </w:tr>
      <w:tr w:rsidR="00C7728D" w14:paraId="23A4EB96" w14:textId="77777777" w:rsidTr="00A57F3F">
        <w:tc>
          <w:tcPr>
            <w:tcW w:w="2694" w:type="dxa"/>
            <w:gridSpan w:val="2"/>
            <w:tcBorders>
              <w:top w:val="single" w:sz="4" w:space="0" w:color="auto"/>
              <w:left w:val="single" w:sz="4" w:space="0" w:color="auto"/>
            </w:tcBorders>
          </w:tcPr>
          <w:p w14:paraId="37661723" w14:textId="77777777" w:rsidR="00C7728D" w:rsidRDefault="00C7728D" w:rsidP="00A57F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25A73" w14:textId="77777777" w:rsidR="00C7728D" w:rsidRPr="00EB6F9A" w:rsidRDefault="00C7728D" w:rsidP="00A57F3F">
            <w:pPr>
              <w:pStyle w:val="CRCoverPage"/>
              <w:tabs>
                <w:tab w:val="left" w:pos="668"/>
              </w:tabs>
              <w:spacing w:after="0"/>
              <w:rPr>
                <w:highlight w:val="yellow"/>
              </w:rPr>
            </w:pPr>
            <w:r w:rsidRPr="00C90937">
              <w:rPr>
                <w:color w:val="000000"/>
                <w:lang w:val="en-US" w:eastAsia="zh-CN"/>
              </w:rPr>
              <w:t xml:space="preserve">Same as </w:t>
            </w:r>
            <w:proofErr w:type="spellStart"/>
            <w:r w:rsidRPr="00C90937">
              <w:rPr>
                <w:color w:val="000000"/>
                <w:lang w:val="en-US" w:eastAsia="zh-CN"/>
              </w:rPr>
              <w:t>RedCap</w:t>
            </w:r>
            <w:proofErr w:type="spellEnd"/>
            <w:r w:rsidRPr="00C90937">
              <w:rPr>
                <w:color w:val="000000"/>
                <w:lang w:val="en-US" w:eastAsia="zh-CN"/>
              </w:rPr>
              <w:t xml:space="preserve"> UE, the 12bits PDCP SN length and 12bits RLC AM SN length are also the default configuration for </w:t>
            </w:r>
            <w:proofErr w:type="spellStart"/>
            <w:r w:rsidRPr="00C90937">
              <w:rPr>
                <w:color w:val="000000"/>
                <w:lang w:val="en-US" w:eastAsia="zh-CN"/>
              </w:rPr>
              <w:t>eRedCap</w:t>
            </w:r>
            <w:proofErr w:type="spellEnd"/>
            <w:r w:rsidRPr="00C90937">
              <w:rPr>
                <w:color w:val="000000"/>
                <w:lang w:val="en-US" w:eastAsia="zh-CN"/>
              </w:rPr>
              <w:t xml:space="preserve"> UE in 38.508-1, so the legacy test case need to be updated to consider the </w:t>
            </w:r>
            <w:proofErr w:type="spellStart"/>
            <w:r w:rsidRPr="00C90937">
              <w:rPr>
                <w:color w:val="000000"/>
                <w:lang w:val="en-US" w:eastAsia="zh-CN"/>
              </w:rPr>
              <w:t>eRedCap</w:t>
            </w:r>
            <w:proofErr w:type="spellEnd"/>
            <w:r w:rsidRPr="00C90937">
              <w:rPr>
                <w:color w:val="000000"/>
                <w:lang w:val="en-US" w:eastAsia="zh-CN"/>
              </w:rPr>
              <w:t>.</w:t>
            </w:r>
          </w:p>
        </w:tc>
      </w:tr>
      <w:tr w:rsidR="00C7728D" w14:paraId="62A8F303" w14:textId="77777777" w:rsidTr="00A57F3F">
        <w:tc>
          <w:tcPr>
            <w:tcW w:w="2694" w:type="dxa"/>
            <w:gridSpan w:val="2"/>
            <w:tcBorders>
              <w:left w:val="single" w:sz="4" w:space="0" w:color="auto"/>
            </w:tcBorders>
          </w:tcPr>
          <w:p w14:paraId="08EE8BFF" w14:textId="77777777" w:rsidR="00C7728D" w:rsidRDefault="00C7728D" w:rsidP="00A57F3F">
            <w:pPr>
              <w:pStyle w:val="CRCoverPage"/>
              <w:spacing w:after="0"/>
              <w:rPr>
                <w:b/>
                <w:i/>
                <w:noProof/>
                <w:sz w:val="8"/>
                <w:szCs w:val="8"/>
              </w:rPr>
            </w:pPr>
          </w:p>
        </w:tc>
        <w:tc>
          <w:tcPr>
            <w:tcW w:w="6946" w:type="dxa"/>
            <w:gridSpan w:val="9"/>
            <w:tcBorders>
              <w:right w:val="single" w:sz="4" w:space="0" w:color="auto"/>
            </w:tcBorders>
          </w:tcPr>
          <w:p w14:paraId="427D7972" w14:textId="77777777" w:rsidR="00C7728D" w:rsidRPr="00EB6F9A" w:rsidRDefault="00C7728D" w:rsidP="00A57F3F">
            <w:pPr>
              <w:pStyle w:val="CRCoverPage"/>
              <w:spacing w:after="0"/>
              <w:rPr>
                <w:noProof/>
                <w:sz w:val="8"/>
                <w:szCs w:val="8"/>
                <w:highlight w:val="yellow"/>
              </w:rPr>
            </w:pPr>
          </w:p>
        </w:tc>
      </w:tr>
      <w:tr w:rsidR="00C7728D" w14:paraId="6D1930D0" w14:textId="77777777" w:rsidTr="00A57F3F">
        <w:tc>
          <w:tcPr>
            <w:tcW w:w="2694" w:type="dxa"/>
            <w:gridSpan w:val="2"/>
            <w:tcBorders>
              <w:left w:val="single" w:sz="4" w:space="0" w:color="auto"/>
            </w:tcBorders>
          </w:tcPr>
          <w:p w14:paraId="067FA9D0" w14:textId="77777777" w:rsidR="00C7728D" w:rsidRDefault="00C7728D" w:rsidP="00A57F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A23D5E" w14:textId="77777777" w:rsidR="00C7728D" w:rsidRPr="00296C7B" w:rsidRDefault="00C7728D" w:rsidP="00A57F3F">
            <w:pPr>
              <w:pStyle w:val="CRCoverPage"/>
              <w:spacing w:after="0"/>
              <w:rPr>
                <w:noProof/>
                <w:lang w:eastAsia="zh-CN"/>
              </w:rPr>
            </w:pPr>
            <w:r>
              <w:rPr>
                <w:color w:val="000000"/>
                <w:lang w:val="en-US" w:eastAsia="zh-CN"/>
              </w:rPr>
              <w:t xml:space="preserve">Add </w:t>
            </w:r>
            <w:r w:rsidRPr="00C90937">
              <w:rPr>
                <w:color w:val="000000"/>
                <w:lang w:val="en-US" w:eastAsia="zh-CN"/>
              </w:rPr>
              <w:t>pc_supportOfERedCap_r18</w:t>
            </w:r>
            <w:r>
              <w:rPr>
                <w:color w:val="000000"/>
                <w:lang w:val="en-US" w:eastAsia="zh-CN"/>
              </w:rPr>
              <w:t xml:space="preserve"> into the test procedure for </w:t>
            </w:r>
            <w:r w:rsidRPr="00A953FE">
              <w:t>7.1.1.3.4</w:t>
            </w:r>
            <w:r>
              <w:t xml:space="preserve"> and 7.1.1.9.1</w:t>
            </w:r>
          </w:p>
        </w:tc>
      </w:tr>
      <w:tr w:rsidR="00C7728D" w14:paraId="20830119" w14:textId="77777777" w:rsidTr="00A57F3F">
        <w:tc>
          <w:tcPr>
            <w:tcW w:w="2694" w:type="dxa"/>
            <w:gridSpan w:val="2"/>
            <w:tcBorders>
              <w:left w:val="single" w:sz="4" w:space="0" w:color="auto"/>
            </w:tcBorders>
          </w:tcPr>
          <w:p w14:paraId="7A728A74" w14:textId="77777777" w:rsidR="00C7728D" w:rsidRDefault="00C7728D" w:rsidP="00A57F3F">
            <w:pPr>
              <w:pStyle w:val="CRCoverPage"/>
              <w:spacing w:after="0"/>
              <w:rPr>
                <w:b/>
                <w:i/>
                <w:noProof/>
                <w:sz w:val="8"/>
                <w:szCs w:val="8"/>
              </w:rPr>
            </w:pPr>
          </w:p>
        </w:tc>
        <w:tc>
          <w:tcPr>
            <w:tcW w:w="6946" w:type="dxa"/>
            <w:gridSpan w:val="9"/>
            <w:tcBorders>
              <w:right w:val="single" w:sz="4" w:space="0" w:color="auto"/>
            </w:tcBorders>
          </w:tcPr>
          <w:p w14:paraId="17367DC1" w14:textId="77777777" w:rsidR="00C7728D" w:rsidRDefault="00C7728D" w:rsidP="00A57F3F">
            <w:pPr>
              <w:pStyle w:val="CRCoverPage"/>
              <w:spacing w:after="0"/>
              <w:rPr>
                <w:noProof/>
                <w:sz w:val="8"/>
                <w:szCs w:val="8"/>
              </w:rPr>
            </w:pPr>
          </w:p>
        </w:tc>
      </w:tr>
      <w:tr w:rsidR="00C7728D" w14:paraId="36180A46" w14:textId="77777777" w:rsidTr="00A57F3F">
        <w:tc>
          <w:tcPr>
            <w:tcW w:w="2694" w:type="dxa"/>
            <w:gridSpan w:val="2"/>
            <w:tcBorders>
              <w:left w:val="single" w:sz="4" w:space="0" w:color="auto"/>
              <w:bottom w:val="single" w:sz="4" w:space="0" w:color="auto"/>
            </w:tcBorders>
          </w:tcPr>
          <w:p w14:paraId="5CCDE775" w14:textId="77777777" w:rsidR="00C7728D" w:rsidRDefault="00C7728D" w:rsidP="00A57F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5695D" w14:textId="77777777" w:rsidR="00C7728D" w:rsidRDefault="00C7728D" w:rsidP="00A57F3F">
            <w:pPr>
              <w:pStyle w:val="CRCoverPage"/>
              <w:spacing w:after="0"/>
              <w:rPr>
                <w:noProof/>
                <w:lang w:eastAsia="zh-CN"/>
              </w:rPr>
            </w:pPr>
            <w:r>
              <w:rPr>
                <w:rFonts w:hint="eastAsia"/>
                <w:noProof/>
                <w:lang w:eastAsia="zh-CN"/>
              </w:rPr>
              <w:t>e</w:t>
            </w:r>
            <w:r>
              <w:rPr>
                <w:noProof/>
                <w:lang w:eastAsia="zh-CN"/>
              </w:rPr>
              <w:t>RedCap UE may fail the test case.</w:t>
            </w:r>
          </w:p>
        </w:tc>
      </w:tr>
      <w:tr w:rsidR="00C7728D" w14:paraId="05F17F8D" w14:textId="77777777" w:rsidTr="00A57F3F">
        <w:tc>
          <w:tcPr>
            <w:tcW w:w="2694" w:type="dxa"/>
            <w:gridSpan w:val="2"/>
          </w:tcPr>
          <w:p w14:paraId="534EF213" w14:textId="77777777" w:rsidR="00C7728D" w:rsidRDefault="00C7728D" w:rsidP="00A57F3F">
            <w:pPr>
              <w:pStyle w:val="CRCoverPage"/>
              <w:spacing w:after="0"/>
              <w:rPr>
                <w:b/>
                <w:i/>
                <w:noProof/>
                <w:sz w:val="8"/>
                <w:szCs w:val="8"/>
              </w:rPr>
            </w:pPr>
          </w:p>
        </w:tc>
        <w:tc>
          <w:tcPr>
            <w:tcW w:w="6946" w:type="dxa"/>
            <w:gridSpan w:val="9"/>
          </w:tcPr>
          <w:p w14:paraId="16A9AA28" w14:textId="77777777" w:rsidR="00C7728D" w:rsidRDefault="00C7728D" w:rsidP="00A57F3F">
            <w:pPr>
              <w:pStyle w:val="CRCoverPage"/>
              <w:spacing w:after="0"/>
              <w:rPr>
                <w:noProof/>
                <w:sz w:val="8"/>
                <w:szCs w:val="8"/>
              </w:rPr>
            </w:pPr>
          </w:p>
        </w:tc>
      </w:tr>
      <w:tr w:rsidR="00C7728D" w14:paraId="48144EDD" w14:textId="77777777" w:rsidTr="00A57F3F">
        <w:tc>
          <w:tcPr>
            <w:tcW w:w="2694" w:type="dxa"/>
            <w:gridSpan w:val="2"/>
            <w:tcBorders>
              <w:top w:val="single" w:sz="4" w:space="0" w:color="auto"/>
              <w:left w:val="single" w:sz="4" w:space="0" w:color="auto"/>
            </w:tcBorders>
          </w:tcPr>
          <w:p w14:paraId="1CB6EE7C" w14:textId="77777777" w:rsidR="00C7728D" w:rsidRDefault="00C7728D" w:rsidP="00A57F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E7CF9C" w14:textId="77777777" w:rsidR="00C7728D" w:rsidRDefault="00C7728D" w:rsidP="00A57F3F">
            <w:pPr>
              <w:pStyle w:val="CRCoverPage"/>
              <w:spacing w:after="0"/>
              <w:rPr>
                <w:noProof/>
                <w:lang w:eastAsia="zh-CN"/>
              </w:rPr>
            </w:pPr>
            <w:r w:rsidRPr="00A953FE">
              <w:t>7.1.1.3.4</w:t>
            </w:r>
            <w:r>
              <w:t>, 7.1.1.9.1</w:t>
            </w:r>
          </w:p>
        </w:tc>
      </w:tr>
      <w:tr w:rsidR="00C7728D" w14:paraId="562E943A" w14:textId="77777777" w:rsidTr="00A57F3F">
        <w:tc>
          <w:tcPr>
            <w:tcW w:w="2694" w:type="dxa"/>
            <w:gridSpan w:val="2"/>
            <w:tcBorders>
              <w:left w:val="single" w:sz="4" w:space="0" w:color="auto"/>
            </w:tcBorders>
          </w:tcPr>
          <w:p w14:paraId="4E226128" w14:textId="77777777" w:rsidR="00C7728D" w:rsidRDefault="00C7728D" w:rsidP="00A57F3F">
            <w:pPr>
              <w:pStyle w:val="CRCoverPage"/>
              <w:spacing w:after="0"/>
              <w:rPr>
                <w:b/>
                <w:i/>
                <w:noProof/>
                <w:sz w:val="8"/>
                <w:szCs w:val="8"/>
              </w:rPr>
            </w:pPr>
          </w:p>
        </w:tc>
        <w:tc>
          <w:tcPr>
            <w:tcW w:w="6946" w:type="dxa"/>
            <w:gridSpan w:val="9"/>
            <w:tcBorders>
              <w:right w:val="single" w:sz="4" w:space="0" w:color="auto"/>
            </w:tcBorders>
          </w:tcPr>
          <w:p w14:paraId="17F61273" w14:textId="77777777" w:rsidR="00C7728D" w:rsidRDefault="00C7728D" w:rsidP="00A57F3F">
            <w:pPr>
              <w:pStyle w:val="CRCoverPage"/>
              <w:spacing w:after="0"/>
              <w:rPr>
                <w:noProof/>
                <w:sz w:val="8"/>
                <w:szCs w:val="8"/>
              </w:rPr>
            </w:pPr>
          </w:p>
        </w:tc>
      </w:tr>
      <w:tr w:rsidR="00C7728D" w14:paraId="38D7C712" w14:textId="77777777" w:rsidTr="00A57F3F">
        <w:tc>
          <w:tcPr>
            <w:tcW w:w="2694" w:type="dxa"/>
            <w:gridSpan w:val="2"/>
            <w:tcBorders>
              <w:left w:val="single" w:sz="4" w:space="0" w:color="auto"/>
            </w:tcBorders>
          </w:tcPr>
          <w:p w14:paraId="53F955BA" w14:textId="77777777" w:rsidR="00C7728D" w:rsidRDefault="00C7728D" w:rsidP="00A57F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5AA68D" w14:textId="77777777" w:rsidR="00C7728D" w:rsidRDefault="00C7728D" w:rsidP="00A57F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B42ADD" w14:textId="77777777" w:rsidR="00C7728D" w:rsidRDefault="00C7728D" w:rsidP="00A57F3F">
            <w:pPr>
              <w:pStyle w:val="CRCoverPage"/>
              <w:spacing w:after="0"/>
              <w:jc w:val="center"/>
              <w:rPr>
                <w:b/>
                <w:caps/>
                <w:noProof/>
              </w:rPr>
            </w:pPr>
            <w:r>
              <w:rPr>
                <w:b/>
                <w:caps/>
                <w:noProof/>
              </w:rPr>
              <w:t>N</w:t>
            </w:r>
          </w:p>
        </w:tc>
        <w:tc>
          <w:tcPr>
            <w:tcW w:w="2977" w:type="dxa"/>
            <w:gridSpan w:val="4"/>
          </w:tcPr>
          <w:p w14:paraId="61DD509A" w14:textId="77777777" w:rsidR="00C7728D" w:rsidRDefault="00C7728D" w:rsidP="00A57F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6A0894" w14:textId="77777777" w:rsidR="00C7728D" w:rsidRDefault="00C7728D" w:rsidP="00A57F3F">
            <w:pPr>
              <w:pStyle w:val="CRCoverPage"/>
              <w:spacing w:after="0"/>
              <w:ind w:left="99"/>
              <w:rPr>
                <w:noProof/>
              </w:rPr>
            </w:pPr>
          </w:p>
        </w:tc>
      </w:tr>
      <w:tr w:rsidR="00C7728D" w14:paraId="0329710D" w14:textId="77777777" w:rsidTr="00A57F3F">
        <w:tc>
          <w:tcPr>
            <w:tcW w:w="2694" w:type="dxa"/>
            <w:gridSpan w:val="2"/>
            <w:tcBorders>
              <w:left w:val="single" w:sz="4" w:space="0" w:color="auto"/>
            </w:tcBorders>
          </w:tcPr>
          <w:p w14:paraId="48FCC4F3" w14:textId="77777777" w:rsidR="00C7728D" w:rsidRDefault="00C7728D" w:rsidP="00A57F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1C6CBB" w14:textId="77777777" w:rsidR="00C7728D" w:rsidRDefault="00C7728D" w:rsidP="00A57F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3FC3A" w14:textId="77777777" w:rsidR="00C7728D" w:rsidRDefault="00C7728D" w:rsidP="00A57F3F">
            <w:pPr>
              <w:pStyle w:val="CRCoverPage"/>
              <w:spacing w:after="0"/>
              <w:jc w:val="center"/>
              <w:rPr>
                <w:b/>
                <w:caps/>
                <w:noProof/>
              </w:rPr>
            </w:pPr>
            <w:r w:rsidRPr="008E23E5">
              <w:rPr>
                <w:b/>
                <w:caps/>
                <w:noProof/>
              </w:rPr>
              <w:t>X</w:t>
            </w:r>
          </w:p>
        </w:tc>
        <w:tc>
          <w:tcPr>
            <w:tcW w:w="2977" w:type="dxa"/>
            <w:gridSpan w:val="4"/>
          </w:tcPr>
          <w:p w14:paraId="6F70230C" w14:textId="77777777" w:rsidR="00C7728D" w:rsidRDefault="00C7728D" w:rsidP="00A57F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FD6571" w14:textId="77777777" w:rsidR="00C7728D" w:rsidRDefault="00C7728D" w:rsidP="00A57F3F">
            <w:pPr>
              <w:pStyle w:val="CRCoverPage"/>
              <w:spacing w:after="0"/>
              <w:ind w:left="99"/>
              <w:rPr>
                <w:noProof/>
              </w:rPr>
            </w:pPr>
            <w:r>
              <w:rPr>
                <w:noProof/>
              </w:rPr>
              <w:t xml:space="preserve">TS/TR ... CR ... </w:t>
            </w:r>
          </w:p>
        </w:tc>
      </w:tr>
      <w:tr w:rsidR="00C7728D" w14:paraId="6C0B779E" w14:textId="77777777" w:rsidTr="00A57F3F">
        <w:tc>
          <w:tcPr>
            <w:tcW w:w="2694" w:type="dxa"/>
            <w:gridSpan w:val="2"/>
            <w:tcBorders>
              <w:left w:val="single" w:sz="4" w:space="0" w:color="auto"/>
            </w:tcBorders>
          </w:tcPr>
          <w:p w14:paraId="67E2C0C2" w14:textId="77777777" w:rsidR="00C7728D" w:rsidRDefault="00C7728D" w:rsidP="00A57F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9C5CC" w14:textId="77777777" w:rsidR="00C7728D" w:rsidRDefault="00C7728D" w:rsidP="00A57F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5DC21" w14:textId="77777777" w:rsidR="00C7728D" w:rsidRDefault="00C7728D" w:rsidP="00A57F3F">
            <w:pPr>
              <w:pStyle w:val="CRCoverPage"/>
              <w:spacing w:after="0"/>
              <w:jc w:val="center"/>
              <w:rPr>
                <w:b/>
                <w:caps/>
                <w:noProof/>
              </w:rPr>
            </w:pPr>
            <w:r>
              <w:rPr>
                <w:rFonts w:hint="eastAsia"/>
                <w:b/>
                <w:caps/>
                <w:noProof/>
                <w:lang w:eastAsia="zh-CN"/>
              </w:rPr>
              <w:t>X</w:t>
            </w:r>
          </w:p>
        </w:tc>
        <w:tc>
          <w:tcPr>
            <w:tcW w:w="2977" w:type="dxa"/>
            <w:gridSpan w:val="4"/>
          </w:tcPr>
          <w:p w14:paraId="690AC098" w14:textId="77777777" w:rsidR="00C7728D" w:rsidRDefault="00C7728D" w:rsidP="00A57F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B6E18" w14:textId="77777777" w:rsidR="00C7728D" w:rsidRDefault="00C7728D" w:rsidP="00A57F3F">
            <w:pPr>
              <w:pStyle w:val="CRCoverPage"/>
              <w:spacing w:after="0"/>
              <w:ind w:left="99"/>
              <w:rPr>
                <w:noProof/>
              </w:rPr>
            </w:pPr>
            <w:r>
              <w:rPr>
                <w:noProof/>
              </w:rPr>
              <w:t>TS/TR ... CR ...</w:t>
            </w:r>
          </w:p>
        </w:tc>
      </w:tr>
      <w:tr w:rsidR="00C7728D" w14:paraId="4AA7F868" w14:textId="77777777" w:rsidTr="00A57F3F">
        <w:tc>
          <w:tcPr>
            <w:tcW w:w="2694" w:type="dxa"/>
            <w:gridSpan w:val="2"/>
            <w:tcBorders>
              <w:left w:val="single" w:sz="4" w:space="0" w:color="auto"/>
            </w:tcBorders>
          </w:tcPr>
          <w:p w14:paraId="0EF8CDA1" w14:textId="77777777" w:rsidR="00C7728D" w:rsidRDefault="00C7728D" w:rsidP="00A57F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55C3F" w14:textId="77777777" w:rsidR="00C7728D" w:rsidRDefault="00C7728D" w:rsidP="00A57F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0D705" w14:textId="77777777" w:rsidR="00C7728D" w:rsidRDefault="00C7728D" w:rsidP="00A57F3F">
            <w:pPr>
              <w:pStyle w:val="CRCoverPage"/>
              <w:spacing w:after="0"/>
              <w:jc w:val="center"/>
              <w:rPr>
                <w:b/>
                <w:caps/>
                <w:noProof/>
              </w:rPr>
            </w:pPr>
            <w:r w:rsidRPr="008E23E5">
              <w:rPr>
                <w:b/>
                <w:caps/>
                <w:noProof/>
              </w:rPr>
              <w:t>X</w:t>
            </w:r>
          </w:p>
        </w:tc>
        <w:tc>
          <w:tcPr>
            <w:tcW w:w="2977" w:type="dxa"/>
            <w:gridSpan w:val="4"/>
          </w:tcPr>
          <w:p w14:paraId="50A5B7A7" w14:textId="77777777" w:rsidR="00C7728D" w:rsidRDefault="00C7728D" w:rsidP="00A57F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35D89" w14:textId="77777777" w:rsidR="00C7728D" w:rsidRDefault="00C7728D" w:rsidP="00A57F3F">
            <w:pPr>
              <w:pStyle w:val="CRCoverPage"/>
              <w:spacing w:after="0"/>
              <w:ind w:left="99"/>
              <w:rPr>
                <w:noProof/>
              </w:rPr>
            </w:pPr>
            <w:r>
              <w:rPr>
                <w:noProof/>
              </w:rPr>
              <w:t xml:space="preserve">TS/TR ... CR ... </w:t>
            </w:r>
          </w:p>
        </w:tc>
      </w:tr>
      <w:tr w:rsidR="00C7728D" w14:paraId="7B51D501" w14:textId="77777777" w:rsidTr="00A57F3F">
        <w:tc>
          <w:tcPr>
            <w:tcW w:w="2694" w:type="dxa"/>
            <w:gridSpan w:val="2"/>
            <w:tcBorders>
              <w:left w:val="single" w:sz="4" w:space="0" w:color="auto"/>
            </w:tcBorders>
          </w:tcPr>
          <w:p w14:paraId="28F18AFF" w14:textId="77777777" w:rsidR="00C7728D" w:rsidRDefault="00C7728D" w:rsidP="00A57F3F">
            <w:pPr>
              <w:pStyle w:val="CRCoverPage"/>
              <w:spacing w:after="0"/>
              <w:rPr>
                <w:b/>
                <w:i/>
                <w:noProof/>
              </w:rPr>
            </w:pPr>
          </w:p>
        </w:tc>
        <w:tc>
          <w:tcPr>
            <w:tcW w:w="6946" w:type="dxa"/>
            <w:gridSpan w:val="9"/>
            <w:tcBorders>
              <w:right w:val="single" w:sz="4" w:space="0" w:color="auto"/>
            </w:tcBorders>
          </w:tcPr>
          <w:p w14:paraId="556E1614" w14:textId="77777777" w:rsidR="00C7728D" w:rsidRDefault="00C7728D" w:rsidP="00A57F3F">
            <w:pPr>
              <w:pStyle w:val="CRCoverPage"/>
              <w:spacing w:after="0"/>
              <w:rPr>
                <w:noProof/>
              </w:rPr>
            </w:pPr>
          </w:p>
        </w:tc>
      </w:tr>
      <w:tr w:rsidR="00C7728D" w14:paraId="61C18131" w14:textId="77777777" w:rsidTr="00A57F3F">
        <w:tc>
          <w:tcPr>
            <w:tcW w:w="2694" w:type="dxa"/>
            <w:gridSpan w:val="2"/>
            <w:tcBorders>
              <w:left w:val="single" w:sz="4" w:space="0" w:color="auto"/>
              <w:bottom w:val="single" w:sz="4" w:space="0" w:color="auto"/>
            </w:tcBorders>
          </w:tcPr>
          <w:p w14:paraId="0D657C1B" w14:textId="77777777" w:rsidR="00C7728D" w:rsidRDefault="00C7728D" w:rsidP="00A57F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CB4A" w14:textId="77777777" w:rsidR="00C7728D" w:rsidRDefault="00C7728D" w:rsidP="00A57F3F">
            <w:pPr>
              <w:pStyle w:val="CRCoverPage"/>
              <w:spacing w:after="0"/>
              <w:ind w:left="100"/>
              <w:rPr>
                <w:noProof/>
              </w:rPr>
            </w:pPr>
          </w:p>
        </w:tc>
      </w:tr>
      <w:tr w:rsidR="00C7728D" w:rsidRPr="008863B9" w14:paraId="119AA44C" w14:textId="77777777" w:rsidTr="00A57F3F">
        <w:tc>
          <w:tcPr>
            <w:tcW w:w="2694" w:type="dxa"/>
            <w:gridSpan w:val="2"/>
            <w:tcBorders>
              <w:top w:val="single" w:sz="4" w:space="0" w:color="auto"/>
              <w:bottom w:val="single" w:sz="4" w:space="0" w:color="auto"/>
            </w:tcBorders>
          </w:tcPr>
          <w:p w14:paraId="57860E30" w14:textId="77777777" w:rsidR="00C7728D" w:rsidRPr="008863B9" w:rsidRDefault="00C7728D" w:rsidP="00A57F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B3C07" w14:textId="77777777" w:rsidR="00C7728D" w:rsidRPr="008863B9" w:rsidRDefault="00C7728D" w:rsidP="00A57F3F">
            <w:pPr>
              <w:pStyle w:val="CRCoverPage"/>
              <w:spacing w:after="0"/>
              <w:ind w:left="100"/>
              <w:rPr>
                <w:noProof/>
                <w:sz w:val="8"/>
                <w:szCs w:val="8"/>
              </w:rPr>
            </w:pPr>
          </w:p>
        </w:tc>
      </w:tr>
      <w:tr w:rsidR="00C7728D" w14:paraId="3C4A6178" w14:textId="77777777" w:rsidTr="00A57F3F">
        <w:tc>
          <w:tcPr>
            <w:tcW w:w="2694" w:type="dxa"/>
            <w:gridSpan w:val="2"/>
            <w:tcBorders>
              <w:top w:val="single" w:sz="4" w:space="0" w:color="auto"/>
              <w:left w:val="single" w:sz="4" w:space="0" w:color="auto"/>
              <w:bottom w:val="single" w:sz="4" w:space="0" w:color="auto"/>
            </w:tcBorders>
          </w:tcPr>
          <w:p w14:paraId="749DC395" w14:textId="77777777" w:rsidR="00C7728D" w:rsidRDefault="00C7728D" w:rsidP="00A57F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5325F" w14:textId="77777777" w:rsidR="00C7728D" w:rsidRDefault="00C7728D" w:rsidP="00A57F3F">
            <w:pPr>
              <w:pStyle w:val="CRCoverPage"/>
              <w:spacing w:after="0"/>
              <w:ind w:left="100"/>
              <w:rPr>
                <w:noProof/>
              </w:rPr>
            </w:pPr>
          </w:p>
        </w:tc>
      </w:tr>
    </w:tbl>
    <w:p w14:paraId="17759814" w14:textId="77777777" w:rsidR="001E41F3" w:rsidRDefault="001E41F3">
      <w:pPr>
        <w:pStyle w:val="CRCoverPage"/>
        <w:spacing w:after="0"/>
        <w:rPr>
          <w:noProof/>
          <w:sz w:val="8"/>
          <w:szCs w:val="8"/>
        </w:rPr>
      </w:pPr>
      <w:bookmarkStart w:id="1" w:name="_GoBack"/>
      <w:bookmarkEnd w:id="1"/>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50163B5" w14:textId="77777777" w:rsidR="00C7728D" w:rsidRPr="00A953FE" w:rsidRDefault="00C7728D" w:rsidP="00C7728D">
      <w:pPr>
        <w:pStyle w:val="Heading5"/>
      </w:pPr>
      <w:bookmarkStart w:id="2" w:name="_Toc21103101"/>
      <w:bookmarkStart w:id="3" w:name="_Toc29233438"/>
      <w:bookmarkStart w:id="4" w:name="_Toc29462043"/>
      <w:bookmarkStart w:id="5" w:name="_Toc36158020"/>
      <w:r w:rsidRPr="00A953FE">
        <w:t>7.1.1.3.4</w:t>
      </w:r>
      <w:r w:rsidRPr="00A953FE">
        <w:tab/>
        <w:t xml:space="preserve">Correct handling of MAC control information / Buffer status / UL data arrive in the UE </w:t>
      </w:r>
      <w:proofErr w:type="spellStart"/>
      <w:proofErr w:type="gramStart"/>
      <w:r w:rsidRPr="00A953FE">
        <w:t>Tx</w:t>
      </w:r>
      <w:proofErr w:type="spellEnd"/>
      <w:proofErr w:type="gramEnd"/>
      <w:r w:rsidRPr="00A953FE">
        <w:t xml:space="preserve"> buffer / Regular BSR</w:t>
      </w:r>
      <w:bookmarkEnd w:id="2"/>
      <w:bookmarkEnd w:id="3"/>
      <w:bookmarkEnd w:id="4"/>
      <w:bookmarkEnd w:id="5"/>
    </w:p>
    <w:p w14:paraId="615AEA86" w14:textId="77777777" w:rsidR="00C7728D" w:rsidRPr="00A953FE" w:rsidRDefault="00C7728D" w:rsidP="00C7728D">
      <w:pPr>
        <w:pStyle w:val="H6"/>
      </w:pPr>
      <w:r w:rsidRPr="00A953FE">
        <w:t>7.1.1.3.4.1</w:t>
      </w:r>
      <w:r w:rsidRPr="00A953FE">
        <w:tab/>
        <w:t>Test Purpose (TP)</w:t>
      </w:r>
    </w:p>
    <w:p w14:paraId="77E3F35D" w14:textId="77777777" w:rsidR="00C7728D" w:rsidRPr="00A953FE" w:rsidRDefault="00C7728D" w:rsidP="00C7728D">
      <w:pPr>
        <w:pStyle w:val="H6"/>
      </w:pPr>
      <w:r w:rsidRPr="00A953FE">
        <w:t>(1)</w:t>
      </w:r>
    </w:p>
    <w:p w14:paraId="7EFC2B12" w14:textId="77777777" w:rsidR="00C7728D" w:rsidRPr="00A953FE" w:rsidRDefault="00C7728D" w:rsidP="00C7728D">
      <w:pPr>
        <w:pStyle w:val="PL"/>
        <w:rPr>
          <w:noProof w:val="0"/>
        </w:rPr>
      </w:pPr>
      <w:proofErr w:type="gramStart"/>
      <w:r w:rsidRPr="00A953FE">
        <w:rPr>
          <w:b/>
          <w:bCs/>
          <w:noProof w:val="0"/>
        </w:rPr>
        <w:t>with</w:t>
      </w:r>
      <w:proofErr w:type="gramEnd"/>
      <w:r w:rsidRPr="00A953FE">
        <w:rPr>
          <w:b/>
          <w:bCs/>
          <w:noProof w:val="0"/>
        </w:rPr>
        <w:t xml:space="preserve"> </w:t>
      </w:r>
      <w:r w:rsidRPr="00A953FE">
        <w:rPr>
          <w:noProof w:val="0"/>
        </w:rPr>
        <w:t>{ UE in RRC_CONNECTED state }</w:t>
      </w:r>
    </w:p>
    <w:p w14:paraId="2B0D4E25" w14:textId="77777777" w:rsidR="00C7728D" w:rsidRPr="00A953FE" w:rsidRDefault="00C7728D" w:rsidP="00C7728D">
      <w:pPr>
        <w:pStyle w:val="PL"/>
        <w:rPr>
          <w:noProof w:val="0"/>
        </w:rPr>
      </w:pPr>
      <w:proofErr w:type="gramStart"/>
      <w:r w:rsidRPr="00A953FE">
        <w:rPr>
          <w:b/>
          <w:bCs/>
          <w:noProof w:val="0"/>
        </w:rPr>
        <w:t>ensure</w:t>
      </w:r>
      <w:proofErr w:type="gramEnd"/>
      <w:r w:rsidRPr="00A953FE">
        <w:rPr>
          <w:b/>
          <w:bCs/>
          <w:noProof w:val="0"/>
        </w:rPr>
        <w:t xml:space="preserve"> that </w:t>
      </w:r>
      <w:r w:rsidRPr="00A953FE">
        <w:rPr>
          <w:noProof w:val="0"/>
        </w:rPr>
        <w:t>{</w:t>
      </w:r>
    </w:p>
    <w:p w14:paraId="387BBDFB" w14:textId="77777777" w:rsidR="00C7728D" w:rsidRPr="00A953FE" w:rsidRDefault="00C7728D" w:rsidP="00C7728D">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the existing logical channels belongs to the different LCG }</w:t>
      </w:r>
    </w:p>
    <w:p w14:paraId="7E34062B"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then</w:t>
      </w:r>
      <w:proofErr w:type="gramEnd"/>
      <w:r w:rsidRPr="00A953FE">
        <w:rPr>
          <w:noProof w:val="0"/>
        </w:rPr>
        <w:t xml:space="preserve"> { UE Reports a Long Buffer Status Reporting (BSR) }</w:t>
      </w:r>
    </w:p>
    <w:p w14:paraId="2CDDA478" w14:textId="77777777" w:rsidR="00C7728D" w:rsidRPr="00A953FE" w:rsidRDefault="00C7728D" w:rsidP="00C7728D">
      <w:pPr>
        <w:pStyle w:val="PL"/>
        <w:rPr>
          <w:noProof w:val="0"/>
        </w:rPr>
      </w:pPr>
      <w:r w:rsidRPr="00A953FE">
        <w:rPr>
          <w:noProof w:val="0"/>
        </w:rPr>
        <w:t xml:space="preserve">            }</w:t>
      </w:r>
    </w:p>
    <w:p w14:paraId="4DFB6B61" w14:textId="77777777" w:rsidR="00C7728D" w:rsidRPr="00A953FE" w:rsidRDefault="00C7728D" w:rsidP="00C7728D">
      <w:pPr>
        <w:pStyle w:val="PL"/>
        <w:rPr>
          <w:noProof w:val="0"/>
        </w:rPr>
      </w:pPr>
    </w:p>
    <w:p w14:paraId="415355A2" w14:textId="77777777" w:rsidR="00C7728D" w:rsidRPr="00A953FE" w:rsidRDefault="00C7728D" w:rsidP="00C7728D">
      <w:pPr>
        <w:pStyle w:val="H6"/>
      </w:pPr>
      <w:r w:rsidRPr="00A953FE">
        <w:t>(2)</w:t>
      </w:r>
    </w:p>
    <w:p w14:paraId="3509092F" w14:textId="77777777" w:rsidR="00C7728D" w:rsidRPr="00A953FE" w:rsidRDefault="00C7728D" w:rsidP="00C7728D">
      <w:pPr>
        <w:pStyle w:val="PL"/>
        <w:rPr>
          <w:noProof w:val="0"/>
        </w:rPr>
      </w:pPr>
      <w:proofErr w:type="gramStart"/>
      <w:r w:rsidRPr="00A953FE">
        <w:rPr>
          <w:b/>
          <w:bCs/>
          <w:noProof w:val="0"/>
        </w:rPr>
        <w:t>with</w:t>
      </w:r>
      <w:proofErr w:type="gramEnd"/>
      <w:r w:rsidRPr="00A953FE">
        <w:rPr>
          <w:b/>
          <w:bCs/>
          <w:noProof w:val="0"/>
        </w:rPr>
        <w:t xml:space="preserve"> </w:t>
      </w:r>
      <w:r w:rsidRPr="00A953FE">
        <w:rPr>
          <w:noProof w:val="0"/>
        </w:rPr>
        <w:t>{ UE in RRC_CONNECTED state }</w:t>
      </w:r>
    </w:p>
    <w:p w14:paraId="36B2280A" w14:textId="77777777" w:rsidR="00C7728D" w:rsidRPr="00A953FE" w:rsidRDefault="00C7728D" w:rsidP="00C7728D">
      <w:pPr>
        <w:pStyle w:val="PL"/>
        <w:rPr>
          <w:noProof w:val="0"/>
        </w:rPr>
      </w:pPr>
      <w:proofErr w:type="gramStart"/>
      <w:r w:rsidRPr="00A953FE">
        <w:rPr>
          <w:b/>
          <w:bCs/>
          <w:noProof w:val="0"/>
        </w:rPr>
        <w:t>ensure</w:t>
      </w:r>
      <w:proofErr w:type="gramEnd"/>
      <w:r w:rsidRPr="00A953FE">
        <w:rPr>
          <w:b/>
          <w:bCs/>
          <w:noProof w:val="0"/>
        </w:rPr>
        <w:t xml:space="preserve"> that</w:t>
      </w:r>
      <w:r w:rsidRPr="00A953FE">
        <w:rPr>
          <w:noProof w:val="0"/>
        </w:rPr>
        <w:t xml:space="preserve"> {</w:t>
      </w:r>
    </w:p>
    <w:p w14:paraId="6BB6EAE9"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when</w:t>
      </w:r>
      <w:proofErr w:type="gramEnd"/>
      <w:r w:rsidRPr="00A953FE">
        <w:rPr>
          <w:noProof w:val="0"/>
        </w:rPr>
        <w:t xml:space="preserve"> { UL data arrives in the UE transmission buffer and there is no data available for transmission for any of the logical channels which belong to a LCG }</w:t>
      </w:r>
    </w:p>
    <w:p w14:paraId="635EE055"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then</w:t>
      </w:r>
      <w:proofErr w:type="gramEnd"/>
      <w:r w:rsidRPr="00A953FE">
        <w:rPr>
          <w:noProof w:val="0"/>
        </w:rPr>
        <w:t xml:space="preserve"> { UE Reports a Short Buffer Status Reporting (BSR) }</w:t>
      </w:r>
    </w:p>
    <w:p w14:paraId="49D1081A" w14:textId="77777777" w:rsidR="00C7728D" w:rsidRPr="00A953FE" w:rsidRDefault="00C7728D" w:rsidP="00C7728D">
      <w:pPr>
        <w:pStyle w:val="PL"/>
        <w:rPr>
          <w:noProof w:val="0"/>
        </w:rPr>
      </w:pPr>
      <w:r w:rsidRPr="00A953FE">
        <w:rPr>
          <w:noProof w:val="0"/>
        </w:rPr>
        <w:t xml:space="preserve">            }</w:t>
      </w:r>
    </w:p>
    <w:p w14:paraId="7330A482" w14:textId="77777777" w:rsidR="00C7728D" w:rsidRPr="00A953FE" w:rsidRDefault="00C7728D" w:rsidP="00C7728D">
      <w:pPr>
        <w:pStyle w:val="PL"/>
        <w:rPr>
          <w:noProof w:val="0"/>
        </w:rPr>
      </w:pPr>
    </w:p>
    <w:p w14:paraId="2C2411FA" w14:textId="77777777" w:rsidR="00C7728D" w:rsidRPr="00A953FE" w:rsidRDefault="00C7728D" w:rsidP="00C7728D">
      <w:pPr>
        <w:pStyle w:val="H6"/>
      </w:pPr>
      <w:r w:rsidRPr="00A953FE">
        <w:t>(3)</w:t>
      </w:r>
    </w:p>
    <w:p w14:paraId="7ED27C4F" w14:textId="77777777" w:rsidR="00C7728D" w:rsidRPr="00A953FE" w:rsidRDefault="00C7728D" w:rsidP="00C7728D">
      <w:pPr>
        <w:pStyle w:val="PL"/>
        <w:rPr>
          <w:noProof w:val="0"/>
        </w:rPr>
      </w:pPr>
      <w:proofErr w:type="gramStart"/>
      <w:r w:rsidRPr="00A953FE">
        <w:rPr>
          <w:b/>
          <w:bCs/>
          <w:noProof w:val="0"/>
        </w:rPr>
        <w:t>with</w:t>
      </w:r>
      <w:proofErr w:type="gramEnd"/>
      <w:r w:rsidRPr="00A953FE">
        <w:rPr>
          <w:b/>
          <w:bCs/>
          <w:noProof w:val="0"/>
        </w:rPr>
        <w:t xml:space="preserve"> </w:t>
      </w:r>
      <w:r w:rsidRPr="00A953FE">
        <w:rPr>
          <w:noProof w:val="0"/>
        </w:rPr>
        <w:t>{ UE in RRC_CONNECTED state }</w:t>
      </w:r>
    </w:p>
    <w:p w14:paraId="6BF7D064" w14:textId="77777777" w:rsidR="00C7728D" w:rsidRPr="00A953FE" w:rsidRDefault="00C7728D" w:rsidP="00C7728D">
      <w:pPr>
        <w:pStyle w:val="PL"/>
        <w:rPr>
          <w:noProof w:val="0"/>
        </w:rPr>
      </w:pPr>
      <w:proofErr w:type="gramStart"/>
      <w:r w:rsidRPr="00A953FE">
        <w:rPr>
          <w:b/>
          <w:bCs/>
          <w:noProof w:val="0"/>
        </w:rPr>
        <w:t>ensure</w:t>
      </w:r>
      <w:proofErr w:type="gramEnd"/>
      <w:r w:rsidRPr="00A953FE">
        <w:rPr>
          <w:b/>
          <w:bCs/>
          <w:noProof w:val="0"/>
        </w:rPr>
        <w:t xml:space="preserve"> that</w:t>
      </w:r>
      <w:r w:rsidRPr="00A953FE">
        <w:rPr>
          <w:noProof w:val="0"/>
        </w:rPr>
        <w:t xml:space="preserve"> {</w:t>
      </w:r>
    </w:p>
    <w:p w14:paraId="1D028989" w14:textId="77777777" w:rsidR="00C7728D" w:rsidRPr="00A953FE" w:rsidRDefault="00C7728D" w:rsidP="00C7728D">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existing logical channels belong to the same LCG }</w:t>
      </w:r>
    </w:p>
    <w:p w14:paraId="05631454"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then</w:t>
      </w:r>
      <w:proofErr w:type="gramEnd"/>
      <w:r w:rsidRPr="00A953FE">
        <w:rPr>
          <w:b/>
          <w:bCs/>
          <w:noProof w:val="0"/>
        </w:rPr>
        <w:t xml:space="preserve"> </w:t>
      </w:r>
      <w:r w:rsidRPr="00A953FE">
        <w:rPr>
          <w:noProof w:val="0"/>
        </w:rPr>
        <w:t>{ UE Reports a Short Buffer Status Reporting (BSR) }</w:t>
      </w:r>
    </w:p>
    <w:p w14:paraId="450F9FE6" w14:textId="77777777" w:rsidR="00C7728D" w:rsidRPr="00A953FE" w:rsidRDefault="00C7728D" w:rsidP="00C7728D">
      <w:pPr>
        <w:pStyle w:val="PL"/>
        <w:rPr>
          <w:noProof w:val="0"/>
        </w:rPr>
      </w:pPr>
      <w:r w:rsidRPr="00A953FE">
        <w:rPr>
          <w:noProof w:val="0"/>
        </w:rPr>
        <w:t xml:space="preserve">            }</w:t>
      </w:r>
    </w:p>
    <w:p w14:paraId="03761C0A" w14:textId="77777777" w:rsidR="00C7728D" w:rsidRPr="00A953FE" w:rsidRDefault="00C7728D" w:rsidP="00C7728D">
      <w:pPr>
        <w:pStyle w:val="PL"/>
        <w:rPr>
          <w:noProof w:val="0"/>
        </w:rPr>
      </w:pPr>
    </w:p>
    <w:p w14:paraId="651E6B2C" w14:textId="77777777" w:rsidR="00C7728D" w:rsidRPr="00A953FE" w:rsidRDefault="00C7728D" w:rsidP="00C7728D">
      <w:pPr>
        <w:pStyle w:val="H6"/>
      </w:pPr>
      <w:r w:rsidRPr="00A953FE">
        <w:t>(4)</w:t>
      </w:r>
    </w:p>
    <w:p w14:paraId="5B025205" w14:textId="77777777" w:rsidR="00C7728D" w:rsidRPr="00A953FE" w:rsidRDefault="00C7728D" w:rsidP="00C7728D">
      <w:pPr>
        <w:pStyle w:val="PL"/>
        <w:rPr>
          <w:noProof w:val="0"/>
        </w:rPr>
      </w:pPr>
      <w:proofErr w:type="gramStart"/>
      <w:r w:rsidRPr="00A953FE">
        <w:rPr>
          <w:b/>
          <w:bCs/>
          <w:noProof w:val="0"/>
        </w:rPr>
        <w:t>with</w:t>
      </w:r>
      <w:proofErr w:type="gramEnd"/>
      <w:r w:rsidRPr="00A953FE">
        <w:rPr>
          <w:b/>
          <w:bCs/>
          <w:noProof w:val="0"/>
        </w:rPr>
        <w:t xml:space="preserve"> </w:t>
      </w:r>
      <w:r w:rsidRPr="00A953FE">
        <w:rPr>
          <w:noProof w:val="0"/>
        </w:rPr>
        <w:t>{ UE in RRC_CONNECTED state }</w:t>
      </w:r>
    </w:p>
    <w:p w14:paraId="03117E42" w14:textId="77777777" w:rsidR="00C7728D" w:rsidRPr="00A953FE" w:rsidRDefault="00C7728D" w:rsidP="00C7728D">
      <w:pPr>
        <w:pStyle w:val="PL"/>
        <w:rPr>
          <w:noProof w:val="0"/>
        </w:rPr>
      </w:pPr>
      <w:proofErr w:type="gramStart"/>
      <w:r w:rsidRPr="00A953FE">
        <w:rPr>
          <w:b/>
          <w:bCs/>
          <w:noProof w:val="0"/>
        </w:rPr>
        <w:t>ensure</w:t>
      </w:r>
      <w:proofErr w:type="gramEnd"/>
      <w:r w:rsidRPr="00A953FE">
        <w:rPr>
          <w:b/>
          <w:bCs/>
          <w:noProof w:val="0"/>
        </w:rPr>
        <w:t xml:space="preserve"> that</w:t>
      </w:r>
      <w:r w:rsidRPr="00A953FE">
        <w:rPr>
          <w:noProof w:val="0"/>
        </w:rPr>
        <w:t xml:space="preserve"> {</w:t>
      </w:r>
    </w:p>
    <w:p w14:paraId="512567CB"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when</w:t>
      </w:r>
      <w:proofErr w:type="gramEnd"/>
      <w:r w:rsidRPr="00A953FE">
        <w:rPr>
          <w:noProof w:val="0"/>
        </w:rPr>
        <w:t xml:space="preserve"> { </w:t>
      </w:r>
      <w:proofErr w:type="spellStart"/>
      <w:r w:rsidRPr="00A953FE">
        <w:rPr>
          <w:noProof w:val="0"/>
        </w:rPr>
        <w:t>retxBSR</w:t>
      </w:r>
      <w:proofErr w:type="spellEnd"/>
      <w:r w:rsidRPr="00A953FE">
        <w:rPr>
          <w:noProof w:val="0"/>
        </w:rPr>
        <w:t>-Timer expires and only one LCG has data available for transmission }</w:t>
      </w:r>
    </w:p>
    <w:p w14:paraId="230BAAF8"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then</w:t>
      </w:r>
      <w:proofErr w:type="gramEnd"/>
      <w:r w:rsidRPr="00A953FE">
        <w:rPr>
          <w:noProof w:val="0"/>
        </w:rPr>
        <w:t xml:space="preserve"> { UE triggers a regular BSR and Reports a Short Buffer Status Reporting (BSR) }</w:t>
      </w:r>
    </w:p>
    <w:p w14:paraId="11AABCDF" w14:textId="77777777" w:rsidR="00C7728D" w:rsidRPr="00A953FE" w:rsidRDefault="00C7728D" w:rsidP="00C7728D">
      <w:pPr>
        <w:pStyle w:val="PL"/>
        <w:rPr>
          <w:noProof w:val="0"/>
        </w:rPr>
      </w:pPr>
      <w:r w:rsidRPr="00A953FE">
        <w:rPr>
          <w:noProof w:val="0"/>
        </w:rPr>
        <w:t xml:space="preserve">            }</w:t>
      </w:r>
    </w:p>
    <w:p w14:paraId="5E1C6325" w14:textId="77777777" w:rsidR="00C7728D" w:rsidRPr="00A953FE" w:rsidRDefault="00C7728D" w:rsidP="00C7728D">
      <w:pPr>
        <w:pStyle w:val="PL"/>
        <w:rPr>
          <w:noProof w:val="0"/>
        </w:rPr>
      </w:pPr>
    </w:p>
    <w:p w14:paraId="02145BC3" w14:textId="77777777" w:rsidR="00C7728D" w:rsidRPr="00A953FE" w:rsidRDefault="00C7728D" w:rsidP="00C7728D">
      <w:pPr>
        <w:pStyle w:val="H6"/>
      </w:pPr>
      <w:r w:rsidRPr="00A953FE">
        <w:t>(5)</w:t>
      </w:r>
    </w:p>
    <w:p w14:paraId="6210E8BB" w14:textId="77777777" w:rsidR="00C7728D" w:rsidRPr="00A953FE" w:rsidRDefault="00C7728D" w:rsidP="00C7728D">
      <w:pPr>
        <w:pStyle w:val="PL"/>
        <w:rPr>
          <w:noProof w:val="0"/>
        </w:rPr>
      </w:pPr>
      <w:proofErr w:type="gramStart"/>
      <w:r w:rsidRPr="00A953FE">
        <w:rPr>
          <w:b/>
          <w:bCs/>
          <w:noProof w:val="0"/>
        </w:rPr>
        <w:t>with</w:t>
      </w:r>
      <w:proofErr w:type="gramEnd"/>
      <w:r w:rsidRPr="00A953FE">
        <w:rPr>
          <w:b/>
          <w:bCs/>
          <w:noProof w:val="0"/>
        </w:rPr>
        <w:t xml:space="preserve"> </w:t>
      </w:r>
      <w:r w:rsidRPr="00A953FE">
        <w:rPr>
          <w:noProof w:val="0"/>
        </w:rPr>
        <w:t>{ UE in RRC_CONNECTED state }</w:t>
      </w:r>
    </w:p>
    <w:p w14:paraId="3DBD442C" w14:textId="77777777" w:rsidR="00C7728D" w:rsidRPr="00A953FE" w:rsidRDefault="00C7728D" w:rsidP="00C7728D">
      <w:pPr>
        <w:pStyle w:val="PL"/>
        <w:rPr>
          <w:noProof w:val="0"/>
        </w:rPr>
      </w:pPr>
      <w:proofErr w:type="gramStart"/>
      <w:r w:rsidRPr="00A953FE">
        <w:rPr>
          <w:b/>
          <w:bCs/>
          <w:noProof w:val="0"/>
        </w:rPr>
        <w:t>ensure</w:t>
      </w:r>
      <w:proofErr w:type="gramEnd"/>
      <w:r w:rsidRPr="00A953FE">
        <w:rPr>
          <w:b/>
          <w:bCs/>
          <w:noProof w:val="0"/>
        </w:rPr>
        <w:t xml:space="preserve"> that</w:t>
      </w:r>
      <w:r w:rsidRPr="00A953FE">
        <w:rPr>
          <w:noProof w:val="0"/>
        </w:rPr>
        <w:t xml:space="preserve"> {</w:t>
      </w:r>
    </w:p>
    <w:p w14:paraId="20ED2E98"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when</w:t>
      </w:r>
      <w:proofErr w:type="gramEnd"/>
      <w:r w:rsidRPr="00A953FE">
        <w:rPr>
          <w:noProof w:val="0"/>
        </w:rPr>
        <w:t xml:space="preserve"> { a Regular BSR has been triggered and UE has pending data for transmission and UE has only resources to send either BSR report or data }</w:t>
      </w:r>
    </w:p>
    <w:p w14:paraId="46213231"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then</w:t>
      </w:r>
      <w:proofErr w:type="gramEnd"/>
      <w:r w:rsidRPr="00A953FE">
        <w:rPr>
          <w:noProof w:val="0"/>
        </w:rPr>
        <w:t xml:space="preserve"> { UE transmits the BSR report }</w:t>
      </w:r>
    </w:p>
    <w:p w14:paraId="028F6BC1" w14:textId="77777777" w:rsidR="00C7728D" w:rsidRPr="00A953FE" w:rsidRDefault="00C7728D" w:rsidP="00C7728D">
      <w:pPr>
        <w:pStyle w:val="PL"/>
        <w:rPr>
          <w:noProof w:val="0"/>
        </w:rPr>
      </w:pPr>
      <w:r w:rsidRPr="00A953FE">
        <w:rPr>
          <w:noProof w:val="0"/>
        </w:rPr>
        <w:t xml:space="preserve">            }</w:t>
      </w:r>
    </w:p>
    <w:p w14:paraId="53257872" w14:textId="77777777" w:rsidR="00C7728D" w:rsidRPr="00A953FE" w:rsidRDefault="00C7728D" w:rsidP="00C7728D">
      <w:pPr>
        <w:pStyle w:val="PL"/>
        <w:rPr>
          <w:noProof w:val="0"/>
        </w:rPr>
      </w:pPr>
    </w:p>
    <w:p w14:paraId="5F8A8322" w14:textId="77777777" w:rsidR="00C7728D" w:rsidRPr="00A953FE" w:rsidRDefault="00C7728D" w:rsidP="00C7728D">
      <w:pPr>
        <w:pStyle w:val="H6"/>
      </w:pPr>
      <w:r w:rsidRPr="00A953FE">
        <w:t>(6)</w:t>
      </w:r>
    </w:p>
    <w:p w14:paraId="5FD59866" w14:textId="77777777" w:rsidR="00C7728D" w:rsidRPr="00A953FE" w:rsidRDefault="00C7728D" w:rsidP="00C7728D">
      <w:pPr>
        <w:pStyle w:val="PL"/>
        <w:rPr>
          <w:noProof w:val="0"/>
        </w:rPr>
      </w:pPr>
      <w:proofErr w:type="gramStart"/>
      <w:r w:rsidRPr="00A953FE">
        <w:rPr>
          <w:b/>
          <w:bCs/>
          <w:noProof w:val="0"/>
        </w:rPr>
        <w:t>with</w:t>
      </w:r>
      <w:proofErr w:type="gramEnd"/>
      <w:r w:rsidRPr="00A953FE">
        <w:rPr>
          <w:b/>
          <w:bCs/>
          <w:noProof w:val="0"/>
        </w:rPr>
        <w:t xml:space="preserve"> </w:t>
      </w:r>
      <w:r w:rsidRPr="00A953FE">
        <w:rPr>
          <w:noProof w:val="0"/>
        </w:rPr>
        <w:t>{ UE in E-UTRA RRC_CONNECTED state }</w:t>
      </w:r>
    </w:p>
    <w:p w14:paraId="20447439" w14:textId="77777777" w:rsidR="00C7728D" w:rsidRPr="00A953FE" w:rsidRDefault="00C7728D" w:rsidP="00C7728D">
      <w:pPr>
        <w:pStyle w:val="PL"/>
        <w:rPr>
          <w:noProof w:val="0"/>
        </w:rPr>
      </w:pPr>
      <w:proofErr w:type="gramStart"/>
      <w:r w:rsidRPr="00A953FE">
        <w:rPr>
          <w:b/>
          <w:bCs/>
          <w:noProof w:val="0"/>
        </w:rPr>
        <w:t>ensure</w:t>
      </w:r>
      <w:proofErr w:type="gramEnd"/>
      <w:r w:rsidRPr="00A953FE">
        <w:rPr>
          <w:b/>
          <w:bCs/>
          <w:noProof w:val="0"/>
        </w:rPr>
        <w:t xml:space="preserve"> that</w:t>
      </w:r>
      <w:r w:rsidRPr="00A953FE">
        <w:rPr>
          <w:noProof w:val="0"/>
        </w:rPr>
        <w:t xml:space="preserve"> {</w:t>
      </w:r>
    </w:p>
    <w:p w14:paraId="7D2B6926"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when</w:t>
      </w:r>
      <w:proofErr w:type="gramEnd"/>
      <w:r w:rsidRPr="00A953FE">
        <w:rPr>
          <w:noProof w:val="0"/>
        </w:rPr>
        <w:t xml:space="preserve"> { UE determines that a BSR has been triggered since the last transmission of a BSR and UE has no UL resources allocated for new transmission for this TTI }</w:t>
      </w:r>
    </w:p>
    <w:p w14:paraId="056DCAB9"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then</w:t>
      </w:r>
      <w:proofErr w:type="gramEnd"/>
      <w:r w:rsidRPr="00A953FE">
        <w:rPr>
          <w:noProof w:val="0"/>
        </w:rPr>
        <w:t xml:space="preserve"> { UE transmits a scheduling request }</w:t>
      </w:r>
    </w:p>
    <w:p w14:paraId="6006CEAE" w14:textId="77777777" w:rsidR="00C7728D" w:rsidRPr="00A953FE" w:rsidRDefault="00C7728D" w:rsidP="00C7728D">
      <w:pPr>
        <w:pStyle w:val="PL"/>
        <w:rPr>
          <w:noProof w:val="0"/>
        </w:rPr>
      </w:pPr>
      <w:r w:rsidRPr="00A953FE">
        <w:rPr>
          <w:noProof w:val="0"/>
        </w:rPr>
        <w:t xml:space="preserve">            }</w:t>
      </w:r>
    </w:p>
    <w:p w14:paraId="0033E140" w14:textId="77777777" w:rsidR="00C7728D" w:rsidRPr="00A953FE" w:rsidRDefault="00C7728D" w:rsidP="00C7728D">
      <w:pPr>
        <w:pStyle w:val="PL"/>
        <w:rPr>
          <w:noProof w:val="0"/>
        </w:rPr>
      </w:pPr>
    </w:p>
    <w:p w14:paraId="61550746" w14:textId="77777777" w:rsidR="00C7728D" w:rsidRPr="00A953FE" w:rsidRDefault="00C7728D" w:rsidP="00C7728D">
      <w:pPr>
        <w:pStyle w:val="H6"/>
      </w:pPr>
      <w:r w:rsidRPr="00A953FE">
        <w:t>(7)</w:t>
      </w:r>
    </w:p>
    <w:p w14:paraId="1604FD06" w14:textId="77777777" w:rsidR="00C7728D" w:rsidRPr="00A953FE" w:rsidRDefault="00C7728D" w:rsidP="00C7728D">
      <w:pPr>
        <w:pStyle w:val="PL"/>
        <w:rPr>
          <w:noProof w:val="0"/>
        </w:rPr>
      </w:pPr>
      <w:r w:rsidRPr="00A953FE">
        <w:rPr>
          <w:noProof w:val="0"/>
        </w:rPr>
        <w:t>Void.</w:t>
      </w:r>
    </w:p>
    <w:p w14:paraId="586B82F4" w14:textId="77777777" w:rsidR="00C7728D" w:rsidRPr="00A953FE" w:rsidRDefault="00C7728D" w:rsidP="00C7728D">
      <w:pPr>
        <w:pStyle w:val="PL"/>
        <w:rPr>
          <w:noProof w:val="0"/>
        </w:rPr>
      </w:pPr>
    </w:p>
    <w:p w14:paraId="2F8BB830" w14:textId="77777777" w:rsidR="00C7728D" w:rsidRPr="00A953FE" w:rsidRDefault="00C7728D" w:rsidP="00C7728D">
      <w:pPr>
        <w:pStyle w:val="H6"/>
      </w:pPr>
      <w:r w:rsidRPr="00A953FE">
        <w:t>(8)</w:t>
      </w:r>
    </w:p>
    <w:p w14:paraId="1E25D258" w14:textId="77777777" w:rsidR="00C7728D" w:rsidRPr="00A953FE" w:rsidRDefault="00C7728D" w:rsidP="00C7728D">
      <w:pPr>
        <w:pStyle w:val="PL"/>
        <w:rPr>
          <w:noProof w:val="0"/>
        </w:rPr>
      </w:pPr>
      <w:proofErr w:type="gramStart"/>
      <w:r w:rsidRPr="00A953FE">
        <w:rPr>
          <w:b/>
          <w:bCs/>
          <w:noProof w:val="0"/>
        </w:rPr>
        <w:t>with</w:t>
      </w:r>
      <w:proofErr w:type="gramEnd"/>
      <w:r w:rsidRPr="00A953FE">
        <w:rPr>
          <w:b/>
          <w:bCs/>
          <w:noProof w:val="0"/>
        </w:rPr>
        <w:t xml:space="preserve"> </w:t>
      </w:r>
      <w:r w:rsidRPr="00A953FE">
        <w:rPr>
          <w:noProof w:val="0"/>
        </w:rPr>
        <w:t>{ UE in RRC_CONNECTED state }</w:t>
      </w:r>
    </w:p>
    <w:p w14:paraId="2C0349B2" w14:textId="77777777" w:rsidR="00C7728D" w:rsidRPr="00A953FE" w:rsidRDefault="00C7728D" w:rsidP="00C7728D">
      <w:pPr>
        <w:pStyle w:val="PL"/>
        <w:rPr>
          <w:noProof w:val="0"/>
        </w:rPr>
      </w:pPr>
      <w:proofErr w:type="gramStart"/>
      <w:r w:rsidRPr="00A953FE">
        <w:rPr>
          <w:b/>
          <w:bCs/>
          <w:noProof w:val="0"/>
        </w:rPr>
        <w:lastRenderedPageBreak/>
        <w:t>ensure</w:t>
      </w:r>
      <w:proofErr w:type="gramEnd"/>
      <w:r w:rsidRPr="00A953FE">
        <w:rPr>
          <w:b/>
          <w:bCs/>
          <w:noProof w:val="0"/>
        </w:rPr>
        <w:t xml:space="preserve"> that</w:t>
      </w:r>
      <w:r w:rsidRPr="00A953FE">
        <w:rPr>
          <w:noProof w:val="0"/>
        </w:rPr>
        <w:t xml:space="preserve"> {</w:t>
      </w:r>
    </w:p>
    <w:p w14:paraId="152EEF55"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when</w:t>
      </w:r>
      <w:proofErr w:type="gramEnd"/>
      <w:r w:rsidRPr="00A953FE">
        <w:rPr>
          <w:noProof w:val="0"/>
        </w:rPr>
        <w:t xml:space="preserve"> { a Regular BSR has been triggered and UE has pending data on several logical channels for transmission and UE has UL resources to send all pending data including BSR }</w:t>
      </w:r>
    </w:p>
    <w:p w14:paraId="44A05629" w14:textId="77777777" w:rsidR="00C7728D" w:rsidRPr="00A953FE" w:rsidRDefault="00C7728D" w:rsidP="00C7728D">
      <w:pPr>
        <w:pStyle w:val="PL"/>
        <w:rPr>
          <w:noProof w:val="0"/>
        </w:rPr>
      </w:pPr>
      <w:r w:rsidRPr="00A953FE">
        <w:rPr>
          <w:b/>
          <w:bCs/>
          <w:noProof w:val="0"/>
        </w:rPr>
        <w:t xml:space="preserve">    </w:t>
      </w:r>
      <w:proofErr w:type="gramStart"/>
      <w:r w:rsidRPr="00A953FE">
        <w:rPr>
          <w:b/>
          <w:bCs/>
          <w:noProof w:val="0"/>
        </w:rPr>
        <w:t>then</w:t>
      </w:r>
      <w:proofErr w:type="gramEnd"/>
      <w:r w:rsidRPr="00A953FE">
        <w:rPr>
          <w:noProof w:val="0"/>
        </w:rPr>
        <w:t xml:space="preserve"> { UE transmits the UL data and reports buffer status reporting (BSR) that indicates there is no more data in the buffer }</w:t>
      </w:r>
    </w:p>
    <w:p w14:paraId="56164B45" w14:textId="77777777" w:rsidR="00C7728D" w:rsidRPr="00A953FE" w:rsidRDefault="00C7728D" w:rsidP="00C7728D">
      <w:pPr>
        <w:pStyle w:val="PL"/>
        <w:rPr>
          <w:noProof w:val="0"/>
        </w:rPr>
      </w:pPr>
      <w:r w:rsidRPr="00A953FE">
        <w:rPr>
          <w:noProof w:val="0"/>
        </w:rPr>
        <w:t xml:space="preserve">            }</w:t>
      </w:r>
    </w:p>
    <w:p w14:paraId="305270E1" w14:textId="77777777" w:rsidR="00C7728D" w:rsidRPr="00A953FE" w:rsidRDefault="00C7728D" w:rsidP="00C7728D">
      <w:pPr>
        <w:pStyle w:val="PL"/>
        <w:rPr>
          <w:noProof w:val="0"/>
        </w:rPr>
      </w:pPr>
    </w:p>
    <w:p w14:paraId="65C14745" w14:textId="77777777" w:rsidR="00C7728D" w:rsidRPr="00A953FE" w:rsidRDefault="00C7728D" w:rsidP="00C7728D">
      <w:pPr>
        <w:pStyle w:val="H6"/>
      </w:pPr>
      <w:r w:rsidRPr="00A953FE">
        <w:t>7.1.1.3.4.2</w:t>
      </w:r>
      <w:r w:rsidRPr="00A953FE">
        <w:tab/>
        <w:t>Conformance requirements</w:t>
      </w:r>
    </w:p>
    <w:p w14:paraId="42D8129C" w14:textId="77777777" w:rsidR="00C7728D" w:rsidRPr="00A953FE" w:rsidRDefault="00C7728D" w:rsidP="00C7728D">
      <w:r w:rsidRPr="00A953FE">
        <w:t>References: The conformance requirements covered in the present TC are specified in: TS 38.321, clauses 5.4.5, 6.1.3.1, 6.2.1 and TS 38.323 clause 5.6. Unless otherwise stated these are Rel-15 requirements.</w:t>
      </w:r>
    </w:p>
    <w:p w14:paraId="764EBDC4" w14:textId="77777777" w:rsidR="00C7728D" w:rsidRPr="00A953FE" w:rsidRDefault="00C7728D" w:rsidP="00C7728D">
      <w:r w:rsidRPr="00A953FE">
        <w:t>[TS 38.321, clause 5.4.3.1.3]</w:t>
      </w:r>
    </w:p>
    <w:p w14:paraId="45D2F2E7" w14:textId="77777777" w:rsidR="00C7728D" w:rsidRPr="00A953FE" w:rsidRDefault="00C7728D" w:rsidP="00C7728D">
      <w:pPr>
        <w:rPr>
          <w:lang w:eastAsia="ko-KR"/>
        </w:rPr>
      </w:pPr>
      <w:r w:rsidRPr="00A953FE">
        <w:rPr>
          <w:lang w:eastAsia="ko-KR"/>
        </w:rPr>
        <w:t>Logical channels shall be prioritised in accordance with the following order (highest priority listed first):</w:t>
      </w:r>
    </w:p>
    <w:p w14:paraId="48BD5492" w14:textId="77777777" w:rsidR="00C7728D" w:rsidRPr="00A953FE" w:rsidRDefault="00C7728D" w:rsidP="00C7728D">
      <w:pPr>
        <w:pStyle w:val="B1"/>
        <w:rPr>
          <w:lang w:eastAsia="ko-KR"/>
        </w:rPr>
      </w:pPr>
      <w:r w:rsidRPr="00A953FE">
        <w:rPr>
          <w:lang w:eastAsia="ko-KR"/>
        </w:rPr>
        <w:t>-</w:t>
      </w:r>
      <w:r w:rsidRPr="00A953FE">
        <w:rPr>
          <w:lang w:eastAsia="ko-KR"/>
        </w:rPr>
        <w:tab/>
        <w:t>C-RNTI MAC CE or data from UL-CCCH;</w:t>
      </w:r>
    </w:p>
    <w:p w14:paraId="226237E9" w14:textId="77777777" w:rsidR="00C7728D" w:rsidRPr="00A953FE" w:rsidRDefault="00C7728D" w:rsidP="00C7728D">
      <w:pPr>
        <w:pStyle w:val="B1"/>
        <w:rPr>
          <w:lang w:eastAsia="ko-KR"/>
        </w:rPr>
      </w:pPr>
      <w:r w:rsidRPr="00A953FE">
        <w:rPr>
          <w:lang w:eastAsia="ko-KR"/>
        </w:rPr>
        <w:t>-</w:t>
      </w:r>
      <w:r w:rsidRPr="00A953FE">
        <w:rPr>
          <w:lang w:eastAsia="ko-KR"/>
        </w:rPr>
        <w:tab/>
        <w:t>Configured Grant Confirmation MAC CE;</w:t>
      </w:r>
    </w:p>
    <w:p w14:paraId="2D07BB70" w14:textId="77777777" w:rsidR="00C7728D" w:rsidRPr="00A953FE" w:rsidRDefault="00C7728D" w:rsidP="00C7728D">
      <w:pPr>
        <w:pStyle w:val="B1"/>
        <w:rPr>
          <w:lang w:eastAsia="ko-KR"/>
        </w:rPr>
      </w:pPr>
      <w:r w:rsidRPr="00A953FE">
        <w:rPr>
          <w:lang w:eastAsia="ko-KR"/>
        </w:rPr>
        <w:t>-</w:t>
      </w:r>
      <w:r w:rsidRPr="00A953FE">
        <w:rPr>
          <w:lang w:eastAsia="ko-KR"/>
        </w:rPr>
        <w:tab/>
        <w:t>MAC CE for BSR, with exception of BSR included for padding;</w:t>
      </w:r>
    </w:p>
    <w:p w14:paraId="1CAE90B4" w14:textId="77777777" w:rsidR="00C7728D" w:rsidRPr="00A953FE" w:rsidRDefault="00C7728D" w:rsidP="00C7728D">
      <w:pPr>
        <w:pStyle w:val="B1"/>
        <w:rPr>
          <w:lang w:eastAsia="ko-KR"/>
        </w:rPr>
      </w:pPr>
      <w:r w:rsidRPr="00A953FE">
        <w:rPr>
          <w:lang w:eastAsia="ko-KR"/>
        </w:rPr>
        <w:t>-</w:t>
      </w:r>
      <w:r w:rsidRPr="00A953FE">
        <w:rPr>
          <w:lang w:eastAsia="ko-KR"/>
        </w:rPr>
        <w:tab/>
        <w:t>Single Entry PHR MAC CE or Multiple Entry PHR MAC CE;</w:t>
      </w:r>
    </w:p>
    <w:p w14:paraId="6FF21B23" w14:textId="77777777" w:rsidR="00C7728D" w:rsidRPr="00A953FE" w:rsidRDefault="00C7728D" w:rsidP="00C7728D">
      <w:pPr>
        <w:pStyle w:val="B1"/>
        <w:rPr>
          <w:lang w:eastAsia="ko-KR"/>
        </w:rPr>
      </w:pPr>
      <w:r w:rsidRPr="00A953FE">
        <w:rPr>
          <w:lang w:eastAsia="ko-KR"/>
        </w:rPr>
        <w:t>-</w:t>
      </w:r>
      <w:r w:rsidRPr="00A953FE">
        <w:rPr>
          <w:lang w:eastAsia="ko-KR"/>
        </w:rPr>
        <w:tab/>
      </w:r>
      <w:proofErr w:type="gramStart"/>
      <w:r w:rsidRPr="00A953FE">
        <w:rPr>
          <w:lang w:eastAsia="ko-KR"/>
        </w:rPr>
        <w:t>data</w:t>
      </w:r>
      <w:proofErr w:type="gramEnd"/>
      <w:r w:rsidRPr="00A953FE">
        <w:rPr>
          <w:lang w:eastAsia="ko-KR"/>
        </w:rPr>
        <w:t xml:space="preserve"> from any Logical Channel, except data from UL-CCCH;</w:t>
      </w:r>
    </w:p>
    <w:p w14:paraId="3607EE13" w14:textId="77777777" w:rsidR="00C7728D" w:rsidRPr="00A953FE" w:rsidRDefault="00C7728D" w:rsidP="00C7728D">
      <w:pPr>
        <w:pStyle w:val="B1"/>
        <w:rPr>
          <w:lang w:eastAsia="ko-KR"/>
        </w:rPr>
      </w:pPr>
      <w:r w:rsidRPr="00A953FE">
        <w:rPr>
          <w:lang w:eastAsia="ko-KR"/>
        </w:rPr>
        <w:t>-</w:t>
      </w:r>
      <w:r w:rsidRPr="00A953FE">
        <w:rPr>
          <w:lang w:eastAsia="ko-KR"/>
        </w:rPr>
        <w:tab/>
        <w:t>MAC CE for Recommended bit rate query;</w:t>
      </w:r>
    </w:p>
    <w:p w14:paraId="69451927" w14:textId="77777777" w:rsidR="00C7728D" w:rsidRPr="00A953FE" w:rsidRDefault="00C7728D" w:rsidP="00C7728D">
      <w:r w:rsidRPr="00A953FE">
        <w:rPr>
          <w:lang w:eastAsia="ko-KR"/>
        </w:rPr>
        <w:t>-</w:t>
      </w:r>
      <w:r w:rsidRPr="00A953FE">
        <w:rPr>
          <w:lang w:eastAsia="ko-KR"/>
        </w:rPr>
        <w:tab/>
        <w:t>MAC CE for BSR included for padding.</w:t>
      </w:r>
    </w:p>
    <w:p w14:paraId="1AE2ED99" w14:textId="77777777" w:rsidR="00C7728D" w:rsidRPr="00A953FE" w:rsidRDefault="00C7728D" w:rsidP="00C7728D">
      <w:r w:rsidRPr="00A953FE">
        <w:t>[TS 38.321, clause 5.4.5]</w:t>
      </w:r>
    </w:p>
    <w:p w14:paraId="0EC1C6CD" w14:textId="77777777" w:rsidR="00C7728D" w:rsidRPr="00A953FE" w:rsidRDefault="00C7728D" w:rsidP="00C7728D">
      <w:r w:rsidRPr="00A953FE">
        <w:t xml:space="preserve">The Buffer Status reporting (BSR) procedure is used to provide the serving </w:t>
      </w:r>
      <w:proofErr w:type="spellStart"/>
      <w:r w:rsidRPr="00A953FE">
        <w:t>gNB</w:t>
      </w:r>
      <w:proofErr w:type="spellEnd"/>
      <w:r w:rsidRPr="00A953FE">
        <w:t xml:space="preserve"> with information about UL data volume in the MAC entity.</w:t>
      </w:r>
    </w:p>
    <w:p w14:paraId="3AF44D23" w14:textId="77777777" w:rsidR="00C7728D" w:rsidRPr="00A953FE" w:rsidRDefault="00C7728D" w:rsidP="00C7728D">
      <w:r w:rsidRPr="00A953FE">
        <w:t>RRC configures the following parameters to control the BSR:</w:t>
      </w:r>
    </w:p>
    <w:p w14:paraId="49400710" w14:textId="77777777" w:rsidR="00C7728D" w:rsidRPr="00A953FE" w:rsidRDefault="00C7728D" w:rsidP="00C7728D">
      <w:pPr>
        <w:pStyle w:val="B1"/>
      </w:pPr>
      <w:r w:rsidRPr="00A953FE">
        <w:t>-</w:t>
      </w:r>
      <w:r w:rsidRPr="00A953FE">
        <w:tab/>
      </w:r>
      <w:proofErr w:type="spellStart"/>
      <w:proofErr w:type="gramStart"/>
      <w:r w:rsidRPr="00A953FE">
        <w:rPr>
          <w:i/>
        </w:rPr>
        <w:t>periodicBSR</w:t>
      </w:r>
      <w:proofErr w:type="spellEnd"/>
      <w:r w:rsidRPr="00A953FE">
        <w:rPr>
          <w:i/>
        </w:rPr>
        <w:t>-Timer</w:t>
      </w:r>
      <w:proofErr w:type="gramEnd"/>
      <w:r w:rsidRPr="00A953FE">
        <w:t>;</w:t>
      </w:r>
    </w:p>
    <w:p w14:paraId="385BD85D" w14:textId="77777777" w:rsidR="00C7728D" w:rsidRPr="00A953FE" w:rsidRDefault="00C7728D" w:rsidP="00C7728D">
      <w:pPr>
        <w:pStyle w:val="B1"/>
      </w:pPr>
      <w:r w:rsidRPr="00A953FE">
        <w:t>-</w:t>
      </w:r>
      <w:r w:rsidRPr="00A953FE">
        <w:tab/>
      </w:r>
      <w:proofErr w:type="spellStart"/>
      <w:proofErr w:type="gramStart"/>
      <w:r w:rsidRPr="00A953FE">
        <w:rPr>
          <w:i/>
        </w:rPr>
        <w:t>retxBSR</w:t>
      </w:r>
      <w:proofErr w:type="spellEnd"/>
      <w:r w:rsidRPr="00A953FE">
        <w:rPr>
          <w:i/>
        </w:rPr>
        <w:t>-Timer</w:t>
      </w:r>
      <w:proofErr w:type="gramEnd"/>
      <w:r w:rsidRPr="00A953FE">
        <w:t>;</w:t>
      </w:r>
    </w:p>
    <w:p w14:paraId="368842AD" w14:textId="77777777" w:rsidR="00C7728D" w:rsidRPr="00A953FE" w:rsidRDefault="00C7728D" w:rsidP="00C7728D">
      <w:pPr>
        <w:pStyle w:val="B1"/>
      </w:pPr>
      <w:r w:rsidRPr="00A953FE">
        <w:t>-</w:t>
      </w:r>
      <w:r w:rsidRPr="00A953FE">
        <w:tab/>
      </w:r>
      <w:proofErr w:type="spellStart"/>
      <w:proofErr w:type="gramStart"/>
      <w:r w:rsidRPr="00A953FE">
        <w:rPr>
          <w:i/>
        </w:rPr>
        <w:t>logicalChannelSR</w:t>
      </w:r>
      <w:proofErr w:type="spellEnd"/>
      <w:r w:rsidRPr="00A953FE">
        <w:rPr>
          <w:i/>
        </w:rPr>
        <w:t>-Delay</w:t>
      </w:r>
      <w:proofErr w:type="gramEnd"/>
      <w:r w:rsidRPr="00A953FE">
        <w:t>;</w:t>
      </w:r>
    </w:p>
    <w:p w14:paraId="2472A6FD" w14:textId="77777777" w:rsidR="00C7728D" w:rsidRPr="00A953FE" w:rsidRDefault="00C7728D" w:rsidP="00C7728D">
      <w:pPr>
        <w:pStyle w:val="B1"/>
      </w:pPr>
      <w:r w:rsidRPr="00A953FE">
        <w:t>-</w:t>
      </w:r>
      <w:r w:rsidRPr="00A953FE">
        <w:tab/>
      </w:r>
      <w:proofErr w:type="spellStart"/>
      <w:proofErr w:type="gramStart"/>
      <w:r w:rsidRPr="00A953FE">
        <w:rPr>
          <w:i/>
        </w:rPr>
        <w:t>logicalChannelSR-DelayTimer</w:t>
      </w:r>
      <w:proofErr w:type="spellEnd"/>
      <w:proofErr w:type="gramEnd"/>
      <w:r w:rsidRPr="00A953FE">
        <w:t>;</w:t>
      </w:r>
    </w:p>
    <w:p w14:paraId="5D7CFDF7" w14:textId="77777777" w:rsidR="00C7728D" w:rsidRPr="00A953FE" w:rsidRDefault="00C7728D" w:rsidP="00C7728D">
      <w:pPr>
        <w:pStyle w:val="B1"/>
      </w:pPr>
      <w:r w:rsidRPr="00A953FE">
        <w:t>-</w:t>
      </w:r>
      <w:r w:rsidRPr="00A953FE">
        <w:tab/>
      </w:r>
      <w:proofErr w:type="spellStart"/>
      <w:proofErr w:type="gramStart"/>
      <w:r w:rsidRPr="00A953FE">
        <w:rPr>
          <w:i/>
        </w:rPr>
        <w:t>logicalChannelGroup</w:t>
      </w:r>
      <w:proofErr w:type="spellEnd"/>
      <w:proofErr w:type="gramEnd"/>
      <w:r w:rsidRPr="00A953FE">
        <w:t>.</w:t>
      </w:r>
    </w:p>
    <w:p w14:paraId="1F27E691" w14:textId="77777777" w:rsidR="00C7728D" w:rsidRPr="00A953FE" w:rsidRDefault="00C7728D" w:rsidP="00C7728D">
      <w:r w:rsidRPr="00A953FE">
        <w:t xml:space="preserve">Each logical channel may be allocated to an LCG using the </w:t>
      </w:r>
      <w:proofErr w:type="spellStart"/>
      <w:r w:rsidRPr="00A953FE">
        <w:rPr>
          <w:i/>
        </w:rPr>
        <w:t>logicalChannelGroup</w:t>
      </w:r>
      <w:proofErr w:type="spellEnd"/>
      <w:r w:rsidRPr="00A953FE">
        <w:t>. The maximum number of LCGs is eight.</w:t>
      </w:r>
    </w:p>
    <w:p w14:paraId="58C5097D" w14:textId="77777777" w:rsidR="00C7728D" w:rsidRPr="00A953FE" w:rsidRDefault="00C7728D" w:rsidP="00C7728D">
      <w:r w:rsidRPr="00A953FE">
        <w:t>The MAC entity determines the amount of UL data available for a logical channel according to the data volume calculation procedure in TSs 38.322 and 38.323 [3] [4].</w:t>
      </w:r>
    </w:p>
    <w:p w14:paraId="1A09DED3" w14:textId="77777777" w:rsidR="00C7728D" w:rsidRPr="00A953FE" w:rsidRDefault="00C7728D" w:rsidP="00C7728D">
      <w:r w:rsidRPr="00A953FE">
        <w:t>A BSR shall be triggered if any of the following events occur:</w:t>
      </w:r>
    </w:p>
    <w:p w14:paraId="07B5F309" w14:textId="77777777" w:rsidR="00C7728D" w:rsidRPr="00A953FE" w:rsidRDefault="00C7728D" w:rsidP="00C7728D">
      <w:pPr>
        <w:pStyle w:val="B1"/>
      </w:pPr>
      <w:r w:rsidRPr="00A953FE">
        <w:t>-</w:t>
      </w:r>
      <w:r w:rsidRPr="00A953FE">
        <w:tab/>
      </w:r>
      <w:proofErr w:type="gramStart"/>
      <w:r w:rsidRPr="00A953FE">
        <w:t>the</w:t>
      </w:r>
      <w:proofErr w:type="gramEnd"/>
      <w:r w:rsidRPr="00A953FE">
        <w:t xml:space="preserve"> MAC entity has new UL data available for a logical channel which belongs to an LCG; and either</w:t>
      </w:r>
    </w:p>
    <w:p w14:paraId="6A396474" w14:textId="77777777" w:rsidR="00C7728D" w:rsidRPr="00A953FE" w:rsidRDefault="00C7728D" w:rsidP="00C7728D">
      <w:pPr>
        <w:pStyle w:val="B2"/>
      </w:pPr>
      <w:r w:rsidRPr="00A953FE">
        <w:t>-</w:t>
      </w:r>
      <w:r w:rsidRPr="00A953FE">
        <w:tab/>
      </w:r>
      <w:proofErr w:type="gramStart"/>
      <w:r w:rsidRPr="00A953FE">
        <w:t>the</w:t>
      </w:r>
      <w:proofErr w:type="gramEnd"/>
      <w:r w:rsidRPr="00A953FE">
        <w:t xml:space="preserve"> new UL data belongs to a logical channel with higher priority than the priority of any logical channel containing available UL data which belong to any LCG; or</w:t>
      </w:r>
    </w:p>
    <w:p w14:paraId="36CF9B38" w14:textId="77777777" w:rsidR="00C7728D" w:rsidRPr="00A953FE" w:rsidRDefault="00C7728D" w:rsidP="00C7728D">
      <w:pPr>
        <w:pStyle w:val="B2"/>
      </w:pPr>
      <w:r w:rsidRPr="00A953FE">
        <w:t>-</w:t>
      </w:r>
      <w:r w:rsidRPr="00A953FE">
        <w:tab/>
      </w:r>
      <w:proofErr w:type="gramStart"/>
      <w:r w:rsidRPr="00A953FE">
        <w:t>none</w:t>
      </w:r>
      <w:proofErr w:type="gramEnd"/>
      <w:r w:rsidRPr="00A953FE">
        <w:t xml:space="preserve"> of the logical channels which belong to an LCG contains any available UL data.</w:t>
      </w:r>
    </w:p>
    <w:p w14:paraId="55828E75" w14:textId="77777777" w:rsidR="00C7728D" w:rsidRPr="00A953FE" w:rsidRDefault="00C7728D" w:rsidP="00C7728D">
      <w:pPr>
        <w:pStyle w:val="B1"/>
      </w:pPr>
      <w:r w:rsidRPr="00A953FE">
        <w:tab/>
      </w:r>
      <w:proofErr w:type="gramStart"/>
      <w:r w:rsidRPr="00A953FE">
        <w:t>in</w:t>
      </w:r>
      <w:proofErr w:type="gramEnd"/>
      <w:r w:rsidRPr="00A953FE">
        <w:t xml:space="preserve"> which case the BSR is referred below to as 'Regular BSR';</w:t>
      </w:r>
    </w:p>
    <w:p w14:paraId="0C9FF38D" w14:textId="77777777" w:rsidR="00C7728D" w:rsidRPr="00A953FE" w:rsidRDefault="00C7728D" w:rsidP="00C7728D">
      <w:pPr>
        <w:pStyle w:val="B1"/>
      </w:pPr>
      <w:r w:rsidRPr="00A953FE">
        <w:t>-</w:t>
      </w:r>
      <w:r w:rsidRPr="00A953FE">
        <w:tab/>
        <w:t xml:space="preserve">UL resources are allocated and number of padding bits is equal to or larger than the size of the Buffer Status Report MAC CE plus its </w:t>
      </w:r>
      <w:proofErr w:type="spellStart"/>
      <w:r w:rsidRPr="00A953FE">
        <w:t>subheader</w:t>
      </w:r>
      <w:proofErr w:type="spellEnd"/>
      <w:r w:rsidRPr="00A953FE">
        <w:t>, in which case the BSR is referred below to as 'Padding BSR';</w:t>
      </w:r>
    </w:p>
    <w:p w14:paraId="6F4F21EA" w14:textId="77777777" w:rsidR="00C7728D" w:rsidRPr="00A953FE" w:rsidRDefault="00C7728D" w:rsidP="00C7728D">
      <w:pPr>
        <w:pStyle w:val="B1"/>
      </w:pPr>
      <w:r w:rsidRPr="00A953FE">
        <w:lastRenderedPageBreak/>
        <w:t>-</w:t>
      </w:r>
      <w:r w:rsidRPr="00A953FE">
        <w:tab/>
      </w:r>
      <w:proofErr w:type="spellStart"/>
      <w:r w:rsidRPr="00A953FE">
        <w:rPr>
          <w:i/>
        </w:rPr>
        <w:t>retxBSR</w:t>
      </w:r>
      <w:proofErr w:type="spellEnd"/>
      <w:r w:rsidRPr="00A953FE">
        <w:rPr>
          <w:i/>
        </w:rPr>
        <w:t>-Timer</w:t>
      </w:r>
      <w:r w:rsidRPr="00A953FE">
        <w:t xml:space="preserve"> expires, and at least one of the logical channels which belong to an LCG contains UL data, in which case the BSR is referred below to as 'Regular BSR';</w:t>
      </w:r>
    </w:p>
    <w:p w14:paraId="49D508F7" w14:textId="77777777" w:rsidR="00C7728D" w:rsidRPr="00A953FE" w:rsidRDefault="00C7728D" w:rsidP="00C7728D">
      <w:pPr>
        <w:pStyle w:val="B1"/>
      </w:pPr>
      <w:r w:rsidRPr="00A953FE">
        <w:t>-</w:t>
      </w:r>
      <w:r w:rsidRPr="00A953FE">
        <w:tab/>
      </w:r>
      <w:proofErr w:type="spellStart"/>
      <w:proofErr w:type="gramStart"/>
      <w:r w:rsidRPr="00A953FE">
        <w:rPr>
          <w:i/>
        </w:rPr>
        <w:t>periodicBSR</w:t>
      </w:r>
      <w:proofErr w:type="spellEnd"/>
      <w:r w:rsidRPr="00A953FE">
        <w:rPr>
          <w:i/>
        </w:rPr>
        <w:t>-Timer</w:t>
      </w:r>
      <w:proofErr w:type="gramEnd"/>
      <w:r w:rsidRPr="00A953FE">
        <w:t xml:space="preserve"> expires, in which case the BSR is referred below to as 'Periodic BSR'.</w:t>
      </w:r>
    </w:p>
    <w:p w14:paraId="0CC5C86C" w14:textId="77777777" w:rsidR="00C7728D" w:rsidRPr="00A953FE" w:rsidRDefault="00C7728D" w:rsidP="00C7728D">
      <w:r w:rsidRPr="00A953FE">
        <w:t>For Regular BSR, the MAC entity shall:</w:t>
      </w:r>
    </w:p>
    <w:p w14:paraId="1AA67ECD" w14:textId="77777777" w:rsidR="00C7728D" w:rsidRPr="00A953FE" w:rsidRDefault="00C7728D" w:rsidP="00C7728D">
      <w:pPr>
        <w:pStyle w:val="B1"/>
      </w:pPr>
      <w:r w:rsidRPr="00A953FE">
        <w:t>1&gt;</w:t>
      </w:r>
      <w:r w:rsidRPr="00A953FE">
        <w:tab/>
        <w:t xml:space="preserve">if the BSR is triggered for a logical channel for which </w:t>
      </w:r>
      <w:proofErr w:type="spellStart"/>
      <w:r w:rsidRPr="00A953FE">
        <w:rPr>
          <w:i/>
        </w:rPr>
        <w:t>logicalChannelSR</w:t>
      </w:r>
      <w:proofErr w:type="spellEnd"/>
      <w:r w:rsidRPr="00A953FE">
        <w:rPr>
          <w:i/>
        </w:rPr>
        <w:t>-Delay</w:t>
      </w:r>
      <w:r w:rsidRPr="00A953FE">
        <w:t xml:space="preserve"> is configured by upper layers:</w:t>
      </w:r>
    </w:p>
    <w:p w14:paraId="005B2E5B" w14:textId="77777777" w:rsidR="00C7728D" w:rsidRPr="00A953FE" w:rsidRDefault="00C7728D" w:rsidP="00C7728D">
      <w:pPr>
        <w:pStyle w:val="B2"/>
      </w:pPr>
      <w:r w:rsidRPr="00A953FE">
        <w:t>2&gt;</w:t>
      </w:r>
      <w:r w:rsidRPr="00A953FE">
        <w:tab/>
        <w:t xml:space="preserve">start or restart the </w:t>
      </w:r>
      <w:proofErr w:type="spellStart"/>
      <w:r w:rsidRPr="00A953FE">
        <w:rPr>
          <w:i/>
        </w:rPr>
        <w:t>logicalChannelSR-DelayTimer</w:t>
      </w:r>
      <w:proofErr w:type="spellEnd"/>
      <w:r w:rsidRPr="00A953FE">
        <w:t>.</w:t>
      </w:r>
    </w:p>
    <w:p w14:paraId="450E0F28" w14:textId="77777777" w:rsidR="00C7728D" w:rsidRPr="00A953FE" w:rsidRDefault="00C7728D" w:rsidP="00C7728D">
      <w:pPr>
        <w:pStyle w:val="B1"/>
      </w:pPr>
      <w:r w:rsidRPr="00A953FE">
        <w:t>1&gt;</w:t>
      </w:r>
      <w:r w:rsidRPr="00A953FE">
        <w:tab/>
        <w:t>else:</w:t>
      </w:r>
    </w:p>
    <w:p w14:paraId="476850EB" w14:textId="77777777" w:rsidR="00C7728D" w:rsidRPr="00A953FE" w:rsidRDefault="00C7728D" w:rsidP="00C7728D">
      <w:pPr>
        <w:pStyle w:val="B2"/>
      </w:pPr>
      <w:r w:rsidRPr="00A953FE">
        <w:t>2&gt;</w:t>
      </w:r>
      <w:r w:rsidRPr="00A953FE">
        <w:tab/>
        <w:t xml:space="preserve">if running, stop the </w:t>
      </w:r>
      <w:proofErr w:type="spellStart"/>
      <w:r w:rsidRPr="00A953FE">
        <w:rPr>
          <w:i/>
        </w:rPr>
        <w:t>logicalChannelSR-DelayTimer</w:t>
      </w:r>
      <w:proofErr w:type="spellEnd"/>
      <w:r w:rsidRPr="00A953FE">
        <w:t>.</w:t>
      </w:r>
    </w:p>
    <w:p w14:paraId="07F51201" w14:textId="77777777" w:rsidR="00C7728D" w:rsidRPr="00A953FE" w:rsidRDefault="00C7728D" w:rsidP="00C7728D">
      <w:r w:rsidRPr="00A953FE">
        <w:t>For Regular and Periodic BSR, the MAC entity shall:</w:t>
      </w:r>
    </w:p>
    <w:p w14:paraId="5FC0608A" w14:textId="77777777" w:rsidR="00C7728D" w:rsidRPr="00A953FE" w:rsidRDefault="00C7728D" w:rsidP="00C7728D">
      <w:pPr>
        <w:pStyle w:val="B1"/>
      </w:pPr>
      <w:r w:rsidRPr="00A953FE">
        <w:t>1&gt;</w:t>
      </w:r>
      <w:r w:rsidRPr="00A953FE">
        <w:tab/>
        <w:t>if more than one LCG has data available for transmission when the BSR is to be transmitted:</w:t>
      </w:r>
    </w:p>
    <w:p w14:paraId="72448677" w14:textId="77777777" w:rsidR="00C7728D" w:rsidRPr="00A953FE" w:rsidRDefault="00C7728D" w:rsidP="00C7728D">
      <w:pPr>
        <w:pStyle w:val="B2"/>
      </w:pPr>
      <w:r w:rsidRPr="00A953FE">
        <w:t>2&gt;</w:t>
      </w:r>
      <w:r w:rsidRPr="00A953FE">
        <w:tab/>
        <w:t>report Long BSR for all LCGs which have data available for transmission.</w:t>
      </w:r>
    </w:p>
    <w:p w14:paraId="49E7787E" w14:textId="77777777" w:rsidR="00C7728D" w:rsidRPr="00A953FE" w:rsidRDefault="00C7728D" w:rsidP="00C7728D">
      <w:pPr>
        <w:pStyle w:val="B1"/>
      </w:pPr>
      <w:r w:rsidRPr="00A953FE">
        <w:t>1&gt;</w:t>
      </w:r>
      <w:r w:rsidRPr="00A953FE">
        <w:tab/>
        <w:t>else:</w:t>
      </w:r>
    </w:p>
    <w:p w14:paraId="50065DF4" w14:textId="77777777" w:rsidR="00C7728D" w:rsidRPr="00A953FE" w:rsidRDefault="00C7728D" w:rsidP="00C7728D">
      <w:pPr>
        <w:pStyle w:val="B2"/>
      </w:pPr>
      <w:r w:rsidRPr="00A953FE">
        <w:t>2&gt;</w:t>
      </w:r>
      <w:r w:rsidRPr="00A953FE">
        <w:tab/>
        <w:t>report Short BSR.</w:t>
      </w:r>
    </w:p>
    <w:p w14:paraId="1F4F2DDD" w14:textId="77777777" w:rsidR="00C7728D" w:rsidRPr="00A953FE" w:rsidRDefault="00C7728D" w:rsidP="00C7728D">
      <w:r w:rsidRPr="00A953FE">
        <w:t>For Padding BSR:</w:t>
      </w:r>
    </w:p>
    <w:p w14:paraId="3B9F310E" w14:textId="77777777" w:rsidR="00C7728D" w:rsidRPr="00A953FE" w:rsidRDefault="00C7728D" w:rsidP="00C7728D">
      <w:pPr>
        <w:pStyle w:val="B1"/>
      </w:pPr>
      <w:r w:rsidRPr="00A953FE">
        <w:t>1&gt;</w:t>
      </w:r>
      <w:r w:rsidRPr="00A953FE">
        <w:tab/>
        <w:t xml:space="preserve">if the number of padding bits is equal to or larger than the size of the Short BSR plus its </w:t>
      </w:r>
      <w:proofErr w:type="spellStart"/>
      <w:r w:rsidRPr="00A953FE">
        <w:t>subheader</w:t>
      </w:r>
      <w:proofErr w:type="spellEnd"/>
      <w:r w:rsidRPr="00A953FE">
        <w:t xml:space="preserve"> but smaller than the size of the Long BSR plus its </w:t>
      </w:r>
      <w:proofErr w:type="spellStart"/>
      <w:r w:rsidRPr="00A953FE">
        <w:t>subheader</w:t>
      </w:r>
      <w:proofErr w:type="spellEnd"/>
      <w:r w:rsidRPr="00A953FE">
        <w:t>:</w:t>
      </w:r>
    </w:p>
    <w:p w14:paraId="6529C1A5" w14:textId="77777777" w:rsidR="00C7728D" w:rsidRPr="00A953FE" w:rsidRDefault="00C7728D" w:rsidP="00C7728D">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0DF6D5CC" w14:textId="77777777" w:rsidR="00C7728D" w:rsidRPr="00A953FE" w:rsidRDefault="00C7728D" w:rsidP="00C7728D">
      <w:pPr>
        <w:pStyle w:val="B3"/>
      </w:pPr>
      <w:r w:rsidRPr="00A953FE">
        <w:t>3&gt;</w:t>
      </w:r>
      <w:r w:rsidRPr="00A953FE">
        <w:tab/>
        <w:t xml:space="preserve">if the number of padding bits is equal to the size of the Short BSR plus its </w:t>
      </w:r>
      <w:proofErr w:type="spellStart"/>
      <w:r w:rsidRPr="00A953FE">
        <w:t>subheader</w:t>
      </w:r>
      <w:proofErr w:type="spellEnd"/>
      <w:r w:rsidRPr="00A953FE">
        <w:t>:</w:t>
      </w:r>
    </w:p>
    <w:p w14:paraId="5174BA71" w14:textId="77777777" w:rsidR="00C7728D" w:rsidRPr="00A953FE" w:rsidRDefault="00C7728D" w:rsidP="00C7728D">
      <w:pPr>
        <w:pStyle w:val="B4"/>
      </w:pPr>
      <w:r w:rsidRPr="00A953FE">
        <w:t>4&gt;</w:t>
      </w:r>
      <w:r w:rsidRPr="00A953FE">
        <w:tab/>
        <w:t>report Short Truncated BSR of the LCG with the highest priority logical channel with data available for transmission.</w:t>
      </w:r>
    </w:p>
    <w:p w14:paraId="062157E6" w14:textId="77777777" w:rsidR="00C7728D" w:rsidRPr="00A953FE" w:rsidRDefault="00C7728D" w:rsidP="00C7728D">
      <w:pPr>
        <w:pStyle w:val="B3"/>
      </w:pPr>
      <w:r w:rsidRPr="00A953FE">
        <w:t>3&gt;</w:t>
      </w:r>
      <w:r w:rsidRPr="00A953FE">
        <w:tab/>
        <w:t>else:</w:t>
      </w:r>
    </w:p>
    <w:p w14:paraId="4835B3AC" w14:textId="77777777" w:rsidR="00C7728D" w:rsidRPr="00A953FE" w:rsidRDefault="00C7728D" w:rsidP="00C7728D">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4F3AB243" w14:textId="77777777" w:rsidR="00C7728D" w:rsidRPr="00A953FE" w:rsidRDefault="00C7728D" w:rsidP="00C7728D">
      <w:pPr>
        <w:pStyle w:val="B2"/>
      </w:pPr>
      <w:r w:rsidRPr="00A953FE">
        <w:t>2&gt;</w:t>
      </w:r>
      <w:r w:rsidRPr="00A953FE">
        <w:tab/>
        <w:t>else:</w:t>
      </w:r>
    </w:p>
    <w:p w14:paraId="19D599F2" w14:textId="77777777" w:rsidR="00C7728D" w:rsidRPr="00A953FE" w:rsidRDefault="00C7728D" w:rsidP="00C7728D">
      <w:pPr>
        <w:pStyle w:val="B3"/>
      </w:pPr>
      <w:r w:rsidRPr="00A953FE">
        <w:t>3&gt;</w:t>
      </w:r>
      <w:r w:rsidRPr="00A953FE">
        <w:tab/>
        <w:t>report Short BSR;</w:t>
      </w:r>
    </w:p>
    <w:p w14:paraId="327F9814" w14:textId="77777777" w:rsidR="00C7728D" w:rsidRPr="00A953FE" w:rsidRDefault="00C7728D" w:rsidP="00C7728D">
      <w:pPr>
        <w:pStyle w:val="B1"/>
      </w:pPr>
      <w:r w:rsidRPr="00A953FE">
        <w:t>1&gt;</w:t>
      </w:r>
      <w:r w:rsidRPr="00A953FE">
        <w:tab/>
        <w:t xml:space="preserve">else if the number of padding bits is equal to or larger than the size of the Long BSR plus its </w:t>
      </w:r>
      <w:proofErr w:type="spellStart"/>
      <w:r w:rsidRPr="00A953FE">
        <w:t>subheader</w:t>
      </w:r>
      <w:proofErr w:type="spellEnd"/>
      <w:r w:rsidRPr="00A953FE">
        <w:t>:</w:t>
      </w:r>
    </w:p>
    <w:p w14:paraId="63FA15D3" w14:textId="77777777" w:rsidR="00C7728D" w:rsidRPr="00A953FE" w:rsidRDefault="00C7728D" w:rsidP="00C7728D">
      <w:pPr>
        <w:pStyle w:val="B2"/>
      </w:pPr>
      <w:r w:rsidRPr="00A953FE">
        <w:t>2&gt;</w:t>
      </w:r>
      <w:r w:rsidRPr="00A953FE">
        <w:tab/>
        <w:t>report Long BSR for all LCGs which have data available for transmission.</w:t>
      </w:r>
    </w:p>
    <w:p w14:paraId="0C242256" w14:textId="77777777" w:rsidR="00C7728D" w:rsidRPr="00A953FE" w:rsidRDefault="00C7728D" w:rsidP="00C7728D">
      <w:r w:rsidRPr="00A953FE">
        <w:t>The MAC entity shall:</w:t>
      </w:r>
    </w:p>
    <w:p w14:paraId="6145F92F" w14:textId="77777777" w:rsidR="00C7728D" w:rsidRPr="00A953FE" w:rsidRDefault="00C7728D" w:rsidP="00C7728D">
      <w:pPr>
        <w:pStyle w:val="B1"/>
      </w:pPr>
      <w:r w:rsidRPr="00A953FE">
        <w:t>1&gt;</w:t>
      </w:r>
      <w:r w:rsidRPr="00A953FE">
        <w:tab/>
        <w:t>if the Buffer Status reporting procedure determines that at least one BSR has been triggered and not cancelled:</w:t>
      </w:r>
    </w:p>
    <w:p w14:paraId="547565E7" w14:textId="77777777" w:rsidR="00C7728D" w:rsidRPr="00A953FE" w:rsidRDefault="00C7728D" w:rsidP="00C7728D">
      <w:pPr>
        <w:pStyle w:val="B2"/>
      </w:pPr>
      <w:r w:rsidRPr="00A953FE">
        <w:t>2&gt;</w:t>
      </w:r>
      <w:r w:rsidRPr="00A953FE">
        <w:tab/>
        <w:t>if UL-SCH resources are available for a new immediate transmission:</w:t>
      </w:r>
    </w:p>
    <w:p w14:paraId="36D322FD" w14:textId="77777777" w:rsidR="00C7728D" w:rsidRPr="00A953FE" w:rsidRDefault="00C7728D" w:rsidP="00C7728D">
      <w:pPr>
        <w:pStyle w:val="B3"/>
      </w:pPr>
      <w:r w:rsidRPr="00A953FE">
        <w:t>3&gt;</w:t>
      </w:r>
      <w:r w:rsidRPr="00A953FE">
        <w:tab/>
        <w:t>instruct the Multiplexing and Assembly procedure to generate the BSR MAC CE(s);</w:t>
      </w:r>
    </w:p>
    <w:p w14:paraId="5CF2161B" w14:textId="77777777" w:rsidR="00C7728D" w:rsidRPr="00A953FE" w:rsidRDefault="00C7728D" w:rsidP="00C7728D">
      <w:pPr>
        <w:pStyle w:val="B3"/>
      </w:pPr>
      <w:r w:rsidRPr="00A953FE">
        <w:t>3&gt;</w:t>
      </w:r>
      <w:r w:rsidRPr="00A953FE">
        <w:tab/>
        <w:t xml:space="preserve">start or restart </w:t>
      </w:r>
      <w:proofErr w:type="spellStart"/>
      <w:r w:rsidRPr="00A953FE">
        <w:rPr>
          <w:i/>
        </w:rPr>
        <w:t>periodicBSR</w:t>
      </w:r>
      <w:proofErr w:type="spellEnd"/>
      <w:r w:rsidRPr="00A953FE">
        <w:rPr>
          <w:i/>
        </w:rPr>
        <w:t>-Timer</w:t>
      </w:r>
      <w:r w:rsidRPr="00A953FE">
        <w:t xml:space="preserve"> except when all the generated BSRs are long or short Truncated BSRs;</w:t>
      </w:r>
    </w:p>
    <w:p w14:paraId="4E46ED9D" w14:textId="77777777" w:rsidR="00C7728D" w:rsidRPr="00A953FE" w:rsidRDefault="00C7728D" w:rsidP="00C7728D">
      <w:pPr>
        <w:pStyle w:val="B3"/>
      </w:pPr>
      <w:r w:rsidRPr="00A953FE">
        <w:t>3&gt;</w:t>
      </w:r>
      <w:r w:rsidRPr="00A953FE">
        <w:tab/>
        <w:t xml:space="preserve">start or restart </w:t>
      </w:r>
      <w:proofErr w:type="spellStart"/>
      <w:r w:rsidRPr="00A953FE">
        <w:rPr>
          <w:i/>
        </w:rPr>
        <w:t>retxBSR</w:t>
      </w:r>
      <w:proofErr w:type="spellEnd"/>
      <w:r w:rsidRPr="00A953FE">
        <w:rPr>
          <w:i/>
        </w:rPr>
        <w:t>-Timer</w:t>
      </w:r>
      <w:r w:rsidRPr="00A953FE">
        <w:t>.</w:t>
      </w:r>
    </w:p>
    <w:p w14:paraId="121677C8" w14:textId="77777777" w:rsidR="00C7728D" w:rsidRPr="00A953FE" w:rsidRDefault="00C7728D" w:rsidP="00C7728D">
      <w:pPr>
        <w:pStyle w:val="B2"/>
      </w:pPr>
      <w:r w:rsidRPr="00A953FE">
        <w:t>2&gt;</w:t>
      </w:r>
      <w:r w:rsidRPr="00A953FE">
        <w:tab/>
        <w:t xml:space="preserve">else if a Regular BSR has been triggered and </w:t>
      </w:r>
      <w:proofErr w:type="spellStart"/>
      <w:r w:rsidRPr="00A953FE">
        <w:rPr>
          <w:i/>
        </w:rPr>
        <w:t>logicalChannelSR-DelayTimer</w:t>
      </w:r>
      <w:proofErr w:type="spellEnd"/>
      <w:r w:rsidRPr="00A953FE">
        <w:t xml:space="preserve"> is not running:</w:t>
      </w:r>
    </w:p>
    <w:p w14:paraId="02FDDBAC" w14:textId="77777777" w:rsidR="00C7728D" w:rsidRPr="00A953FE" w:rsidRDefault="00C7728D" w:rsidP="00C7728D">
      <w:pPr>
        <w:pStyle w:val="B3"/>
      </w:pPr>
      <w:r w:rsidRPr="00A953FE">
        <w:t>3&gt;</w:t>
      </w:r>
      <w:r w:rsidRPr="00A953FE">
        <w:tab/>
        <w:t>if an uplink grant is not a configured grant; or</w:t>
      </w:r>
    </w:p>
    <w:p w14:paraId="5FE108CF" w14:textId="77777777" w:rsidR="00C7728D" w:rsidRPr="00A953FE" w:rsidRDefault="00C7728D" w:rsidP="00C7728D">
      <w:pPr>
        <w:pStyle w:val="B3"/>
      </w:pPr>
      <w:r w:rsidRPr="00A953FE">
        <w:lastRenderedPageBreak/>
        <w:t>3&gt;</w:t>
      </w:r>
      <w:r w:rsidRPr="00A953FE">
        <w:tab/>
        <w:t>if the Regular BSR was not triggered for a logical channel for which logical channel SR masking (</w:t>
      </w:r>
      <w:proofErr w:type="spellStart"/>
      <w:r w:rsidRPr="00A953FE">
        <w:rPr>
          <w:i/>
        </w:rPr>
        <w:t>logicalChannelSR</w:t>
      </w:r>
      <w:proofErr w:type="spellEnd"/>
      <w:r w:rsidRPr="00A953FE">
        <w:rPr>
          <w:i/>
        </w:rPr>
        <w:t>-Mask</w:t>
      </w:r>
      <w:r w:rsidRPr="00A953FE">
        <w:t>) is setup by upper layers:</w:t>
      </w:r>
    </w:p>
    <w:p w14:paraId="571BD74D" w14:textId="77777777" w:rsidR="00C7728D" w:rsidRPr="00A953FE" w:rsidRDefault="00C7728D" w:rsidP="00C7728D">
      <w:pPr>
        <w:pStyle w:val="B4"/>
      </w:pPr>
      <w:r w:rsidRPr="00A953FE">
        <w:t>4&gt;</w:t>
      </w:r>
      <w:r w:rsidRPr="00A953FE">
        <w:tab/>
        <w:t>trigger a Scheduling Request.</w:t>
      </w:r>
    </w:p>
    <w:p w14:paraId="621F773E" w14:textId="77777777" w:rsidR="00C7728D" w:rsidRPr="00A953FE" w:rsidRDefault="00C7728D" w:rsidP="00C7728D">
      <w:r w:rsidRPr="00A953FE">
        <w:t>A MAC PDU shall contain at most one BSR MAC CE, even when multiple events have triggered a BSR by the time. The Regular BSR and the Periodic BSR shall have precedence over the padding BSR.</w:t>
      </w:r>
    </w:p>
    <w:p w14:paraId="6C2E704B" w14:textId="77777777" w:rsidR="00C7728D" w:rsidRPr="00A953FE" w:rsidRDefault="00C7728D" w:rsidP="00C7728D">
      <w:r w:rsidRPr="00A953FE">
        <w:t xml:space="preserve">The MAC entity shall restart </w:t>
      </w:r>
      <w:proofErr w:type="spellStart"/>
      <w:r w:rsidRPr="00A953FE">
        <w:rPr>
          <w:i/>
        </w:rPr>
        <w:t>retxBSR</w:t>
      </w:r>
      <w:proofErr w:type="spellEnd"/>
      <w:r w:rsidRPr="00A953FE">
        <w:rPr>
          <w:i/>
        </w:rPr>
        <w:t>-Timer</w:t>
      </w:r>
      <w:r w:rsidRPr="00A953FE">
        <w:t xml:space="preserve"> upon reception of a grant for transmission of new data on any UL-SCH.</w:t>
      </w:r>
    </w:p>
    <w:p w14:paraId="4C96E73B" w14:textId="77777777" w:rsidR="00C7728D" w:rsidRPr="00A953FE" w:rsidRDefault="00C7728D" w:rsidP="00C7728D">
      <w:r w:rsidRPr="00A953FE">
        <w:t xml:space="preserve">All triggered BSRs may be cancelled when the UL grant(s) can accommodate all pending data available for transmission but is not sufficient to additionally accommodate the BSR MAC control element plus its </w:t>
      </w:r>
      <w:proofErr w:type="spellStart"/>
      <w:r w:rsidRPr="00A953FE">
        <w:t>subheader</w:t>
      </w:r>
      <w:proofErr w:type="spellEnd"/>
      <w:r w:rsidRPr="00A953FE">
        <w:t>. All triggered BSRs shall be cancelled when a BSR is included in a MAC PDU for transmission.</w:t>
      </w:r>
    </w:p>
    <w:p w14:paraId="5431912F" w14:textId="77777777" w:rsidR="00C7728D" w:rsidRPr="00A953FE" w:rsidRDefault="00C7728D" w:rsidP="00C7728D">
      <w:r w:rsidRPr="00A953FE">
        <w:t>The MAC entity shall transmit at most one BSR in one MAC PDU. Padding BSR shall not be included when the MAC PDU contains a Regular or Periodic BSR.</w:t>
      </w:r>
    </w:p>
    <w:p w14:paraId="0C9B8E3F" w14:textId="77777777" w:rsidR="00C7728D" w:rsidRPr="00A953FE" w:rsidRDefault="00C7728D" w:rsidP="00C7728D">
      <w:r w:rsidRPr="00A953FE">
        <w:t>[TS 38.321, clause 6.1.3.1]</w:t>
      </w:r>
    </w:p>
    <w:p w14:paraId="46ACB604" w14:textId="77777777" w:rsidR="00C7728D" w:rsidRPr="00A953FE" w:rsidRDefault="00C7728D" w:rsidP="00C7728D">
      <w:r w:rsidRPr="00A953FE">
        <w:t>Buffer Status Report (BSR) MAC CEs consist of either:</w:t>
      </w:r>
    </w:p>
    <w:p w14:paraId="6ACF9AF5" w14:textId="77777777" w:rsidR="00C7728D" w:rsidRPr="00A953FE" w:rsidRDefault="00C7728D" w:rsidP="00C7728D">
      <w:pPr>
        <w:pStyle w:val="B1"/>
      </w:pPr>
      <w:r w:rsidRPr="00A953FE">
        <w:t>-</w:t>
      </w:r>
      <w:r w:rsidRPr="00A953FE">
        <w:tab/>
        <w:t>Short BSR format (fixed size); or</w:t>
      </w:r>
    </w:p>
    <w:p w14:paraId="39788B3C" w14:textId="77777777" w:rsidR="00C7728D" w:rsidRPr="00A953FE" w:rsidRDefault="00C7728D" w:rsidP="00C7728D">
      <w:pPr>
        <w:pStyle w:val="B1"/>
      </w:pPr>
      <w:r w:rsidRPr="00A953FE">
        <w:t>-</w:t>
      </w:r>
      <w:r w:rsidRPr="00A953FE">
        <w:tab/>
        <w:t>Long BSR format (variable size); or</w:t>
      </w:r>
    </w:p>
    <w:p w14:paraId="60825BBB" w14:textId="77777777" w:rsidR="00C7728D" w:rsidRPr="00A953FE" w:rsidRDefault="00C7728D" w:rsidP="00C7728D">
      <w:pPr>
        <w:pStyle w:val="B1"/>
      </w:pPr>
      <w:r w:rsidRPr="00A953FE">
        <w:t>-</w:t>
      </w:r>
      <w:r w:rsidRPr="00A953FE">
        <w:tab/>
        <w:t>Short Truncated BSR format (fixed size); or</w:t>
      </w:r>
    </w:p>
    <w:p w14:paraId="0405F419" w14:textId="77777777" w:rsidR="00C7728D" w:rsidRPr="00A953FE" w:rsidRDefault="00C7728D" w:rsidP="00C7728D">
      <w:pPr>
        <w:pStyle w:val="B1"/>
      </w:pPr>
      <w:r w:rsidRPr="00A953FE">
        <w:t>-</w:t>
      </w:r>
      <w:r w:rsidRPr="00A953FE">
        <w:tab/>
        <w:t>Long Truncated BSR format (variable size).</w:t>
      </w:r>
    </w:p>
    <w:p w14:paraId="73720A6B" w14:textId="77777777" w:rsidR="00C7728D" w:rsidRPr="00A953FE" w:rsidRDefault="00C7728D" w:rsidP="00C7728D">
      <w:r w:rsidRPr="00A953FE">
        <w:t xml:space="preserve">The BSR formats are identified by MAC PDU </w:t>
      </w:r>
      <w:proofErr w:type="spellStart"/>
      <w:r w:rsidRPr="00A953FE">
        <w:t>subheaders</w:t>
      </w:r>
      <w:proofErr w:type="spellEnd"/>
      <w:r w:rsidRPr="00A953FE">
        <w:t xml:space="preserve"> with LCIDs as specified in Table 6.2.1-2.</w:t>
      </w:r>
    </w:p>
    <w:p w14:paraId="79069292" w14:textId="77777777" w:rsidR="00C7728D" w:rsidRPr="00A953FE" w:rsidRDefault="00C7728D" w:rsidP="00C7728D">
      <w:r w:rsidRPr="00A953FE">
        <w:t>The fields in the BSR MAC CE are defined as follows:</w:t>
      </w:r>
    </w:p>
    <w:p w14:paraId="0C31D3DE" w14:textId="77777777" w:rsidR="00C7728D" w:rsidRPr="00A953FE" w:rsidRDefault="00C7728D" w:rsidP="00C7728D">
      <w:pPr>
        <w:pStyle w:val="B1"/>
      </w:pPr>
      <w:r w:rsidRPr="00A953FE">
        <w:t>-</w:t>
      </w:r>
      <w:r w:rsidRPr="00A953FE">
        <w:tab/>
        <w:t>LCG ID: The Logical Channel Group ID field identifies the group of logical channel(s) whose buffer status is being reported. The length of the field is 3 bits;</w:t>
      </w:r>
    </w:p>
    <w:p w14:paraId="6E99A39E" w14:textId="77777777" w:rsidR="00C7728D" w:rsidRPr="00A953FE" w:rsidRDefault="00C7728D" w:rsidP="00C7728D">
      <w:pPr>
        <w:pStyle w:val="B1"/>
      </w:pPr>
      <w:r w:rsidRPr="00A953FE">
        <w:t>-</w:t>
      </w:r>
      <w:r w:rsidRPr="00A953FE">
        <w:tab/>
      </w:r>
      <w:proofErr w:type="spellStart"/>
      <w:r w:rsidRPr="00A953FE">
        <w:t>LCG</w:t>
      </w:r>
      <w:r w:rsidRPr="00A953FE">
        <w:rPr>
          <w:vertAlign w:val="subscript"/>
        </w:rPr>
        <w:t>i</w:t>
      </w:r>
      <w:proofErr w:type="spellEnd"/>
      <w:r w:rsidRPr="00A953FE">
        <w:t xml:space="preserve">: For the Long BSR format, this field indicates the presence of the Buffer Size field for the logical channel group i. The </w:t>
      </w:r>
      <w:proofErr w:type="spellStart"/>
      <w:r w:rsidRPr="00A953FE">
        <w:t>LCG</w:t>
      </w:r>
      <w:r w:rsidRPr="00A953FE">
        <w:rPr>
          <w:vertAlign w:val="subscript"/>
        </w:rPr>
        <w:t>i</w:t>
      </w:r>
      <w:proofErr w:type="spellEnd"/>
      <w:r w:rsidRPr="00A953FE">
        <w:t xml:space="preserve"> field set to "1" indicates that the Buffer Size field for the logical channel group i is reported. The </w:t>
      </w:r>
      <w:proofErr w:type="spellStart"/>
      <w:r w:rsidRPr="00A953FE">
        <w:t>LCG</w:t>
      </w:r>
      <w:r w:rsidRPr="00A953FE">
        <w:rPr>
          <w:vertAlign w:val="subscript"/>
        </w:rPr>
        <w:t>i</w:t>
      </w:r>
      <w:proofErr w:type="spellEnd"/>
      <w:r w:rsidRPr="00A953FE">
        <w:t xml:space="preserve"> field set to "0" indicates that the Buffer Size field for the logical channel group i is not reported. For the Long Truncated BSR format, this field indicates whether logical channel group i has data available. The </w:t>
      </w:r>
      <w:proofErr w:type="spellStart"/>
      <w:r w:rsidRPr="00A953FE">
        <w:t>LCG</w:t>
      </w:r>
      <w:r w:rsidRPr="00A953FE">
        <w:rPr>
          <w:vertAlign w:val="subscript"/>
        </w:rPr>
        <w:t>i</w:t>
      </w:r>
      <w:proofErr w:type="spellEnd"/>
      <w:r w:rsidRPr="00A953FE">
        <w:t xml:space="preserve"> field set to "1" indicates that logical channel group i has data available. The </w:t>
      </w:r>
      <w:proofErr w:type="spellStart"/>
      <w:r w:rsidRPr="00A953FE">
        <w:t>LCG</w:t>
      </w:r>
      <w:r w:rsidRPr="00A953FE">
        <w:rPr>
          <w:vertAlign w:val="subscript"/>
        </w:rPr>
        <w:t>i</w:t>
      </w:r>
      <w:proofErr w:type="spellEnd"/>
      <w:r w:rsidRPr="00A953FE">
        <w:t xml:space="preserve"> field set to "0" indicates that logical channel group i does not have data available;</w:t>
      </w:r>
    </w:p>
    <w:p w14:paraId="1726D88A" w14:textId="77777777" w:rsidR="00C7728D" w:rsidRPr="00A953FE" w:rsidRDefault="00C7728D" w:rsidP="00C7728D">
      <w:pPr>
        <w:pStyle w:val="B1"/>
      </w:pPr>
      <w:r w:rsidRPr="00A953FE">
        <w:t>-</w:t>
      </w:r>
      <w:r w:rsidRPr="00A953FE">
        <w:tab/>
        <w:t xml:space="preserve">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w:t>
      </w:r>
      <w:proofErr w:type="spellStart"/>
      <w:r w:rsidRPr="00A953FE">
        <w:t>LCG</w:t>
      </w:r>
      <w:r w:rsidRPr="00A953FE">
        <w:rPr>
          <w:vertAlign w:val="subscript"/>
        </w:rPr>
        <w:t>i</w:t>
      </w:r>
      <w:proofErr w:type="spellEnd"/>
      <w:r w:rsidRPr="00A953FE">
        <w:t>. For the Long Truncated BSR format the number of Buffer Size fields included is maximised, while not exceeding the number of padding bits.</w:t>
      </w:r>
    </w:p>
    <w:p w14:paraId="484DEE97" w14:textId="77777777" w:rsidR="00C7728D" w:rsidRPr="00A953FE" w:rsidRDefault="00C7728D" w:rsidP="00C7728D">
      <w:pPr>
        <w:pStyle w:val="NO"/>
      </w:pPr>
      <w:r w:rsidRPr="00A953FE">
        <w:t>NOTE:</w:t>
      </w:r>
      <w:r w:rsidRPr="00A953FE">
        <w:tab/>
        <w:t>The number of the Buffer Size fields in the Long Truncated BSR format can be zero.</w:t>
      </w:r>
    </w:p>
    <w:p w14:paraId="70C6E321" w14:textId="77777777" w:rsidR="00C7728D" w:rsidRPr="00A953FE" w:rsidRDefault="00C7728D" w:rsidP="00C7728D">
      <w:pPr>
        <w:pStyle w:val="TH"/>
      </w:pPr>
      <w:r>
        <w:rPr>
          <w:noProof/>
          <w:lang w:val="en-US" w:eastAsia="zh-CN"/>
        </w:rPr>
        <w:drawing>
          <wp:inline distT="0" distB="0" distL="0" distR="0" wp14:anchorId="5FBBB50A" wp14:editId="3F1D18C9">
            <wp:extent cx="3571875" cy="647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71875" cy="647700"/>
                    </a:xfrm>
                    <a:prstGeom prst="rect">
                      <a:avLst/>
                    </a:prstGeom>
                    <a:noFill/>
                    <a:ln>
                      <a:noFill/>
                    </a:ln>
                  </pic:spPr>
                </pic:pic>
              </a:graphicData>
            </a:graphic>
          </wp:inline>
        </w:drawing>
      </w:r>
    </w:p>
    <w:p w14:paraId="190465BF" w14:textId="77777777" w:rsidR="00C7728D" w:rsidRPr="00A953FE" w:rsidRDefault="00C7728D" w:rsidP="00C7728D">
      <w:pPr>
        <w:pStyle w:val="TF"/>
      </w:pPr>
      <w:r w:rsidRPr="00A953FE">
        <w:t>Figure 6.1.3.1-1: Short BSR and Short Truncated BSR MAC CE</w:t>
      </w:r>
    </w:p>
    <w:p w14:paraId="58C0147F" w14:textId="77777777" w:rsidR="00C7728D" w:rsidRPr="00A953FE" w:rsidRDefault="00C7728D" w:rsidP="00C7728D">
      <w:pPr>
        <w:pStyle w:val="TH"/>
      </w:pPr>
      <w:r>
        <w:rPr>
          <w:noProof/>
          <w:lang w:val="en-US" w:eastAsia="zh-CN"/>
        </w:rPr>
        <w:lastRenderedPageBreak/>
        <w:drawing>
          <wp:inline distT="0" distB="0" distL="0" distR="0" wp14:anchorId="5A4CB893" wp14:editId="4C51CC46">
            <wp:extent cx="3571875" cy="2095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1875" cy="2095500"/>
                    </a:xfrm>
                    <a:prstGeom prst="rect">
                      <a:avLst/>
                    </a:prstGeom>
                    <a:noFill/>
                    <a:ln>
                      <a:noFill/>
                    </a:ln>
                  </pic:spPr>
                </pic:pic>
              </a:graphicData>
            </a:graphic>
          </wp:inline>
        </w:drawing>
      </w:r>
    </w:p>
    <w:p w14:paraId="5BDF2A3F" w14:textId="77777777" w:rsidR="00C7728D" w:rsidRPr="00A953FE" w:rsidRDefault="00C7728D" w:rsidP="00C7728D">
      <w:pPr>
        <w:pStyle w:val="TF"/>
      </w:pPr>
      <w:r w:rsidRPr="00A953FE">
        <w:t>Figure 6.1.3.1-2: Long BSR and Long Truncated BSR MAC CE</w:t>
      </w:r>
    </w:p>
    <w:p w14:paraId="1B649220" w14:textId="77777777" w:rsidR="00C7728D" w:rsidRPr="00A953FE" w:rsidRDefault="00C7728D" w:rsidP="00C7728D"/>
    <w:p w14:paraId="7C4683ED" w14:textId="77777777" w:rsidR="00C7728D" w:rsidRPr="00A953FE" w:rsidRDefault="00C7728D" w:rsidP="00C7728D">
      <w:pPr>
        <w:pStyle w:val="TH"/>
      </w:pPr>
      <w:bookmarkStart w:id="6" w:name="_Ref199746086"/>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C7728D" w:rsidRPr="00A953FE" w14:paraId="621E12B4" w14:textId="77777777" w:rsidTr="00A57F3F">
        <w:trPr>
          <w:jc w:val="center"/>
        </w:trPr>
        <w:tc>
          <w:tcPr>
            <w:tcW w:w="864" w:type="dxa"/>
            <w:shd w:val="clear" w:color="auto" w:fill="auto"/>
          </w:tcPr>
          <w:p w14:paraId="3840250B" w14:textId="77777777" w:rsidR="00C7728D" w:rsidRPr="00A953FE" w:rsidRDefault="00C7728D" w:rsidP="00A57F3F">
            <w:pPr>
              <w:pStyle w:val="TAH"/>
            </w:pPr>
            <w:r w:rsidRPr="00A953FE">
              <w:t>Index</w:t>
            </w:r>
          </w:p>
        </w:tc>
        <w:tc>
          <w:tcPr>
            <w:tcW w:w="1140" w:type="dxa"/>
            <w:shd w:val="clear" w:color="auto" w:fill="auto"/>
          </w:tcPr>
          <w:p w14:paraId="0FD9D9E9" w14:textId="77777777" w:rsidR="00C7728D" w:rsidRPr="00A953FE" w:rsidRDefault="00C7728D" w:rsidP="00A57F3F">
            <w:pPr>
              <w:pStyle w:val="TAH"/>
            </w:pPr>
            <w:r w:rsidRPr="00A953FE">
              <w:t>BS value</w:t>
            </w:r>
          </w:p>
        </w:tc>
        <w:tc>
          <w:tcPr>
            <w:tcW w:w="864" w:type="dxa"/>
            <w:shd w:val="clear" w:color="auto" w:fill="auto"/>
          </w:tcPr>
          <w:p w14:paraId="33897AFD" w14:textId="77777777" w:rsidR="00C7728D" w:rsidRPr="00A953FE" w:rsidRDefault="00C7728D" w:rsidP="00A57F3F">
            <w:pPr>
              <w:pStyle w:val="TAH"/>
            </w:pPr>
            <w:r w:rsidRPr="00A953FE">
              <w:t>Index</w:t>
            </w:r>
          </w:p>
        </w:tc>
        <w:tc>
          <w:tcPr>
            <w:tcW w:w="1140" w:type="dxa"/>
            <w:shd w:val="clear" w:color="auto" w:fill="auto"/>
          </w:tcPr>
          <w:p w14:paraId="3C40105B" w14:textId="77777777" w:rsidR="00C7728D" w:rsidRPr="00A953FE" w:rsidRDefault="00C7728D" w:rsidP="00A57F3F">
            <w:pPr>
              <w:pStyle w:val="TAH"/>
            </w:pPr>
            <w:r w:rsidRPr="00A953FE">
              <w:t>BS value</w:t>
            </w:r>
          </w:p>
        </w:tc>
        <w:tc>
          <w:tcPr>
            <w:tcW w:w="864" w:type="dxa"/>
          </w:tcPr>
          <w:p w14:paraId="00C041BD" w14:textId="77777777" w:rsidR="00C7728D" w:rsidRPr="00A953FE" w:rsidRDefault="00C7728D" w:rsidP="00A57F3F">
            <w:pPr>
              <w:pStyle w:val="TAH"/>
            </w:pPr>
            <w:r w:rsidRPr="00A953FE">
              <w:t>Index</w:t>
            </w:r>
          </w:p>
        </w:tc>
        <w:tc>
          <w:tcPr>
            <w:tcW w:w="1140" w:type="dxa"/>
          </w:tcPr>
          <w:p w14:paraId="6AA6987E" w14:textId="77777777" w:rsidR="00C7728D" w:rsidRPr="00A953FE" w:rsidRDefault="00C7728D" w:rsidP="00A57F3F">
            <w:pPr>
              <w:pStyle w:val="TAH"/>
            </w:pPr>
            <w:r w:rsidRPr="00A953FE">
              <w:t>BS value</w:t>
            </w:r>
          </w:p>
        </w:tc>
        <w:tc>
          <w:tcPr>
            <w:tcW w:w="864" w:type="dxa"/>
          </w:tcPr>
          <w:p w14:paraId="143519C1" w14:textId="77777777" w:rsidR="00C7728D" w:rsidRPr="00A953FE" w:rsidRDefault="00C7728D" w:rsidP="00A57F3F">
            <w:pPr>
              <w:pStyle w:val="TAH"/>
            </w:pPr>
            <w:r w:rsidRPr="00A953FE">
              <w:t>Index</w:t>
            </w:r>
          </w:p>
        </w:tc>
        <w:tc>
          <w:tcPr>
            <w:tcW w:w="1140" w:type="dxa"/>
          </w:tcPr>
          <w:p w14:paraId="5429C958" w14:textId="77777777" w:rsidR="00C7728D" w:rsidRPr="00A953FE" w:rsidRDefault="00C7728D" w:rsidP="00A57F3F">
            <w:pPr>
              <w:pStyle w:val="TAH"/>
            </w:pPr>
            <w:r w:rsidRPr="00A953FE">
              <w:t>BS value</w:t>
            </w:r>
          </w:p>
        </w:tc>
      </w:tr>
      <w:tr w:rsidR="00C7728D" w:rsidRPr="00A953FE" w14:paraId="0D61008D" w14:textId="77777777" w:rsidTr="00A57F3F">
        <w:trPr>
          <w:trHeight w:val="170"/>
          <w:jc w:val="center"/>
        </w:trPr>
        <w:tc>
          <w:tcPr>
            <w:tcW w:w="864" w:type="dxa"/>
            <w:shd w:val="clear" w:color="auto" w:fill="auto"/>
          </w:tcPr>
          <w:p w14:paraId="36C06626" w14:textId="77777777" w:rsidR="00C7728D" w:rsidRPr="00A953FE" w:rsidRDefault="00C7728D" w:rsidP="00A57F3F">
            <w:pPr>
              <w:pStyle w:val="TAC"/>
            </w:pPr>
            <w:r w:rsidRPr="00A953FE">
              <w:t>0</w:t>
            </w:r>
          </w:p>
        </w:tc>
        <w:tc>
          <w:tcPr>
            <w:tcW w:w="1140" w:type="dxa"/>
            <w:shd w:val="clear" w:color="auto" w:fill="auto"/>
          </w:tcPr>
          <w:p w14:paraId="0E1B82B8" w14:textId="77777777" w:rsidR="00C7728D" w:rsidRPr="00A953FE" w:rsidRDefault="00C7728D" w:rsidP="00A57F3F">
            <w:pPr>
              <w:pStyle w:val="TAC"/>
            </w:pPr>
            <w:r w:rsidRPr="00A953FE">
              <w:t>0</w:t>
            </w:r>
          </w:p>
        </w:tc>
        <w:tc>
          <w:tcPr>
            <w:tcW w:w="864" w:type="dxa"/>
            <w:shd w:val="clear" w:color="auto" w:fill="auto"/>
            <w:vAlign w:val="bottom"/>
          </w:tcPr>
          <w:p w14:paraId="50728830" w14:textId="77777777" w:rsidR="00C7728D" w:rsidRPr="00A953FE" w:rsidRDefault="00C7728D" w:rsidP="00A57F3F">
            <w:pPr>
              <w:pStyle w:val="TAC"/>
            </w:pPr>
            <w:r w:rsidRPr="00A953FE">
              <w:t>8</w:t>
            </w:r>
          </w:p>
        </w:tc>
        <w:tc>
          <w:tcPr>
            <w:tcW w:w="1140" w:type="dxa"/>
            <w:shd w:val="clear" w:color="auto" w:fill="auto"/>
          </w:tcPr>
          <w:p w14:paraId="54DF6DE1" w14:textId="77777777" w:rsidR="00C7728D" w:rsidRPr="00A953FE" w:rsidRDefault="00C7728D" w:rsidP="00A57F3F">
            <w:pPr>
              <w:pStyle w:val="TAC"/>
            </w:pPr>
            <w:r w:rsidRPr="00A953FE">
              <w:rPr>
                <w:rFonts w:cs="Arial"/>
              </w:rPr>
              <w:t>≤</w:t>
            </w:r>
            <w:r w:rsidRPr="00A953FE">
              <w:t xml:space="preserve"> 102</w:t>
            </w:r>
          </w:p>
        </w:tc>
        <w:tc>
          <w:tcPr>
            <w:tcW w:w="864" w:type="dxa"/>
            <w:vAlign w:val="bottom"/>
          </w:tcPr>
          <w:p w14:paraId="1A8745C7" w14:textId="77777777" w:rsidR="00C7728D" w:rsidRPr="00A953FE" w:rsidRDefault="00C7728D" w:rsidP="00A57F3F">
            <w:pPr>
              <w:pStyle w:val="TAC"/>
            </w:pPr>
            <w:r w:rsidRPr="00A953FE">
              <w:t>16</w:t>
            </w:r>
          </w:p>
        </w:tc>
        <w:tc>
          <w:tcPr>
            <w:tcW w:w="1140" w:type="dxa"/>
          </w:tcPr>
          <w:p w14:paraId="528CB27E" w14:textId="77777777" w:rsidR="00C7728D" w:rsidRPr="00A953FE" w:rsidRDefault="00C7728D" w:rsidP="00A57F3F">
            <w:pPr>
              <w:pStyle w:val="TAC"/>
            </w:pPr>
            <w:r w:rsidRPr="00A953FE">
              <w:rPr>
                <w:rFonts w:cs="Arial"/>
              </w:rPr>
              <w:t>≤</w:t>
            </w:r>
            <w:r w:rsidRPr="00A953FE">
              <w:t xml:space="preserve"> 1446</w:t>
            </w:r>
          </w:p>
        </w:tc>
        <w:tc>
          <w:tcPr>
            <w:tcW w:w="864" w:type="dxa"/>
            <w:vAlign w:val="bottom"/>
          </w:tcPr>
          <w:p w14:paraId="7AA86562" w14:textId="77777777" w:rsidR="00C7728D" w:rsidRPr="00A953FE" w:rsidRDefault="00C7728D" w:rsidP="00A57F3F">
            <w:pPr>
              <w:pStyle w:val="TAC"/>
            </w:pPr>
            <w:r w:rsidRPr="00A953FE">
              <w:t>24</w:t>
            </w:r>
          </w:p>
        </w:tc>
        <w:tc>
          <w:tcPr>
            <w:tcW w:w="1140" w:type="dxa"/>
          </w:tcPr>
          <w:p w14:paraId="29466A19" w14:textId="77777777" w:rsidR="00C7728D" w:rsidRPr="00A953FE" w:rsidRDefault="00C7728D" w:rsidP="00A57F3F">
            <w:pPr>
              <w:pStyle w:val="TAC"/>
            </w:pPr>
            <w:r w:rsidRPr="00A953FE">
              <w:rPr>
                <w:rFonts w:cs="Arial"/>
              </w:rPr>
              <w:t>≤</w:t>
            </w:r>
            <w:r w:rsidRPr="00A953FE">
              <w:t xml:space="preserve"> 20516</w:t>
            </w:r>
          </w:p>
        </w:tc>
      </w:tr>
      <w:tr w:rsidR="00C7728D" w:rsidRPr="00A953FE" w14:paraId="7C08130B" w14:textId="77777777" w:rsidTr="00A57F3F">
        <w:trPr>
          <w:trHeight w:val="170"/>
          <w:jc w:val="center"/>
        </w:trPr>
        <w:tc>
          <w:tcPr>
            <w:tcW w:w="864" w:type="dxa"/>
            <w:shd w:val="clear" w:color="auto" w:fill="auto"/>
          </w:tcPr>
          <w:p w14:paraId="5D5ECEED" w14:textId="77777777" w:rsidR="00C7728D" w:rsidRPr="00A953FE" w:rsidRDefault="00C7728D" w:rsidP="00A57F3F">
            <w:pPr>
              <w:pStyle w:val="TAC"/>
            </w:pPr>
            <w:r w:rsidRPr="00A953FE">
              <w:t>1</w:t>
            </w:r>
          </w:p>
        </w:tc>
        <w:tc>
          <w:tcPr>
            <w:tcW w:w="1140" w:type="dxa"/>
            <w:shd w:val="clear" w:color="auto" w:fill="auto"/>
          </w:tcPr>
          <w:p w14:paraId="193552A9" w14:textId="77777777" w:rsidR="00C7728D" w:rsidRPr="00A953FE" w:rsidRDefault="00C7728D" w:rsidP="00A57F3F">
            <w:pPr>
              <w:pStyle w:val="TAC"/>
            </w:pPr>
            <w:r w:rsidRPr="00A953FE">
              <w:rPr>
                <w:rFonts w:cs="Arial"/>
              </w:rPr>
              <w:t>≤</w:t>
            </w:r>
            <w:r w:rsidRPr="00A953FE">
              <w:t xml:space="preserve"> 10</w:t>
            </w:r>
          </w:p>
        </w:tc>
        <w:tc>
          <w:tcPr>
            <w:tcW w:w="864" w:type="dxa"/>
            <w:shd w:val="clear" w:color="auto" w:fill="auto"/>
            <w:vAlign w:val="bottom"/>
          </w:tcPr>
          <w:p w14:paraId="2DB0DAD6" w14:textId="77777777" w:rsidR="00C7728D" w:rsidRPr="00A953FE" w:rsidRDefault="00C7728D" w:rsidP="00A57F3F">
            <w:pPr>
              <w:pStyle w:val="TAC"/>
            </w:pPr>
            <w:r w:rsidRPr="00A953FE">
              <w:t>9</w:t>
            </w:r>
          </w:p>
        </w:tc>
        <w:tc>
          <w:tcPr>
            <w:tcW w:w="1140" w:type="dxa"/>
            <w:shd w:val="clear" w:color="auto" w:fill="auto"/>
          </w:tcPr>
          <w:p w14:paraId="74C81B7B" w14:textId="77777777" w:rsidR="00C7728D" w:rsidRPr="00A953FE" w:rsidRDefault="00C7728D" w:rsidP="00A57F3F">
            <w:pPr>
              <w:pStyle w:val="TAC"/>
            </w:pPr>
            <w:r w:rsidRPr="00A953FE">
              <w:rPr>
                <w:rFonts w:cs="Arial"/>
              </w:rPr>
              <w:t>≤</w:t>
            </w:r>
            <w:r w:rsidRPr="00A953FE">
              <w:t xml:space="preserve"> 142</w:t>
            </w:r>
          </w:p>
        </w:tc>
        <w:tc>
          <w:tcPr>
            <w:tcW w:w="864" w:type="dxa"/>
            <w:vAlign w:val="bottom"/>
          </w:tcPr>
          <w:p w14:paraId="3BD3326C" w14:textId="77777777" w:rsidR="00C7728D" w:rsidRPr="00A953FE" w:rsidRDefault="00C7728D" w:rsidP="00A57F3F">
            <w:pPr>
              <w:pStyle w:val="TAC"/>
            </w:pPr>
            <w:r w:rsidRPr="00A953FE">
              <w:t>17</w:t>
            </w:r>
          </w:p>
        </w:tc>
        <w:tc>
          <w:tcPr>
            <w:tcW w:w="1140" w:type="dxa"/>
          </w:tcPr>
          <w:p w14:paraId="30423313" w14:textId="77777777" w:rsidR="00C7728D" w:rsidRPr="00A953FE" w:rsidRDefault="00C7728D" w:rsidP="00A57F3F">
            <w:pPr>
              <w:pStyle w:val="TAC"/>
            </w:pPr>
            <w:r w:rsidRPr="00A953FE">
              <w:rPr>
                <w:rFonts w:cs="Arial"/>
              </w:rPr>
              <w:t>≤</w:t>
            </w:r>
            <w:r w:rsidRPr="00A953FE">
              <w:t xml:space="preserve"> 2014</w:t>
            </w:r>
          </w:p>
        </w:tc>
        <w:tc>
          <w:tcPr>
            <w:tcW w:w="864" w:type="dxa"/>
            <w:vAlign w:val="bottom"/>
          </w:tcPr>
          <w:p w14:paraId="76AE3192" w14:textId="77777777" w:rsidR="00C7728D" w:rsidRPr="00A953FE" w:rsidRDefault="00C7728D" w:rsidP="00A57F3F">
            <w:pPr>
              <w:pStyle w:val="TAC"/>
            </w:pPr>
            <w:r w:rsidRPr="00A953FE">
              <w:t>25</w:t>
            </w:r>
          </w:p>
        </w:tc>
        <w:tc>
          <w:tcPr>
            <w:tcW w:w="1140" w:type="dxa"/>
          </w:tcPr>
          <w:p w14:paraId="13B0ADCB" w14:textId="77777777" w:rsidR="00C7728D" w:rsidRPr="00A953FE" w:rsidRDefault="00C7728D" w:rsidP="00A57F3F">
            <w:pPr>
              <w:pStyle w:val="TAC"/>
            </w:pPr>
            <w:r w:rsidRPr="00A953FE">
              <w:rPr>
                <w:rFonts w:cs="Arial"/>
              </w:rPr>
              <w:t>≤</w:t>
            </w:r>
            <w:r w:rsidRPr="00A953FE">
              <w:t xml:space="preserve"> 28581</w:t>
            </w:r>
          </w:p>
        </w:tc>
      </w:tr>
      <w:tr w:rsidR="00C7728D" w:rsidRPr="00A953FE" w14:paraId="133DBC99" w14:textId="77777777" w:rsidTr="00A57F3F">
        <w:trPr>
          <w:trHeight w:val="170"/>
          <w:jc w:val="center"/>
        </w:trPr>
        <w:tc>
          <w:tcPr>
            <w:tcW w:w="864" w:type="dxa"/>
            <w:shd w:val="clear" w:color="auto" w:fill="auto"/>
          </w:tcPr>
          <w:p w14:paraId="5CCF8614" w14:textId="77777777" w:rsidR="00C7728D" w:rsidRPr="00A953FE" w:rsidRDefault="00C7728D" w:rsidP="00A57F3F">
            <w:pPr>
              <w:pStyle w:val="TAC"/>
            </w:pPr>
            <w:r w:rsidRPr="00A953FE">
              <w:t>2</w:t>
            </w:r>
          </w:p>
        </w:tc>
        <w:tc>
          <w:tcPr>
            <w:tcW w:w="1140" w:type="dxa"/>
            <w:shd w:val="clear" w:color="auto" w:fill="auto"/>
          </w:tcPr>
          <w:p w14:paraId="20579B7D" w14:textId="77777777" w:rsidR="00C7728D" w:rsidRPr="00A953FE" w:rsidRDefault="00C7728D" w:rsidP="00A57F3F">
            <w:pPr>
              <w:pStyle w:val="TAC"/>
            </w:pPr>
            <w:r w:rsidRPr="00A953FE">
              <w:rPr>
                <w:rFonts w:cs="Arial"/>
              </w:rPr>
              <w:t>≤</w:t>
            </w:r>
            <w:r w:rsidRPr="00A953FE">
              <w:t xml:space="preserve"> 14</w:t>
            </w:r>
          </w:p>
        </w:tc>
        <w:tc>
          <w:tcPr>
            <w:tcW w:w="864" w:type="dxa"/>
            <w:shd w:val="clear" w:color="auto" w:fill="auto"/>
            <w:vAlign w:val="bottom"/>
          </w:tcPr>
          <w:p w14:paraId="5BF4C54D" w14:textId="77777777" w:rsidR="00C7728D" w:rsidRPr="00A953FE" w:rsidRDefault="00C7728D" w:rsidP="00A57F3F">
            <w:pPr>
              <w:pStyle w:val="TAC"/>
            </w:pPr>
            <w:r w:rsidRPr="00A953FE">
              <w:t>10</w:t>
            </w:r>
          </w:p>
        </w:tc>
        <w:tc>
          <w:tcPr>
            <w:tcW w:w="1140" w:type="dxa"/>
            <w:shd w:val="clear" w:color="auto" w:fill="auto"/>
          </w:tcPr>
          <w:p w14:paraId="58421255" w14:textId="77777777" w:rsidR="00C7728D" w:rsidRPr="00A953FE" w:rsidRDefault="00C7728D" w:rsidP="00A57F3F">
            <w:pPr>
              <w:pStyle w:val="TAC"/>
            </w:pPr>
            <w:r w:rsidRPr="00A953FE">
              <w:rPr>
                <w:rFonts w:cs="Arial"/>
              </w:rPr>
              <w:t>≤</w:t>
            </w:r>
            <w:r w:rsidRPr="00A953FE">
              <w:t xml:space="preserve"> 198</w:t>
            </w:r>
          </w:p>
        </w:tc>
        <w:tc>
          <w:tcPr>
            <w:tcW w:w="864" w:type="dxa"/>
            <w:vAlign w:val="bottom"/>
          </w:tcPr>
          <w:p w14:paraId="79C62E47" w14:textId="77777777" w:rsidR="00C7728D" w:rsidRPr="00A953FE" w:rsidRDefault="00C7728D" w:rsidP="00A57F3F">
            <w:pPr>
              <w:pStyle w:val="TAC"/>
            </w:pPr>
            <w:r w:rsidRPr="00A953FE">
              <w:t>18</w:t>
            </w:r>
          </w:p>
        </w:tc>
        <w:tc>
          <w:tcPr>
            <w:tcW w:w="1140" w:type="dxa"/>
          </w:tcPr>
          <w:p w14:paraId="42EA4D1C" w14:textId="77777777" w:rsidR="00C7728D" w:rsidRPr="00A953FE" w:rsidRDefault="00C7728D" w:rsidP="00A57F3F">
            <w:pPr>
              <w:pStyle w:val="TAC"/>
            </w:pPr>
            <w:r w:rsidRPr="00A953FE">
              <w:rPr>
                <w:rFonts w:cs="Arial"/>
              </w:rPr>
              <w:t>≤</w:t>
            </w:r>
            <w:r w:rsidRPr="00A953FE">
              <w:t xml:space="preserve"> 2806</w:t>
            </w:r>
          </w:p>
        </w:tc>
        <w:tc>
          <w:tcPr>
            <w:tcW w:w="864" w:type="dxa"/>
            <w:vAlign w:val="bottom"/>
          </w:tcPr>
          <w:p w14:paraId="319CF3A1" w14:textId="77777777" w:rsidR="00C7728D" w:rsidRPr="00A953FE" w:rsidRDefault="00C7728D" w:rsidP="00A57F3F">
            <w:pPr>
              <w:pStyle w:val="TAC"/>
            </w:pPr>
            <w:r w:rsidRPr="00A953FE">
              <w:t>26</w:t>
            </w:r>
          </w:p>
        </w:tc>
        <w:tc>
          <w:tcPr>
            <w:tcW w:w="1140" w:type="dxa"/>
          </w:tcPr>
          <w:p w14:paraId="6D3B33C3" w14:textId="77777777" w:rsidR="00C7728D" w:rsidRPr="00A953FE" w:rsidRDefault="00C7728D" w:rsidP="00A57F3F">
            <w:pPr>
              <w:pStyle w:val="TAC"/>
            </w:pPr>
            <w:r w:rsidRPr="00A953FE">
              <w:rPr>
                <w:rFonts w:cs="Arial"/>
              </w:rPr>
              <w:t>≤</w:t>
            </w:r>
            <w:r w:rsidRPr="00A953FE">
              <w:t xml:space="preserve"> 39818</w:t>
            </w:r>
          </w:p>
        </w:tc>
      </w:tr>
      <w:tr w:rsidR="00C7728D" w:rsidRPr="00A953FE" w14:paraId="1FE5A9D9" w14:textId="77777777" w:rsidTr="00A57F3F">
        <w:trPr>
          <w:trHeight w:val="170"/>
          <w:jc w:val="center"/>
        </w:trPr>
        <w:tc>
          <w:tcPr>
            <w:tcW w:w="864" w:type="dxa"/>
            <w:shd w:val="clear" w:color="auto" w:fill="auto"/>
          </w:tcPr>
          <w:p w14:paraId="4278FDB1" w14:textId="77777777" w:rsidR="00C7728D" w:rsidRPr="00A953FE" w:rsidRDefault="00C7728D" w:rsidP="00A57F3F">
            <w:pPr>
              <w:pStyle w:val="TAC"/>
            </w:pPr>
            <w:r w:rsidRPr="00A953FE">
              <w:t>3</w:t>
            </w:r>
          </w:p>
        </w:tc>
        <w:tc>
          <w:tcPr>
            <w:tcW w:w="1140" w:type="dxa"/>
            <w:shd w:val="clear" w:color="auto" w:fill="auto"/>
          </w:tcPr>
          <w:p w14:paraId="36A94D69" w14:textId="77777777" w:rsidR="00C7728D" w:rsidRPr="00A953FE" w:rsidRDefault="00C7728D" w:rsidP="00A57F3F">
            <w:pPr>
              <w:pStyle w:val="TAC"/>
            </w:pPr>
            <w:r w:rsidRPr="00A953FE">
              <w:rPr>
                <w:rFonts w:cs="Arial"/>
              </w:rPr>
              <w:t>≤</w:t>
            </w:r>
            <w:r w:rsidRPr="00A953FE">
              <w:t xml:space="preserve"> 20</w:t>
            </w:r>
          </w:p>
        </w:tc>
        <w:tc>
          <w:tcPr>
            <w:tcW w:w="864" w:type="dxa"/>
            <w:shd w:val="clear" w:color="auto" w:fill="auto"/>
            <w:vAlign w:val="bottom"/>
          </w:tcPr>
          <w:p w14:paraId="180B9462" w14:textId="77777777" w:rsidR="00C7728D" w:rsidRPr="00A953FE" w:rsidRDefault="00C7728D" w:rsidP="00A57F3F">
            <w:pPr>
              <w:pStyle w:val="TAC"/>
            </w:pPr>
            <w:r w:rsidRPr="00A953FE">
              <w:t>11</w:t>
            </w:r>
          </w:p>
        </w:tc>
        <w:tc>
          <w:tcPr>
            <w:tcW w:w="1140" w:type="dxa"/>
            <w:shd w:val="clear" w:color="auto" w:fill="auto"/>
          </w:tcPr>
          <w:p w14:paraId="0F4821E9" w14:textId="77777777" w:rsidR="00C7728D" w:rsidRPr="00A953FE" w:rsidRDefault="00C7728D" w:rsidP="00A57F3F">
            <w:pPr>
              <w:pStyle w:val="TAC"/>
            </w:pPr>
            <w:r w:rsidRPr="00A953FE">
              <w:rPr>
                <w:rFonts w:cs="Arial"/>
              </w:rPr>
              <w:t>≤</w:t>
            </w:r>
            <w:r w:rsidRPr="00A953FE">
              <w:t xml:space="preserve"> 276</w:t>
            </w:r>
          </w:p>
        </w:tc>
        <w:tc>
          <w:tcPr>
            <w:tcW w:w="864" w:type="dxa"/>
            <w:vAlign w:val="bottom"/>
          </w:tcPr>
          <w:p w14:paraId="5D49A4DC" w14:textId="77777777" w:rsidR="00C7728D" w:rsidRPr="00A953FE" w:rsidRDefault="00C7728D" w:rsidP="00A57F3F">
            <w:pPr>
              <w:pStyle w:val="TAC"/>
            </w:pPr>
            <w:r w:rsidRPr="00A953FE">
              <w:t>19</w:t>
            </w:r>
          </w:p>
        </w:tc>
        <w:tc>
          <w:tcPr>
            <w:tcW w:w="1140" w:type="dxa"/>
          </w:tcPr>
          <w:p w14:paraId="6D46751E" w14:textId="77777777" w:rsidR="00C7728D" w:rsidRPr="00A953FE" w:rsidRDefault="00C7728D" w:rsidP="00A57F3F">
            <w:pPr>
              <w:pStyle w:val="TAC"/>
            </w:pPr>
            <w:r w:rsidRPr="00A953FE">
              <w:rPr>
                <w:rFonts w:cs="Arial"/>
              </w:rPr>
              <w:t>≤</w:t>
            </w:r>
            <w:r w:rsidRPr="00A953FE">
              <w:t xml:space="preserve"> 3909</w:t>
            </w:r>
          </w:p>
        </w:tc>
        <w:tc>
          <w:tcPr>
            <w:tcW w:w="864" w:type="dxa"/>
            <w:vAlign w:val="bottom"/>
          </w:tcPr>
          <w:p w14:paraId="43080100" w14:textId="77777777" w:rsidR="00C7728D" w:rsidRPr="00A953FE" w:rsidRDefault="00C7728D" w:rsidP="00A57F3F">
            <w:pPr>
              <w:pStyle w:val="TAC"/>
            </w:pPr>
            <w:r w:rsidRPr="00A953FE">
              <w:t>27</w:t>
            </w:r>
          </w:p>
        </w:tc>
        <w:tc>
          <w:tcPr>
            <w:tcW w:w="1140" w:type="dxa"/>
          </w:tcPr>
          <w:p w14:paraId="251B35A4" w14:textId="77777777" w:rsidR="00C7728D" w:rsidRPr="00A953FE" w:rsidRDefault="00C7728D" w:rsidP="00A57F3F">
            <w:pPr>
              <w:pStyle w:val="TAC"/>
            </w:pPr>
            <w:r w:rsidRPr="00A953FE">
              <w:rPr>
                <w:rFonts w:cs="Arial"/>
              </w:rPr>
              <w:t>≤</w:t>
            </w:r>
            <w:r w:rsidRPr="00A953FE">
              <w:t xml:space="preserve"> 55474</w:t>
            </w:r>
          </w:p>
        </w:tc>
      </w:tr>
      <w:tr w:rsidR="00C7728D" w:rsidRPr="00A953FE" w14:paraId="37502DCB" w14:textId="77777777" w:rsidTr="00A57F3F">
        <w:trPr>
          <w:trHeight w:val="170"/>
          <w:jc w:val="center"/>
        </w:trPr>
        <w:tc>
          <w:tcPr>
            <w:tcW w:w="864" w:type="dxa"/>
            <w:shd w:val="clear" w:color="auto" w:fill="auto"/>
          </w:tcPr>
          <w:p w14:paraId="48B1B86E" w14:textId="77777777" w:rsidR="00C7728D" w:rsidRPr="00A953FE" w:rsidRDefault="00C7728D" w:rsidP="00A57F3F">
            <w:pPr>
              <w:pStyle w:val="TAC"/>
            </w:pPr>
            <w:r w:rsidRPr="00A953FE">
              <w:t>4</w:t>
            </w:r>
          </w:p>
        </w:tc>
        <w:tc>
          <w:tcPr>
            <w:tcW w:w="1140" w:type="dxa"/>
            <w:shd w:val="clear" w:color="auto" w:fill="auto"/>
          </w:tcPr>
          <w:p w14:paraId="64FD428E" w14:textId="77777777" w:rsidR="00C7728D" w:rsidRPr="00A953FE" w:rsidRDefault="00C7728D" w:rsidP="00A57F3F">
            <w:pPr>
              <w:pStyle w:val="TAC"/>
            </w:pPr>
            <w:r w:rsidRPr="00A953FE">
              <w:rPr>
                <w:rFonts w:cs="Arial"/>
              </w:rPr>
              <w:t>≤</w:t>
            </w:r>
            <w:r w:rsidRPr="00A953FE">
              <w:t xml:space="preserve"> 28</w:t>
            </w:r>
          </w:p>
        </w:tc>
        <w:tc>
          <w:tcPr>
            <w:tcW w:w="864" w:type="dxa"/>
            <w:shd w:val="clear" w:color="auto" w:fill="auto"/>
            <w:vAlign w:val="bottom"/>
          </w:tcPr>
          <w:p w14:paraId="62EF1F52" w14:textId="77777777" w:rsidR="00C7728D" w:rsidRPr="00A953FE" w:rsidRDefault="00C7728D" w:rsidP="00A57F3F">
            <w:pPr>
              <w:pStyle w:val="TAC"/>
            </w:pPr>
            <w:r w:rsidRPr="00A953FE">
              <w:t>12</w:t>
            </w:r>
          </w:p>
        </w:tc>
        <w:tc>
          <w:tcPr>
            <w:tcW w:w="1140" w:type="dxa"/>
            <w:shd w:val="clear" w:color="auto" w:fill="auto"/>
          </w:tcPr>
          <w:p w14:paraId="0A916F8C" w14:textId="77777777" w:rsidR="00C7728D" w:rsidRPr="00A953FE" w:rsidRDefault="00C7728D" w:rsidP="00A57F3F">
            <w:pPr>
              <w:pStyle w:val="TAC"/>
            </w:pPr>
            <w:r w:rsidRPr="00A953FE">
              <w:rPr>
                <w:rFonts w:cs="Arial"/>
              </w:rPr>
              <w:t>≤</w:t>
            </w:r>
            <w:r w:rsidRPr="00A953FE">
              <w:t xml:space="preserve"> 384</w:t>
            </w:r>
          </w:p>
        </w:tc>
        <w:tc>
          <w:tcPr>
            <w:tcW w:w="864" w:type="dxa"/>
            <w:vAlign w:val="bottom"/>
          </w:tcPr>
          <w:p w14:paraId="087110C6" w14:textId="77777777" w:rsidR="00C7728D" w:rsidRPr="00A953FE" w:rsidRDefault="00C7728D" w:rsidP="00A57F3F">
            <w:pPr>
              <w:pStyle w:val="TAC"/>
            </w:pPr>
            <w:r w:rsidRPr="00A953FE">
              <w:t>20</w:t>
            </w:r>
          </w:p>
        </w:tc>
        <w:tc>
          <w:tcPr>
            <w:tcW w:w="1140" w:type="dxa"/>
          </w:tcPr>
          <w:p w14:paraId="749D3745" w14:textId="77777777" w:rsidR="00C7728D" w:rsidRPr="00A953FE" w:rsidRDefault="00C7728D" w:rsidP="00A57F3F">
            <w:pPr>
              <w:pStyle w:val="TAC"/>
            </w:pPr>
            <w:r w:rsidRPr="00A953FE">
              <w:rPr>
                <w:rFonts w:cs="Arial"/>
              </w:rPr>
              <w:t>≤</w:t>
            </w:r>
            <w:r w:rsidRPr="00A953FE">
              <w:t xml:space="preserve"> 5446</w:t>
            </w:r>
          </w:p>
        </w:tc>
        <w:tc>
          <w:tcPr>
            <w:tcW w:w="864" w:type="dxa"/>
            <w:vAlign w:val="bottom"/>
          </w:tcPr>
          <w:p w14:paraId="4E5E4CE0" w14:textId="77777777" w:rsidR="00C7728D" w:rsidRPr="00A953FE" w:rsidRDefault="00C7728D" w:rsidP="00A57F3F">
            <w:pPr>
              <w:pStyle w:val="TAC"/>
            </w:pPr>
            <w:r w:rsidRPr="00A953FE">
              <w:t>28</w:t>
            </w:r>
          </w:p>
        </w:tc>
        <w:tc>
          <w:tcPr>
            <w:tcW w:w="1140" w:type="dxa"/>
          </w:tcPr>
          <w:p w14:paraId="12B7FC21" w14:textId="77777777" w:rsidR="00C7728D" w:rsidRPr="00A953FE" w:rsidRDefault="00C7728D" w:rsidP="00A57F3F">
            <w:pPr>
              <w:pStyle w:val="TAC"/>
            </w:pPr>
            <w:r w:rsidRPr="00A953FE">
              <w:rPr>
                <w:rFonts w:cs="Arial"/>
              </w:rPr>
              <w:t>≤</w:t>
            </w:r>
            <w:r w:rsidRPr="00A953FE">
              <w:t xml:space="preserve"> 77284</w:t>
            </w:r>
          </w:p>
        </w:tc>
      </w:tr>
      <w:tr w:rsidR="00C7728D" w:rsidRPr="00A953FE" w14:paraId="28F0007D" w14:textId="77777777" w:rsidTr="00A57F3F">
        <w:trPr>
          <w:trHeight w:val="170"/>
          <w:jc w:val="center"/>
        </w:trPr>
        <w:tc>
          <w:tcPr>
            <w:tcW w:w="864" w:type="dxa"/>
            <w:shd w:val="clear" w:color="auto" w:fill="auto"/>
          </w:tcPr>
          <w:p w14:paraId="19F99A3E" w14:textId="77777777" w:rsidR="00C7728D" w:rsidRPr="00A953FE" w:rsidRDefault="00C7728D" w:rsidP="00A57F3F">
            <w:pPr>
              <w:pStyle w:val="TAC"/>
            </w:pPr>
            <w:r w:rsidRPr="00A953FE">
              <w:t>5</w:t>
            </w:r>
          </w:p>
        </w:tc>
        <w:tc>
          <w:tcPr>
            <w:tcW w:w="1140" w:type="dxa"/>
            <w:shd w:val="clear" w:color="auto" w:fill="auto"/>
          </w:tcPr>
          <w:p w14:paraId="179EF9AB" w14:textId="77777777" w:rsidR="00C7728D" w:rsidRPr="00A953FE" w:rsidRDefault="00C7728D" w:rsidP="00A57F3F">
            <w:pPr>
              <w:pStyle w:val="TAC"/>
            </w:pPr>
            <w:r w:rsidRPr="00A953FE">
              <w:rPr>
                <w:rFonts w:cs="Arial"/>
              </w:rPr>
              <w:t>≤</w:t>
            </w:r>
            <w:r w:rsidRPr="00A953FE">
              <w:t xml:space="preserve"> 38</w:t>
            </w:r>
          </w:p>
        </w:tc>
        <w:tc>
          <w:tcPr>
            <w:tcW w:w="864" w:type="dxa"/>
            <w:shd w:val="clear" w:color="auto" w:fill="auto"/>
            <w:vAlign w:val="bottom"/>
          </w:tcPr>
          <w:p w14:paraId="48DCD0FD" w14:textId="77777777" w:rsidR="00C7728D" w:rsidRPr="00A953FE" w:rsidRDefault="00C7728D" w:rsidP="00A57F3F">
            <w:pPr>
              <w:pStyle w:val="TAC"/>
            </w:pPr>
            <w:r w:rsidRPr="00A953FE">
              <w:t>13</w:t>
            </w:r>
          </w:p>
        </w:tc>
        <w:tc>
          <w:tcPr>
            <w:tcW w:w="1140" w:type="dxa"/>
            <w:shd w:val="clear" w:color="auto" w:fill="auto"/>
          </w:tcPr>
          <w:p w14:paraId="5A4A58C5" w14:textId="77777777" w:rsidR="00C7728D" w:rsidRPr="00A953FE" w:rsidRDefault="00C7728D" w:rsidP="00A57F3F">
            <w:pPr>
              <w:pStyle w:val="TAC"/>
            </w:pPr>
            <w:r w:rsidRPr="00A953FE">
              <w:rPr>
                <w:rFonts w:cs="Arial"/>
              </w:rPr>
              <w:t>≤</w:t>
            </w:r>
            <w:r w:rsidRPr="00A953FE">
              <w:t xml:space="preserve"> 535</w:t>
            </w:r>
          </w:p>
        </w:tc>
        <w:tc>
          <w:tcPr>
            <w:tcW w:w="864" w:type="dxa"/>
            <w:vAlign w:val="bottom"/>
          </w:tcPr>
          <w:p w14:paraId="713C55C1" w14:textId="77777777" w:rsidR="00C7728D" w:rsidRPr="00A953FE" w:rsidRDefault="00C7728D" w:rsidP="00A57F3F">
            <w:pPr>
              <w:pStyle w:val="TAC"/>
            </w:pPr>
            <w:r w:rsidRPr="00A953FE">
              <w:t>21</w:t>
            </w:r>
          </w:p>
        </w:tc>
        <w:tc>
          <w:tcPr>
            <w:tcW w:w="1140" w:type="dxa"/>
          </w:tcPr>
          <w:p w14:paraId="32B2C54D" w14:textId="77777777" w:rsidR="00C7728D" w:rsidRPr="00A953FE" w:rsidRDefault="00C7728D" w:rsidP="00A57F3F">
            <w:pPr>
              <w:pStyle w:val="TAC"/>
            </w:pPr>
            <w:r w:rsidRPr="00A953FE">
              <w:rPr>
                <w:rFonts w:cs="Arial"/>
              </w:rPr>
              <w:t>≤</w:t>
            </w:r>
            <w:r w:rsidRPr="00A953FE">
              <w:t xml:space="preserve"> 7587</w:t>
            </w:r>
          </w:p>
        </w:tc>
        <w:tc>
          <w:tcPr>
            <w:tcW w:w="864" w:type="dxa"/>
            <w:vAlign w:val="bottom"/>
          </w:tcPr>
          <w:p w14:paraId="0F47DBF0" w14:textId="77777777" w:rsidR="00C7728D" w:rsidRPr="00A953FE" w:rsidRDefault="00C7728D" w:rsidP="00A57F3F">
            <w:pPr>
              <w:pStyle w:val="TAC"/>
            </w:pPr>
            <w:r w:rsidRPr="00A953FE">
              <w:t>29</w:t>
            </w:r>
          </w:p>
        </w:tc>
        <w:tc>
          <w:tcPr>
            <w:tcW w:w="1140" w:type="dxa"/>
          </w:tcPr>
          <w:p w14:paraId="52CD4C2B" w14:textId="77777777" w:rsidR="00C7728D" w:rsidRPr="00A953FE" w:rsidRDefault="00C7728D" w:rsidP="00A57F3F">
            <w:pPr>
              <w:pStyle w:val="TAC"/>
            </w:pPr>
            <w:r w:rsidRPr="00A953FE">
              <w:rPr>
                <w:rFonts w:cs="Arial"/>
              </w:rPr>
              <w:t>≤</w:t>
            </w:r>
            <w:r w:rsidRPr="00A953FE">
              <w:t xml:space="preserve"> 107669</w:t>
            </w:r>
          </w:p>
        </w:tc>
      </w:tr>
      <w:tr w:rsidR="00C7728D" w:rsidRPr="00A953FE" w14:paraId="4D6C564C" w14:textId="77777777" w:rsidTr="00A57F3F">
        <w:trPr>
          <w:trHeight w:val="170"/>
          <w:jc w:val="center"/>
        </w:trPr>
        <w:tc>
          <w:tcPr>
            <w:tcW w:w="864" w:type="dxa"/>
            <w:shd w:val="clear" w:color="auto" w:fill="auto"/>
          </w:tcPr>
          <w:p w14:paraId="1A4F8059" w14:textId="77777777" w:rsidR="00C7728D" w:rsidRPr="00A953FE" w:rsidRDefault="00C7728D" w:rsidP="00A57F3F">
            <w:pPr>
              <w:pStyle w:val="TAC"/>
            </w:pPr>
            <w:r w:rsidRPr="00A953FE">
              <w:t>6</w:t>
            </w:r>
          </w:p>
        </w:tc>
        <w:tc>
          <w:tcPr>
            <w:tcW w:w="1140" w:type="dxa"/>
            <w:shd w:val="clear" w:color="auto" w:fill="auto"/>
          </w:tcPr>
          <w:p w14:paraId="76FB8E00" w14:textId="77777777" w:rsidR="00C7728D" w:rsidRPr="00A953FE" w:rsidRDefault="00C7728D" w:rsidP="00A57F3F">
            <w:pPr>
              <w:pStyle w:val="TAC"/>
            </w:pPr>
            <w:r w:rsidRPr="00A953FE">
              <w:rPr>
                <w:rFonts w:cs="Arial"/>
              </w:rPr>
              <w:t>≤</w:t>
            </w:r>
            <w:r w:rsidRPr="00A953FE">
              <w:t xml:space="preserve"> 53</w:t>
            </w:r>
          </w:p>
        </w:tc>
        <w:tc>
          <w:tcPr>
            <w:tcW w:w="864" w:type="dxa"/>
            <w:shd w:val="clear" w:color="auto" w:fill="auto"/>
            <w:vAlign w:val="bottom"/>
          </w:tcPr>
          <w:p w14:paraId="2B8394A1" w14:textId="77777777" w:rsidR="00C7728D" w:rsidRPr="00A953FE" w:rsidRDefault="00C7728D" w:rsidP="00A57F3F">
            <w:pPr>
              <w:pStyle w:val="TAC"/>
            </w:pPr>
            <w:r w:rsidRPr="00A953FE">
              <w:t>14</w:t>
            </w:r>
          </w:p>
        </w:tc>
        <w:tc>
          <w:tcPr>
            <w:tcW w:w="1140" w:type="dxa"/>
            <w:shd w:val="clear" w:color="auto" w:fill="auto"/>
          </w:tcPr>
          <w:p w14:paraId="71E9BD6D" w14:textId="77777777" w:rsidR="00C7728D" w:rsidRPr="00A953FE" w:rsidRDefault="00C7728D" w:rsidP="00A57F3F">
            <w:pPr>
              <w:pStyle w:val="TAC"/>
            </w:pPr>
            <w:r w:rsidRPr="00A953FE">
              <w:rPr>
                <w:rFonts w:cs="Arial"/>
              </w:rPr>
              <w:t>≤</w:t>
            </w:r>
            <w:r w:rsidRPr="00A953FE">
              <w:t xml:space="preserve"> 745</w:t>
            </w:r>
          </w:p>
        </w:tc>
        <w:tc>
          <w:tcPr>
            <w:tcW w:w="864" w:type="dxa"/>
            <w:vAlign w:val="bottom"/>
          </w:tcPr>
          <w:p w14:paraId="2F14EFBE" w14:textId="77777777" w:rsidR="00C7728D" w:rsidRPr="00A953FE" w:rsidRDefault="00C7728D" w:rsidP="00A57F3F">
            <w:pPr>
              <w:pStyle w:val="TAC"/>
            </w:pPr>
            <w:r w:rsidRPr="00A953FE">
              <w:t>22</w:t>
            </w:r>
          </w:p>
        </w:tc>
        <w:tc>
          <w:tcPr>
            <w:tcW w:w="1140" w:type="dxa"/>
          </w:tcPr>
          <w:p w14:paraId="513E0A4A" w14:textId="77777777" w:rsidR="00C7728D" w:rsidRPr="00A953FE" w:rsidRDefault="00C7728D" w:rsidP="00A57F3F">
            <w:pPr>
              <w:pStyle w:val="TAC"/>
            </w:pPr>
            <w:r w:rsidRPr="00A953FE">
              <w:rPr>
                <w:rFonts w:cs="Arial"/>
              </w:rPr>
              <w:t>≤</w:t>
            </w:r>
            <w:r w:rsidRPr="00A953FE">
              <w:t xml:space="preserve"> 10570</w:t>
            </w:r>
          </w:p>
        </w:tc>
        <w:tc>
          <w:tcPr>
            <w:tcW w:w="864" w:type="dxa"/>
            <w:vAlign w:val="bottom"/>
          </w:tcPr>
          <w:p w14:paraId="541D908C" w14:textId="77777777" w:rsidR="00C7728D" w:rsidRPr="00A953FE" w:rsidRDefault="00C7728D" w:rsidP="00A57F3F">
            <w:pPr>
              <w:pStyle w:val="TAC"/>
            </w:pPr>
            <w:r w:rsidRPr="00A953FE">
              <w:t>30</w:t>
            </w:r>
          </w:p>
        </w:tc>
        <w:tc>
          <w:tcPr>
            <w:tcW w:w="1140" w:type="dxa"/>
          </w:tcPr>
          <w:p w14:paraId="0D3F38A2" w14:textId="77777777" w:rsidR="00C7728D" w:rsidRPr="00A953FE" w:rsidRDefault="00C7728D" w:rsidP="00A57F3F">
            <w:pPr>
              <w:pStyle w:val="TAC"/>
            </w:pPr>
            <w:r w:rsidRPr="00A953FE">
              <w:rPr>
                <w:rFonts w:cs="Arial"/>
              </w:rPr>
              <w:t>≤</w:t>
            </w:r>
            <w:r w:rsidRPr="00A953FE">
              <w:t xml:space="preserve"> 150000</w:t>
            </w:r>
          </w:p>
        </w:tc>
      </w:tr>
      <w:tr w:rsidR="00C7728D" w:rsidRPr="00A953FE" w14:paraId="0508D72B" w14:textId="77777777" w:rsidTr="00A57F3F">
        <w:trPr>
          <w:trHeight w:val="170"/>
          <w:jc w:val="center"/>
        </w:trPr>
        <w:tc>
          <w:tcPr>
            <w:tcW w:w="864" w:type="dxa"/>
            <w:shd w:val="clear" w:color="auto" w:fill="auto"/>
          </w:tcPr>
          <w:p w14:paraId="50378B55" w14:textId="77777777" w:rsidR="00C7728D" w:rsidRPr="00A953FE" w:rsidRDefault="00C7728D" w:rsidP="00A57F3F">
            <w:pPr>
              <w:pStyle w:val="TAC"/>
            </w:pPr>
            <w:r w:rsidRPr="00A953FE">
              <w:t>7</w:t>
            </w:r>
          </w:p>
        </w:tc>
        <w:tc>
          <w:tcPr>
            <w:tcW w:w="1140" w:type="dxa"/>
            <w:shd w:val="clear" w:color="auto" w:fill="auto"/>
          </w:tcPr>
          <w:p w14:paraId="7DE92107" w14:textId="77777777" w:rsidR="00C7728D" w:rsidRPr="00A953FE" w:rsidRDefault="00C7728D" w:rsidP="00A57F3F">
            <w:pPr>
              <w:pStyle w:val="TAC"/>
            </w:pPr>
            <w:r w:rsidRPr="00A953FE">
              <w:rPr>
                <w:rFonts w:cs="Arial"/>
              </w:rPr>
              <w:t>≤</w:t>
            </w:r>
            <w:r w:rsidRPr="00A953FE">
              <w:t xml:space="preserve"> 74</w:t>
            </w:r>
          </w:p>
        </w:tc>
        <w:tc>
          <w:tcPr>
            <w:tcW w:w="864" w:type="dxa"/>
            <w:shd w:val="clear" w:color="auto" w:fill="auto"/>
            <w:vAlign w:val="bottom"/>
          </w:tcPr>
          <w:p w14:paraId="73A511FC" w14:textId="77777777" w:rsidR="00C7728D" w:rsidRPr="00A953FE" w:rsidRDefault="00C7728D" w:rsidP="00A57F3F">
            <w:pPr>
              <w:pStyle w:val="TAC"/>
            </w:pPr>
            <w:r w:rsidRPr="00A953FE">
              <w:t>15</w:t>
            </w:r>
          </w:p>
        </w:tc>
        <w:tc>
          <w:tcPr>
            <w:tcW w:w="1140" w:type="dxa"/>
            <w:shd w:val="clear" w:color="auto" w:fill="auto"/>
          </w:tcPr>
          <w:p w14:paraId="1EAFE7E9" w14:textId="77777777" w:rsidR="00C7728D" w:rsidRPr="00A953FE" w:rsidRDefault="00C7728D" w:rsidP="00A57F3F">
            <w:pPr>
              <w:pStyle w:val="TAC"/>
            </w:pPr>
            <w:r w:rsidRPr="00A953FE">
              <w:rPr>
                <w:rFonts w:cs="Arial"/>
              </w:rPr>
              <w:t>≤</w:t>
            </w:r>
            <w:r w:rsidRPr="00A953FE">
              <w:t xml:space="preserve"> 1038</w:t>
            </w:r>
          </w:p>
        </w:tc>
        <w:tc>
          <w:tcPr>
            <w:tcW w:w="864" w:type="dxa"/>
            <w:vAlign w:val="bottom"/>
          </w:tcPr>
          <w:p w14:paraId="5D6096C1" w14:textId="77777777" w:rsidR="00C7728D" w:rsidRPr="00A953FE" w:rsidRDefault="00C7728D" w:rsidP="00A57F3F">
            <w:pPr>
              <w:pStyle w:val="TAC"/>
            </w:pPr>
            <w:r w:rsidRPr="00A953FE">
              <w:t>23</w:t>
            </w:r>
          </w:p>
        </w:tc>
        <w:tc>
          <w:tcPr>
            <w:tcW w:w="1140" w:type="dxa"/>
          </w:tcPr>
          <w:p w14:paraId="5D846465" w14:textId="77777777" w:rsidR="00C7728D" w:rsidRPr="00A953FE" w:rsidRDefault="00C7728D" w:rsidP="00A57F3F">
            <w:pPr>
              <w:pStyle w:val="TAC"/>
            </w:pPr>
            <w:r w:rsidRPr="00A953FE">
              <w:rPr>
                <w:rFonts w:cs="Arial"/>
              </w:rPr>
              <w:t>≤</w:t>
            </w:r>
            <w:r w:rsidRPr="00A953FE">
              <w:t xml:space="preserve"> 14726</w:t>
            </w:r>
          </w:p>
        </w:tc>
        <w:tc>
          <w:tcPr>
            <w:tcW w:w="864" w:type="dxa"/>
            <w:vAlign w:val="bottom"/>
          </w:tcPr>
          <w:p w14:paraId="3B0C6151" w14:textId="77777777" w:rsidR="00C7728D" w:rsidRPr="00A953FE" w:rsidRDefault="00C7728D" w:rsidP="00A57F3F">
            <w:pPr>
              <w:pStyle w:val="TAC"/>
            </w:pPr>
            <w:r w:rsidRPr="00A953FE">
              <w:t>31</w:t>
            </w:r>
          </w:p>
        </w:tc>
        <w:tc>
          <w:tcPr>
            <w:tcW w:w="1140" w:type="dxa"/>
          </w:tcPr>
          <w:p w14:paraId="64FE261B" w14:textId="77777777" w:rsidR="00C7728D" w:rsidRPr="00A953FE" w:rsidRDefault="00C7728D" w:rsidP="00A57F3F">
            <w:pPr>
              <w:pStyle w:val="TAC"/>
            </w:pPr>
            <w:r w:rsidRPr="00A953FE">
              <w:t>&gt; 150000</w:t>
            </w:r>
          </w:p>
        </w:tc>
      </w:tr>
    </w:tbl>
    <w:p w14:paraId="3F333BAD" w14:textId="77777777" w:rsidR="00C7728D" w:rsidRPr="00A953FE" w:rsidRDefault="00C7728D" w:rsidP="00C7728D"/>
    <w:p w14:paraId="2B853863" w14:textId="77777777" w:rsidR="00C7728D" w:rsidRPr="00A953FE" w:rsidRDefault="00C7728D" w:rsidP="00C7728D">
      <w:pPr>
        <w:pStyle w:val="TH"/>
        <w:rPr>
          <w:lang w:eastAsia="zh-CN"/>
        </w:rPr>
      </w:pPr>
      <w:r w:rsidRPr="00A953FE">
        <w:lastRenderedPageBreak/>
        <w:t>Table</w:t>
      </w:r>
      <w:bookmarkEnd w:id="6"/>
      <w:r w:rsidRPr="00A953FE">
        <w:t xml:space="preserv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C7728D" w:rsidRPr="00A953FE" w14:paraId="5382CCBA" w14:textId="77777777" w:rsidTr="00A57F3F">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30D0EDF4" w14:textId="77777777" w:rsidR="00C7728D" w:rsidRPr="00A953FE" w:rsidRDefault="00C7728D" w:rsidP="00A57F3F">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5A458820" w14:textId="77777777" w:rsidR="00C7728D" w:rsidRPr="00A953FE" w:rsidRDefault="00C7728D" w:rsidP="00A57F3F">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38840F57" w14:textId="77777777" w:rsidR="00C7728D" w:rsidRPr="00A953FE" w:rsidRDefault="00C7728D" w:rsidP="00A57F3F">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3D4D3CAB" w14:textId="77777777" w:rsidR="00C7728D" w:rsidRPr="00A953FE" w:rsidRDefault="00C7728D" w:rsidP="00A57F3F">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71D5193" w14:textId="77777777" w:rsidR="00C7728D" w:rsidRPr="00A953FE" w:rsidRDefault="00C7728D" w:rsidP="00A57F3F">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1ACF4BFF" w14:textId="77777777" w:rsidR="00C7728D" w:rsidRPr="00A953FE" w:rsidRDefault="00C7728D" w:rsidP="00A57F3F">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DA33614" w14:textId="77777777" w:rsidR="00C7728D" w:rsidRPr="00A953FE" w:rsidRDefault="00C7728D" w:rsidP="00A57F3F">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195E58D6" w14:textId="77777777" w:rsidR="00C7728D" w:rsidRPr="00A953FE" w:rsidRDefault="00C7728D" w:rsidP="00A57F3F">
            <w:pPr>
              <w:pStyle w:val="TAC"/>
              <w:rPr>
                <w:rFonts w:cs="Arial"/>
                <w:szCs w:val="18"/>
              </w:rPr>
            </w:pPr>
            <w:r w:rsidRPr="00A953FE">
              <w:rPr>
                <w:rFonts w:cs="Arial"/>
                <w:szCs w:val="18"/>
              </w:rPr>
              <w:t>BS value</w:t>
            </w:r>
          </w:p>
        </w:tc>
      </w:tr>
      <w:tr w:rsidR="00C7728D" w:rsidRPr="00A953FE" w14:paraId="17705AE5" w14:textId="77777777" w:rsidTr="00A57F3F">
        <w:trPr>
          <w:trHeight w:val="170"/>
          <w:jc w:val="center"/>
        </w:trPr>
        <w:tc>
          <w:tcPr>
            <w:tcW w:w="770" w:type="dxa"/>
            <w:vAlign w:val="center"/>
          </w:tcPr>
          <w:p w14:paraId="5BF4E43E" w14:textId="77777777" w:rsidR="00C7728D" w:rsidRPr="00A953FE" w:rsidRDefault="00C7728D" w:rsidP="00A57F3F">
            <w:pPr>
              <w:pStyle w:val="TAC"/>
              <w:rPr>
                <w:rFonts w:cs="Arial"/>
                <w:szCs w:val="18"/>
              </w:rPr>
            </w:pPr>
            <w:r w:rsidRPr="00A953FE">
              <w:rPr>
                <w:rFonts w:cs="Arial"/>
                <w:szCs w:val="18"/>
              </w:rPr>
              <w:t>0</w:t>
            </w:r>
          </w:p>
        </w:tc>
        <w:tc>
          <w:tcPr>
            <w:tcW w:w="1016" w:type="dxa"/>
            <w:vAlign w:val="center"/>
          </w:tcPr>
          <w:p w14:paraId="5CE51535" w14:textId="77777777" w:rsidR="00C7728D" w:rsidRPr="00A953FE" w:rsidRDefault="00C7728D" w:rsidP="00A57F3F">
            <w:pPr>
              <w:pStyle w:val="TAC"/>
              <w:rPr>
                <w:rFonts w:cs="Arial"/>
                <w:szCs w:val="18"/>
              </w:rPr>
            </w:pPr>
            <w:r w:rsidRPr="00A953FE">
              <w:rPr>
                <w:rFonts w:cs="Arial"/>
                <w:szCs w:val="18"/>
              </w:rPr>
              <w:t>0</w:t>
            </w:r>
          </w:p>
        </w:tc>
        <w:tc>
          <w:tcPr>
            <w:tcW w:w="771" w:type="dxa"/>
            <w:vAlign w:val="center"/>
          </w:tcPr>
          <w:p w14:paraId="5B6B87AA" w14:textId="77777777" w:rsidR="00C7728D" w:rsidRPr="00A953FE" w:rsidRDefault="00C7728D" w:rsidP="00A57F3F">
            <w:pPr>
              <w:pStyle w:val="TAC"/>
              <w:rPr>
                <w:rFonts w:cs="Arial"/>
                <w:szCs w:val="18"/>
              </w:rPr>
            </w:pPr>
            <w:r w:rsidRPr="00A953FE">
              <w:rPr>
                <w:rFonts w:cs="Arial"/>
                <w:szCs w:val="18"/>
              </w:rPr>
              <w:t>64</w:t>
            </w:r>
          </w:p>
        </w:tc>
        <w:tc>
          <w:tcPr>
            <w:tcW w:w="1016" w:type="dxa"/>
            <w:vAlign w:val="center"/>
          </w:tcPr>
          <w:p w14:paraId="474076CC" w14:textId="77777777" w:rsidR="00C7728D" w:rsidRPr="00A953FE" w:rsidRDefault="00C7728D" w:rsidP="00A57F3F">
            <w:pPr>
              <w:pStyle w:val="TAC"/>
              <w:rPr>
                <w:rFonts w:cs="Arial"/>
                <w:szCs w:val="18"/>
              </w:rPr>
            </w:pPr>
            <w:r w:rsidRPr="00A953FE">
              <w:rPr>
                <w:rFonts w:cs="Arial"/>
                <w:szCs w:val="18"/>
              </w:rPr>
              <w:t>≤ 560</w:t>
            </w:r>
          </w:p>
        </w:tc>
        <w:tc>
          <w:tcPr>
            <w:tcW w:w="771" w:type="dxa"/>
            <w:vAlign w:val="center"/>
          </w:tcPr>
          <w:p w14:paraId="0F1A5B7C" w14:textId="77777777" w:rsidR="00C7728D" w:rsidRPr="00A953FE" w:rsidRDefault="00C7728D" w:rsidP="00A57F3F">
            <w:pPr>
              <w:pStyle w:val="TAC"/>
              <w:rPr>
                <w:rFonts w:cs="Arial"/>
                <w:szCs w:val="18"/>
              </w:rPr>
            </w:pPr>
            <w:r w:rsidRPr="00A953FE">
              <w:rPr>
                <w:rFonts w:cs="Arial"/>
                <w:szCs w:val="18"/>
              </w:rPr>
              <w:t>128</w:t>
            </w:r>
          </w:p>
        </w:tc>
        <w:tc>
          <w:tcPr>
            <w:tcW w:w="1261" w:type="dxa"/>
            <w:vAlign w:val="center"/>
          </w:tcPr>
          <w:p w14:paraId="013462B1" w14:textId="77777777" w:rsidR="00C7728D" w:rsidRPr="00A953FE" w:rsidRDefault="00C7728D" w:rsidP="00A57F3F">
            <w:pPr>
              <w:pStyle w:val="TAC"/>
              <w:rPr>
                <w:rFonts w:cs="Arial"/>
                <w:szCs w:val="18"/>
              </w:rPr>
            </w:pPr>
            <w:r w:rsidRPr="00A953FE">
              <w:rPr>
                <w:rFonts w:cs="Arial"/>
                <w:szCs w:val="18"/>
              </w:rPr>
              <w:t>≤ 31342</w:t>
            </w:r>
          </w:p>
        </w:tc>
        <w:tc>
          <w:tcPr>
            <w:tcW w:w="771" w:type="dxa"/>
            <w:vAlign w:val="center"/>
          </w:tcPr>
          <w:p w14:paraId="51BACE15" w14:textId="77777777" w:rsidR="00C7728D" w:rsidRPr="00A953FE" w:rsidRDefault="00C7728D" w:rsidP="00A57F3F">
            <w:pPr>
              <w:pStyle w:val="TAC"/>
              <w:rPr>
                <w:rFonts w:cs="Arial"/>
                <w:szCs w:val="18"/>
              </w:rPr>
            </w:pPr>
            <w:r w:rsidRPr="00A953FE">
              <w:rPr>
                <w:rFonts w:cs="Arial"/>
                <w:szCs w:val="18"/>
              </w:rPr>
              <w:t>192</w:t>
            </w:r>
          </w:p>
        </w:tc>
        <w:tc>
          <w:tcPr>
            <w:tcW w:w="1507" w:type="dxa"/>
            <w:vAlign w:val="center"/>
          </w:tcPr>
          <w:p w14:paraId="0680D4CC" w14:textId="77777777" w:rsidR="00C7728D" w:rsidRPr="00A953FE" w:rsidRDefault="00C7728D" w:rsidP="00A57F3F">
            <w:pPr>
              <w:pStyle w:val="TAC"/>
              <w:rPr>
                <w:rFonts w:cs="Arial"/>
                <w:szCs w:val="18"/>
              </w:rPr>
            </w:pPr>
            <w:r w:rsidRPr="00A953FE">
              <w:rPr>
                <w:rFonts w:cs="Arial"/>
                <w:szCs w:val="18"/>
              </w:rPr>
              <w:t>≤ 1754595</w:t>
            </w:r>
          </w:p>
        </w:tc>
      </w:tr>
      <w:tr w:rsidR="00C7728D" w:rsidRPr="00A953FE" w14:paraId="243301E3" w14:textId="77777777" w:rsidTr="00A57F3F">
        <w:trPr>
          <w:trHeight w:val="170"/>
          <w:jc w:val="center"/>
        </w:trPr>
        <w:tc>
          <w:tcPr>
            <w:tcW w:w="770" w:type="dxa"/>
            <w:vAlign w:val="center"/>
          </w:tcPr>
          <w:p w14:paraId="4C5BD34A" w14:textId="77777777" w:rsidR="00C7728D" w:rsidRPr="00A953FE" w:rsidRDefault="00C7728D" w:rsidP="00A57F3F">
            <w:pPr>
              <w:pStyle w:val="TAC"/>
              <w:rPr>
                <w:rFonts w:cs="Arial"/>
                <w:szCs w:val="18"/>
              </w:rPr>
            </w:pPr>
            <w:r w:rsidRPr="00A953FE">
              <w:rPr>
                <w:rFonts w:cs="Arial"/>
                <w:szCs w:val="18"/>
              </w:rPr>
              <w:t>1</w:t>
            </w:r>
          </w:p>
        </w:tc>
        <w:tc>
          <w:tcPr>
            <w:tcW w:w="1016" w:type="dxa"/>
            <w:vAlign w:val="center"/>
          </w:tcPr>
          <w:p w14:paraId="79C59E63" w14:textId="77777777" w:rsidR="00C7728D" w:rsidRPr="00A953FE" w:rsidRDefault="00C7728D" w:rsidP="00A57F3F">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2D5A3A5F" w14:textId="77777777" w:rsidR="00C7728D" w:rsidRPr="00A953FE" w:rsidRDefault="00C7728D" w:rsidP="00A57F3F">
            <w:pPr>
              <w:pStyle w:val="TAC"/>
              <w:rPr>
                <w:rFonts w:cs="Arial"/>
                <w:szCs w:val="18"/>
              </w:rPr>
            </w:pPr>
            <w:r w:rsidRPr="00A953FE">
              <w:rPr>
                <w:rFonts w:cs="Arial"/>
                <w:szCs w:val="18"/>
              </w:rPr>
              <w:t>65</w:t>
            </w:r>
          </w:p>
        </w:tc>
        <w:tc>
          <w:tcPr>
            <w:tcW w:w="1016" w:type="dxa"/>
            <w:vAlign w:val="center"/>
          </w:tcPr>
          <w:p w14:paraId="797E1278" w14:textId="77777777" w:rsidR="00C7728D" w:rsidRPr="00A953FE" w:rsidRDefault="00C7728D" w:rsidP="00A57F3F">
            <w:pPr>
              <w:pStyle w:val="TAC"/>
              <w:rPr>
                <w:rFonts w:cs="Arial"/>
                <w:szCs w:val="18"/>
              </w:rPr>
            </w:pPr>
            <w:r w:rsidRPr="00A953FE">
              <w:rPr>
                <w:rFonts w:cs="Arial"/>
                <w:szCs w:val="18"/>
              </w:rPr>
              <w:t>≤ 597</w:t>
            </w:r>
          </w:p>
        </w:tc>
        <w:tc>
          <w:tcPr>
            <w:tcW w:w="771" w:type="dxa"/>
            <w:vAlign w:val="center"/>
          </w:tcPr>
          <w:p w14:paraId="74977C21" w14:textId="77777777" w:rsidR="00C7728D" w:rsidRPr="00A953FE" w:rsidRDefault="00C7728D" w:rsidP="00A57F3F">
            <w:pPr>
              <w:pStyle w:val="TAC"/>
              <w:rPr>
                <w:rFonts w:cs="Arial"/>
                <w:szCs w:val="18"/>
              </w:rPr>
            </w:pPr>
            <w:r w:rsidRPr="00A953FE">
              <w:rPr>
                <w:rFonts w:cs="Arial"/>
                <w:szCs w:val="18"/>
              </w:rPr>
              <w:t>129</w:t>
            </w:r>
          </w:p>
        </w:tc>
        <w:tc>
          <w:tcPr>
            <w:tcW w:w="1261" w:type="dxa"/>
            <w:vAlign w:val="center"/>
          </w:tcPr>
          <w:p w14:paraId="7281E59D" w14:textId="77777777" w:rsidR="00C7728D" w:rsidRPr="00A953FE" w:rsidRDefault="00C7728D" w:rsidP="00A57F3F">
            <w:pPr>
              <w:pStyle w:val="TAC"/>
              <w:rPr>
                <w:rFonts w:cs="Arial"/>
                <w:szCs w:val="18"/>
              </w:rPr>
            </w:pPr>
            <w:r w:rsidRPr="00A953FE">
              <w:rPr>
                <w:rFonts w:cs="Arial"/>
                <w:szCs w:val="18"/>
              </w:rPr>
              <w:t>≤ 33376</w:t>
            </w:r>
          </w:p>
        </w:tc>
        <w:tc>
          <w:tcPr>
            <w:tcW w:w="771" w:type="dxa"/>
            <w:vAlign w:val="center"/>
          </w:tcPr>
          <w:p w14:paraId="7C5299F7" w14:textId="77777777" w:rsidR="00C7728D" w:rsidRPr="00A953FE" w:rsidRDefault="00C7728D" w:rsidP="00A57F3F">
            <w:pPr>
              <w:pStyle w:val="TAC"/>
              <w:rPr>
                <w:rFonts w:cs="Arial"/>
                <w:szCs w:val="18"/>
              </w:rPr>
            </w:pPr>
            <w:r w:rsidRPr="00A953FE">
              <w:rPr>
                <w:rFonts w:cs="Arial"/>
                <w:szCs w:val="18"/>
              </w:rPr>
              <w:t>193</w:t>
            </w:r>
          </w:p>
        </w:tc>
        <w:tc>
          <w:tcPr>
            <w:tcW w:w="1507" w:type="dxa"/>
            <w:vAlign w:val="center"/>
          </w:tcPr>
          <w:p w14:paraId="07E98229" w14:textId="77777777" w:rsidR="00C7728D" w:rsidRPr="00A953FE" w:rsidRDefault="00C7728D" w:rsidP="00A57F3F">
            <w:pPr>
              <w:pStyle w:val="TAC"/>
              <w:rPr>
                <w:rFonts w:cs="Arial"/>
                <w:szCs w:val="18"/>
              </w:rPr>
            </w:pPr>
            <w:r w:rsidRPr="00A953FE">
              <w:rPr>
                <w:rFonts w:cs="Arial"/>
                <w:szCs w:val="18"/>
              </w:rPr>
              <w:t>≤ 1868488</w:t>
            </w:r>
          </w:p>
        </w:tc>
      </w:tr>
      <w:tr w:rsidR="00C7728D" w:rsidRPr="00A953FE" w14:paraId="1C009CF5" w14:textId="77777777" w:rsidTr="00A57F3F">
        <w:trPr>
          <w:trHeight w:val="170"/>
          <w:jc w:val="center"/>
        </w:trPr>
        <w:tc>
          <w:tcPr>
            <w:tcW w:w="770" w:type="dxa"/>
            <w:vAlign w:val="center"/>
          </w:tcPr>
          <w:p w14:paraId="53DC34A2" w14:textId="77777777" w:rsidR="00C7728D" w:rsidRPr="00A953FE" w:rsidRDefault="00C7728D" w:rsidP="00A57F3F">
            <w:pPr>
              <w:pStyle w:val="TAC"/>
              <w:rPr>
                <w:rFonts w:cs="Arial"/>
                <w:szCs w:val="18"/>
              </w:rPr>
            </w:pPr>
            <w:r w:rsidRPr="00A953FE">
              <w:rPr>
                <w:rFonts w:cs="Arial"/>
                <w:szCs w:val="18"/>
              </w:rPr>
              <w:t>2</w:t>
            </w:r>
          </w:p>
        </w:tc>
        <w:tc>
          <w:tcPr>
            <w:tcW w:w="1016" w:type="dxa"/>
            <w:vAlign w:val="center"/>
          </w:tcPr>
          <w:p w14:paraId="41DC1C85" w14:textId="77777777" w:rsidR="00C7728D" w:rsidRPr="00A953FE" w:rsidRDefault="00C7728D" w:rsidP="00A57F3F">
            <w:pPr>
              <w:pStyle w:val="TAC"/>
              <w:rPr>
                <w:rFonts w:cs="Arial"/>
                <w:szCs w:val="18"/>
              </w:rPr>
            </w:pPr>
            <w:r w:rsidRPr="00A953FE">
              <w:rPr>
                <w:rFonts w:cs="Arial"/>
                <w:szCs w:val="18"/>
              </w:rPr>
              <w:t>≤ 11</w:t>
            </w:r>
          </w:p>
        </w:tc>
        <w:tc>
          <w:tcPr>
            <w:tcW w:w="771" w:type="dxa"/>
            <w:vAlign w:val="center"/>
          </w:tcPr>
          <w:p w14:paraId="343EE2D9" w14:textId="77777777" w:rsidR="00C7728D" w:rsidRPr="00A953FE" w:rsidRDefault="00C7728D" w:rsidP="00A57F3F">
            <w:pPr>
              <w:pStyle w:val="TAC"/>
              <w:rPr>
                <w:rFonts w:cs="Arial"/>
                <w:szCs w:val="18"/>
              </w:rPr>
            </w:pPr>
            <w:r w:rsidRPr="00A953FE">
              <w:rPr>
                <w:rFonts w:cs="Arial"/>
                <w:szCs w:val="18"/>
              </w:rPr>
              <w:t>66</w:t>
            </w:r>
          </w:p>
        </w:tc>
        <w:tc>
          <w:tcPr>
            <w:tcW w:w="1016" w:type="dxa"/>
            <w:vAlign w:val="center"/>
          </w:tcPr>
          <w:p w14:paraId="6B917213" w14:textId="77777777" w:rsidR="00C7728D" w:rsidRPr="00A953FE" w:rsidRDefault="00C7728D" w:rsidP="00A57F3F">
            <w:pPr>
              <w:pStyle w:val="TAC"/>
              <w:rPr>
                <w:rFonts w:cs="Arial"/>
                <w:szCs w:val="18"/>
              </w:rPr>
            </w:pPr>
            <w:r w:rsidRPr="00A953FE">
              <w:rPr>
                <w:rFonts w:cs="Arial"/>
                <w:szCs w:val="18"/>
              </w:rPr>
              <w:t>≤ 635</w:t>
            </w:r>
          </w:p>
        </w:tc>
        <w:tc>
          <w:tcPr>
            <w:tcW w:w="771" w:type="dxa"/>
            <w:vAlign w:val="center"/>
          </w:tcPr>
          <w:p w14:paraId="45D23B89" w14:textId="77777777" w:rsidR="00C7728D" w:rsidRPr="00A953FE" w:rsidRDefault="00C7728D" w:rsidP="00A57F3F">
            <w:pPr>
              <w:pStyle w:val="TAC"/>
              <w:rPr>
                <w:rFonts w:cs="Arial"/>
                <w:szCs w:val="18"/>
              </w:rPr>
            </w:pPr>
            <w:r w:rsidRPr="00A953FE">
              <w:rPr>
                <w:rFonts w:cs="Arial"/>
                <w:szCs w:val="18"/>
              </w:rPr>
              <w:t>130</w:t>
            </w:r>
          </w:p>
        </w:tc>
        <w:tc>
          <w:tcPr>
            <w:tcW w:w="1261" w:type="dxa"/>
            <w:vAlign w:val="center"/>
          </w:tcPr>
          <w:p w14:paraId="2D42E1B2" w14:textId="77777777" w:rsidR="00C7728D" w:rsidRPr="00A953FE" w:rsidRDefault="00C7728D" w:rsidP="00A57F3F">
            <w:pPr>
              <w:pStyle w:val="TAC"/>
              <w:rPr>
                <w:rFonts w:cs="Arial"/>
                <w:szCs w:val="18"/>
              </w:rPr>
            </w:pPr>
            <w:r w:rsidRPr="00A953FE">
              <w:rPr>
                <w:rFonts w:cs="Arial"/>
                <w:szCs w:val="18"/>
              </w:rPr>
              <w:t>≤ 35543</w:t>
            </w:r>
          </w:p>
        </w:tc>
        <w:tc>
          <w:tcPr>
            <w:tcW w:w="771" w:type="dxa"/>
            <w:vAlign w:val="center"/>
          </w:tcPr>
          <w:p w14:paraId="79D924DB" w14:textId="77777777" w:rsidR="00C7728D" w:rsidRPr="00A953FE" w:rsidRDefault="00C7728D" w:rsidP="00A57F3F">
            <w:pPr>
              <w:pStyle w:val="TAC"/>
              <w:rPr>
                <w:rFonts w:cs="Arial"/>
                <w:szCs w:val="18"/>
              </w:rPr>
            </w:pPr>
            <w:r w:rsidRPr="00A953FE">
              <w:rPr>
                <w:rFonts w:cs="Arial"/>
                <w:szCs w:val="18"/>
              </w:rPr>
              <w:t>194</w:t>
            </w:r>
          </w:p>
        </w:tc>
        <w:tc>
          <w:tcPr>
            <w:tcW w:w="1507" w:type="dxa"/>
            <w:vAlign w:val="center"/>
          </w:tcPr>
          <w:p w14:paraId="1A67D26F" w14:textId="77777777" w:rsidR="00C7728D" w:rsidRPr="00A953FE" w:rsidRDefault="00C7728D" w:rsidP="00A57F3F">
            <w:pPr>
              <w:pStyle w:val="TAC"/>
              <w:rPr>
                <w:rFonts w:cs="Arial"/>
                <w:szCs w:val="18"/>
              </w:rPr>
            </w:pPr>
            <w:r w:rsidRPr="00A953FE">
              <w:rPr>
                <w:rFonts w:cs="Arial"/>
                <w:szCs w:val="18"/>
              </w:rPr>
              <w:t>≤ 1989774</w:t>
            </w:r>
          </w:p>
        </w:tc>
      </w:tr>
      <w:tr w:rsidR="00C7728D" w:rsidRPr="00A953FE" w14:paraId="433CB9C8" w14:textId="77777777" w:rsidTr="00A57F3F">
        <w:trPr>
          <w:trHeight w:val="170"/>
          <w:jc w:val="center"/>
        </w:trPr>
        <w:tc>
          <w:tcPr>
            <w:tcW w:w="770" w:type="dxa"/>
            <w:vAlign w:val="center"/>
          </w:tcPr>
          <w:p w14:paraId="5E92120F" w14:textId="77777777" w:rsidR="00C7728D" w:rsidRPr="00A953FE" w:rsidRDefault="00C7728D" w:rsidP="00A57F3F">
            <w:pPr>
              <w:pStyle w:val="TAC"/>
              <w:rPr>
                <w:rFonts w:cs="Arial"/>
                <w:szCs w:val="18"/>
              </w:rPr>
            </w:pPr>
            <w:r w:rsidRPr="00A953FE">
              <w:rPr>
                <w:rFonts w:cs="Arial"/>
                <w:szCs w:val="18"/>
              </w:rPr>
              <w:t>3</w:t>
            </w:r>
          </w:p>
        </w:tc>
        <w:tc>
          <w:tcPr>
            <w:tcW w:w="1016" w:type="dxa"/>
            <w:vAlign w:val="center"/>
          </w:tcPr>
          <w:p w14:paraId="24CBA5FD" w14:textId="77777777" w:rsidR="00C7728D" w:rsidRPr="00A953FE" w:rsidRDefault="00C7728D" w:rsidP="00A57F3F">
            <w:pPr>
              <w:pStyle w:val="TAC"/>
              <w:rPr>
                <w:rFonts w:cs="Arial"/>
                <w:szCs w:val="18"/>
              </w:rPr>
            </w:pPr>
            <w:r w:rsidRPr="00A953FE">
              <w:rPr>
                <w:rFonts w:cs="Arial"/>
                <w:szCs w:val="18"/>
              </w:rPr>
              <w:t>≤ 12</w:t>
            </w:r>
          </w:p>
        </w:tc>
        <w:tc>
          <w:tcPr>
            <w:tcW w:w="771" w:type="dxa"/>
            <w:vAlign w:val="center"/>
          </w:tcPr>
          <w:p w14:paraId="33AB9AE6" w14:textId="77777777" w:rsidR="00C7728D" w:rsidRPr="00A953FE" w:rsidRDefault="00C7728D" w:rsidP="00A57F3F">
            <w:pPr>
              <w:pStyle w:val="TAC"/>
              <w:rPr>
                <w:rFonts w:cs="Arial"/>
                <w:szCs w:val="18"/>
              </w:rPr>
            </w:pPr>
            <w:r w:rsidRPr="00A953FE">
              <w:rPr>
                <w:rFonts w:cs="Arial"/>
                <w:szCs w:val="18"/>
              </w:rPr>
              <w:t>67</w:t>
            </w:r>
          </w:p>
        </w:tc>
        <w:tc>
          <w:tcPr>
            <w:tcW w:w="1016" w:type="dxa"/>
            <w:vAlign w:val="center"/>
          </w:tcPr>
          <w:p w14:paraId="5962480A" w14:textId="77777777" w:rsidR="00C7728D" w:rsidRPr="00A953FE" w:rsidRDefault="00C7728D" w:rsidP="00A57F3F">
            <w:pPr>
              <w:pStyle w:val="TAC"/>
              <w:rPr>
                <w:rFonts w:cs="Arial"/>
                <w:szCs w:val="18"/>
              </w:rPr>
            </w:pPr>
            <w:r w:rsidRPr="00A953FE">
              <w:rPr>
                <w:rFonts w:cs="Arial"/>
                <w:szCs w:val="18"/>
              </w:rPr>
              <w:t>≤ 677</w:t>
            </w:r>
          </w:p>
        </w:tc>
        <w:tc>
          <w:tcPr>
            <w:tcW w:w="771" w:type="dxa"/>
            <w:vAlign w:val="center"/>
          </w:tcPr>
          <w:p w14:paraId="2A728359" w14:textId="77777777" w:rsidR="00C7728D" w:rsidRPr="00A953FE" w:rsidRDefault="00C7728D" w:rsidP="00A57F3F">
            <w:pPr>
              <w:pStyle w:val="TAC"/>
              <w:rPr>
                <w:rFonts w:cs="Arial"/>
                <w:szCs w:val="18"/>
              </w:rPr>
            </w:pPr>
            <w:r w:rsidRPr="00A953FE">
              <w:rPr>
                <w:rFonts w:cs="Arial"/>
                <w:szCs w:val="18"/>
              </w:rPr>
              <w:t>131</w:t>
            </w:r>
          </w:p>
        </w:tc>
        <w:tc>
          <w:tcPr>
            <w:tcW w:w="1261" w:type="dxa"/>
            <w:vAlign w:val="center"/>
          </w:tcPr>
          <w:p w14:paraId="0625AD66" w14:textId="77777777" w:rsidR="00C7728D" w:rsidRPr="00A953FE" w:rsidRDefault="00C7728D" w:rsidP="00A57F3F">
            <w:pPr>
              <w:pStyle w:val="TAC"/>
              <w:rPr>
                <w:rFonts w:cs="Arial"/>
                <w:szCs w:val="18"/>
              </w:rPr>
            </w:pPr>
            <w:r w:rsidRPr="00A953FE">
              <w:rPr>
                <w:rFonts w:cs="Arial"/>
                <w:szCs w:val="18"/>
              </w:rPr>
              <w:t>≤ 37850</w:t>
            </w:r>
          </w:p>
        </w:tc>
        <w:tc>
          <w:tcPr>
            <w:tcW w:w="771" w:type="dxa"/>
            <w:vAlign w:val="center"/>
          </w:tcPr>
          <w:p w14:paraId="6E79E124" w14:textId="77777777" w:rsidR="00C7728D" w:rsidRPr="00A953FE" w:rsidRDefault="00C7728D" w:rsidP="00A57F3F">
            <w:pPr>
              <w:pStyle w:val="TAC"/>
              <w:rPr>
                <w:rFonts w:cs="Arial"/>
                <w:szCs w:val="18"/>
              </w:rPr>
            </w:pPr>
            <w:r w:rsidRPr="00A953FE">
              <w:rPr>
                <w:rFonts w:cs="Arial"/>
                <w:szCs w:val="18"/>
              </w:rPr>
              <w:t>195</w:t>
            </w:r>
          </w:p>
        </w:tc>
        <w:tc>
          <w:tcPr>
            <w:tcW w:w="1507" w:type="dxa"/>
            <w:vAlign w:val="center"/>
          </w:tcPr>
          <w:p w14:paraId="54BF2008" w14:textId="77777777" w:rsidR="00C7728D" w:rsidRPr="00A953FE" w:rsidRDefault="00C7728D" w:rsidP="00A57F3F">
            <w:pPr>
              <w:pStyle w:val="TAC"/>
              <w:rPr>
                <w:rFonts w:cs="Arial"/>
                <w:szCs w:val="18"/>
              </w:rPr>
            </w:pPr>
            <w:r w:rsidRPr="00A953FE">
              <w:rPr>
                <w:rFonts w:cs="Arial"/>
                <w:szCs w:val="18"/>
              </w:rPr>
              <w:t>≤ 2118933</w:t>
            </w:r>
          </w:p>
        </w:tc>
      </w:tr>
      <w:tr w:rsidR="00C7728D" w:rsidRPr="00A953FE" w14:paraId="7BF6A1F8" w14:textId="77777777" w:rsidTr="00A57F3F">
        <w:trPr>
          <w:trHeight w:val="170"/>
          <w:jc w:val="center"/>
        </w:trPr>
        <w:tc>
          <w:tcPr>
            <w:tcW w:w="770" w:type="dxa"/>
            <w:vAlign w:val="center"/>
          </w:tcPr>
          <w:p w14:paraId="0BB0168F" w14:textId="77777777" w:rsidR="00C7728D" w:rsidRPr="00A953FE" w:rsidRDefault="00C7728D" w:rsidP="00A57F3F">
            <w:pPr>
              <w:pStyle w:val="TAC"/>
              <w:rPr>
                <w:rFonts w:cs="Arial"/>
                <w:szCs w:val="18"/>
              </w:rPr>
            </w:pPr>
            <w:r w:rsidRPr="00A953FE">
              <w:rPr>
                <w:rFonts w:cs="Arial"/>
                <w:szCs w:val="18"/>
              </w:rPr>
              <w:t>4</w:t>
            </w:r>
          </w:p>
        </w:tc>
        <w:tc>
          <w:tcPr>
            <w:tcW w:w="1016" w:type="dxa"/>
            <w:vAlign w:val="center"/>
          </w:tcPr>
          <w:p w14:paraId="7D5E2AD0" w14:textId="77777777" w:rsidR="00C7728D" w:rsidRPr="00A953FE" w:rsidRDefault="00C7728D" w:rsidP="00A57F3F">
            <w:pPr>
              <w:pStyle w:val="TAC"/>
              <w:rPr>
                <w:rFonts w:cs="Arial"/>
                <w:szCs w:val="18"/>
              </w:rPr>
            </w:pPr>
            <w:r w:rsidRPr="00A953FE">
              <w:rPr>
                <w:rFonts w:cs="Arial"/>
                <w:szCs w:val="18"/>
              </w:rPr>
              <w:t>≤ 13</w:t>
            </w:r>
          </w:p>
        </w:tc>
        <w:tc>
          <w:tcPr>
            <w:tcW w:w="771" w:type="dxa"/>
            <w:vAlign w:val="center"/>
          </w:tcPr>
          <w:p w14:paraId="209D569D" w14:textId="77777777" w:rsidR="00C7728D" w:rsidRPr="00A953FE" w:rsidRDefault="00C7728D" w:rsidP="00A57F3F">
            <w:pPr>
              <w:pStyle w:val="TAC"/>
              <w:rPr>
                <w:rFonts w:cs="Arial"/>
                <w:szCs w:val="18"/>
              </w:rPr>
            </w:pPr>
            <w:r w:rsidRPr="00A953FE">
              <w:rPr>
                <w:rFonts w:cs="Arial"/>
                <w:szCs w:val="18"/>
              </w:rPr>
              <w:t>68</w:t>
            </w:r>
          </w:p>
        </w:tc>
        <w:tc>
          <w:tcPr>
            <w:tcW w:w="1016" w:type="dxa"/>
            <w:vAlign w:val="center"/>
          </w:tcPr>
          <w:p w14:paraId="4F1091FC" w14:textId="77777777" w:rsidR="00C7728D" w:rsidRPr="00A953FE" w:rsidRDefault="00C7728D" w:rsidP="00A57F3F">
            <w:pPr>
              <w:pStyle w:val="TAC"/>
              <w:rPr>
                <w:rFonts w:cs="Arial"/>
                <w:szCs w:val="18"/>
              </w:rPr>
            </w:pPr>
            <w:r w:rsidRPr="00A953FE">
              <w:rPr>
                <w:rFonts w:cs="Arial"/>
                <w:szCs w:val="18"/>
              </w:rPr>
              <w:t>≤ 720</w:t>
            </w:r>
          </w:p>
        </w:tc>
        <w:tc>
          <w:tcPr>
            <w:tcW w:w="771" w:type="dxa"/>
            <w:vAlign w:val="center"/>
          </w:tcPr>
          <w:p w14:paraId="49BD5F4A" w14:textId="77777777" w:rsidR="00C7728D" w:rsidRPr="00A953FE" w:rsidRDefault="00C7728D" w:rsidP="00A57F3F">
            <w:pPr>
              <w:pStyle w:val="TAC"/>
              <w:rPr>
                <w:rFonts w:cs="Arial"/>
                <w:szCs w:val="18"/>
              </w:rPr>
            </w:pPr>
            <w:r w:rsidRPr="00A953FE">
              <w:rPr>
                <w:rFonts w:cs="Arial"/>
                <w:szCs w:val="18"/>
              </w:rPr>
              <w:t>132</w:t>
            </w:r>
          </w:p>
        </w:tc>
        <w:tc>
          <w:tcPr>
            <w:tcW w:w="1261" w:type="dxa"/>
            <w:vAlign w:val="center"/>
          </w:tcPr>
          <w:p w14:paraId="00FD858F" w14:textId="77777777" w:rsidR="00C7728D" w:rsidRPr="00A953FE" w:rsidRDefault="00C7728D" w:rsidP="00A57F3F">
            <w:pPr>
              <w:pStyle w:val="TAC"/>
              <w:rPr>
                <w:rFonts w:cs="Arial"/>
                <w:szCs w:val="18"/>
              </w:rPr>
            </w:pPr>
            <w:r w:rsidRPr="00A953FE">
              <w:rPr>
                <w:rFonts w:cs="Arial"/>
                <w:szCs w:val="18"/>
              </w:rPr>
              <w:t>≤ 40307</w:t>
            </w:r>
          </w:p>
        </w:tc>
        <w:tc>
          <w:tcPr>
            <w:tcW w:w="771" w:type="dxa"/>
            <w:vAlign w:val="center"/>
          </w:tcPr>
          <w:p w14:paraId="18F9731A" w14:textId="77777777" w:rsidR="00C7728D" w:rsidRPr="00A953FE" w:rsidRDefault="00C7728D" w:rsidP="00A57F3F">
            <w:pPr>
              <w:pStyle w:val="TAC"/>
              <w:rPr>
                <w:rFonts w:cs="Arial"/>
                <w:szCs w:val="18"/>
              </w:rPr>
            </w:pPr>
            <w:r w:rsidRPr="00A953FE">
              <w:rPr>
                <w:rFonts w:cs="Arial"/>
                <w:szCs w:val="18"/>
              </w:rPr>
              <w:t>196</w:t>
            </w:r>
          </w:p>
        </w:tc>
        <w:tc>
          <w:tcPr>
            <w:tcW w:w="1507" w:type="dxa"/>
            <w:vAlign w:val="center"/>
          </w:tcPr>
          <w:p w14:paraId="34C1701C" w14:textId="77777777" w:rsidR="00C7728D" w:rsidRPr="00A953FE" w:rsidRDefault="00C7728D" w:rsidP="00A57F3F">
            <w:pPr>
              <w:pStyle w:val="TAC"/>
              <w:rPr>
                <w:rFonts w:cs="Arial"/>
                <w:szCs w:val="18"/>
              </w:rPr>
            </w:pPr>
            <w:r w:rsidRPr="00A953FE">
              <w:rPr>
                <w:rFonts w:cs="Arial"/>
                <w:szCs w:val="18"/>
              </w:rPr>
              <w:t>≤ 2256475</w:t>
            </w:r>
          </w:p>
        </w:tc>
      </w:tr>
      <w:tr w:rsidR="00C7728D" w:rsidRPr="00A953FE" w14:paraId="4B22E435" w14:textId="77777777" w:rsidTr="00A57F3F">
        <w:trPr>
          <w:trHeight w:val="170"/>
          <w:jc w:val="center"/>
        </w:trPr>
        <w:tc>
          <w:tcPr>
            <w:tcW w:w="770" w:type="dxa"/>
            <w:vAlign w:val="center"/>
          </w:tcPr>
          <w:p w14:paraId="3FB0ADB4" w14:textId="77777777" w:rsidR="00C7728D" w:rsidRPr="00A953FE" w:rsidRDefault="00C7728D" w:rsidP="00A57F3F">
            <w:pPr>
              <w:pStyle w:val="TAC"/>
              <w:rPr>
                <w:rFonts w:cs="Arial"/>
                <w:szCs w:val="18"/>
              </w:rPr>
            </w:pPr>
            <w:r w:rsidRPr="00A953FE">
              <w:rPr>
                <w:rFonts w:cs="Arial"/>
                <w:szCs w:val="18"/>
              </w:rPr>
              <w:t>5</w:t>
            </w:r>
          </w:p>
        </w:tc>
        <w:tc>
          <w:tcPr>
            <w:tcW w:w="1016" w:type="dxa"/>
            <w:vAlign w:val="center"/>
          </w:tcPr>
          <w:p w14:paraId="7804A555" w14:textId="77777777" w:rsidR="00C7728D" w:rsidRPr="00A953FE" w:rsidRDefault="00C7728D" w:rsidP="00A57F3F">
            <w:pPr>
              <w:pStyle w:val="TAC"/>
              <w:rPr>
                <w:rFonts w:cs="Arial"/>
                <w:szCs w:val="18"/>
              </w:rPr>
            </w:pPr>
            <w:r w:rsidRPr="00A953FE">
              <w:rPr>
                <w:rFonts w:cs="Arial"/>
                <w:szCs w:val="18"/>
              </w:rPr>
              <w:t>≤ 14</w:t>
            </w:r>
          </w:p>
        </w:tc>
        <w:tc>
          <w:tcPr>
            <w:tcW w:w="771" w:type="dxa"/>
            <w:vAlign w:val="center"/>
          </w:tcPr>
          <w:p w14:paraId="6547B100" w14:textId="77777777" w:rsidR="00C7728D" w:rsidRPr="00A953FE" w:rsidRDefault="00C7728D" w:rsidP="00A57F3F">
            <w:pPr>
              <w:pStyle w:val="TAC"/>
              <w:rPr>
                <w:rFonts w:cs="Arial"/>
                <w:szCs w:val="18"/>
              </w:rPr>
            </w:pPr>
            <w:r w:rsidRPr="00A953FE">
              <w:rPr>
                <w:rFonts w:cs="Arial"/>
                <w:szCs w:val="18"/>
              </w:rPr>
              <w:t>69</w:t>
            </w:r>
          </w:p>
        </w:tc>
        <w:tc>
          <w:tcPr>
            <w:tcW w:w="1016" w:type="dxa"/>
            <w:vAlign w:val="center"/>
          </w:tcPr>
          <w:p w14:paraId="0A5E4869" w14:textId="77777777" w:rsidR="00C7728D" w:rsidRPr="00A953FE" w:rsidRDefault="00C7728D" w:rsidP="00A57F3F">
            <w:pPr>
              <w:pStyle w:val="TAC"/>
              <w:rPr>
                <w:rFonts w:cs="Arial"/>
                <w:szCs w:val="18"/>
              </w:rPr>
            </w:pPr>
            <w:r w:rsidRPr="00A953FE">
              <w:rPr>
                <w:rFonts w:cs="Arial"/>
                <w:szCs w:val="18"/>
              </w:rPr>
              <w:t>≤ 767</w:t>
            </w:r>
          </w:p>
        </w:tc>
        <w:tc>
          <w:tcPr>
            <w:tcW w:w="771" w:type="dxa"/>
            <w:vAlign w:val="center"/>
          </w:tcPr>
          <w:p w14:paraId="5E0C9DD6" w14:textId="77777777" w:rsidR="00C7728D" w:rsidRPr="00A953FE" w:rsidRDefault="00C7728D" w:rsidP="00A57F3F">
            <w:pPr>
              <w:pStyle w:val="TAC"/>
              <w:rPr>
                <w:rFonts w:cs="Arial"/>
                <w:szCs w:val="18"/>
              </w:rPr>
            </w:pPr>
            <w:r w:rsidRPr="00A953FE">
              <w:rPr>
                <w:rFonts w:cs="Arial"/>
                <w:szCs w:val="18"/>
              </w:rPr>
              <w:t>133</w:t>
            </w:r>
          </w:p>
        </w:tc>
        <w:tc>
          <w:tcPr>
            <w:tcW w:w="1261" w:type="dxa"/>
            <w:vAlign w:val="center"/>
          </w:tcPr>
          <w:p w14:paraId="251015B4" w14:textId="77777777" w:rsidR="00C7728D" w:rsidRPr="00A953FE" w:rsidRDefault="00C7728D" w:rsidP="00A57F3F">
            <w:pPr>
              <w:pStyle w:val="TAC"/>
              <w:rPr>
                <w:rFonts w:cs="Arial"/>
                <w:szCs w:val="18"/>
              </w:rPr>
            </w:pPr>
            <w:r w:rsidRPr="00A953FE">
              <w:rPr>
                <w:rFonts w:cs="Arial"/>
                <w:szCs w:val="18"/>
              </w:rPr>
              <w:t>≤ 42923</w:t>
            </w:r>
          </w:p>
        </w:tc>
        <w:tc>
          <w:tcPr>
            <w:tcW w:w="771" w:type="dxa"/>
            <w:vAlign w:val="center"/>
          </w:tcPr>
          <w:p w14:paraId="751D50A3" w14:textId="77777777" w:rsidR="00C7728D" w:rsidRPr="00A953FE" w:rsidRDefault="00C7728D" w:rsidP="00A57F3F">
            <w:pPr>
              <w:pStyle w:val="TAC"/>
              <w:rPr>
                <w:rFonts w:cs="Arial"/>
                <w:szCs w:val="18"/>
              </w:rPr>
            </w:pPr>
            <w:r w:rsidRPr="00A953FE">
              <w:rPr>
                <w:rFonts w:cs="Arial"/>
                <w:szCs w:val="18"/>
              </w:rPr>
              <w:t>197</w:t>
            </w:r>
          </w:p>
        </w:tc>
        <w:tc>
          <w:tcPr>
            <w:tcW w:w="1507" w:type="dxa"/>
            <w:vAlign w:val="center"/>
          </w:tcPr>
          <w:p w14:paraId="00AB6A8A" w14:textId="77777777" w:rsidR="00C7728D" w:rsidRPr="00A953FE" w:rsidRDefault="00C7728D" w:rsidP="00A57F3F">
            <w:pPr>
              <w:pStyle w:val="TAC"/>
              <w:rPr>
                <w:rFonts w:cs="Arial"/>
                <w:szCs w:val="18"/>
              </w:rPr>
            </w:pPr>
            <w:r w:rsidRPr="00A953FE">
              <w:rPr>
                <w:rFonts w:cs="Arial"/>
                <w:szCs w:val="18"/>
              </w:rPr>
              <w:t>≤ 2402946</w:t>
            </w:r>
          </w:p>
        </w:tc>
      </w:tr>
      <w:tr w:rsidR="00C7728D" w:rsidRPr="00A953FE" w14:paraId="4C892517" w14:textId="77777777" w:rsidTr="00A57F3F">
        <w:trPr>
          <w:trHeight w:val="170"/>
          <w:jc w:val="center"/>
        </w:trPr>
        <w:tc>
          <w:tcPr>
            <w:tcW w:w="770" w:type="dxa"/>
            <w:vAlign w:val="center"/>
          </w:tcPr>
          <w:p w14:paraId="1499A850" w14:textId="77777777" w:rsidR="00C7728D" w:rsidRPr="00A953FE" w:rsidRDefault="00C7728D" w:rsidP="00A57F3F">
            <w:pPr>
              <w:pStyle w:val="TAC"/>
              <w:rPr>
                <w:rFonts w:cs="Arial"/>
                <w:szCs w:val="18"/>
              </w:rPr>
            </w:pPr>
            <w:r w:rsidRPr="00A953FE">
              <w:rPr>
                <w:rFonts w:cs="Arial"/>
                <w:szCs w:val="18"/>
              </w:rPr>
              <w:t>6</w:t>
            </w:r>
          </w:p>
        </w:tc>
        <w:tc>
          <w:tcPr>
            <w:tcW w:w="1016" w:type="dxa"/>
            <w:vAlign w:val="center"/>
          </w:tcPr>
          <w:p w14:paraId="65DAC8F2" w14:textId="77777777" w:rsidR="00C7728D" w:rsidRPr="00A953FE" w:rsidRDefault="00C7728D" w:rsidP="00A57F3F">
            <w:pPr>
              <w:pStyle w:val="TAC"/>
              <w:rPr>
                <w:rFonts w:cs="Arial"/>
                <w:szCs w:val="18"/>
              </w:rPr>
            </w:pPr>
            <w:r w:rsidRPr="00A953FE">
              <w:rPr>
                <w:rFonts w:cs="Arial"/>
                <w:szCs w:val="18"/>
              </w:rPr>
              <w:t>≤ 15</w:t>
            </w:r>
          </w:p>
        </w:tc>
        <w:tc>
          <w:tcPr>
            <w:tcW w:w="771" w:type="dxa"/>
            <w:vAlign w:val="center"/>
          </w:tcPr>
          <w:p w14:paraId="155BDB7C" w14:textId="77777777" w:rsidR="00C7728D" w:rsidRPr="00A953FE" w:rsidRDefault="00C7728D" w:rsidP="00A57F3F">
            <w:pPr>
              <w:pStyle w:val="TAC"/>
              <w:rPr>
                <w:rFonts w:cs="Arial"/>
                <w:szCs w:val="18"/>
              </w:rPr>
            </w:pPr>
            <w:r w:rsidRPr="00A953FE">
              <w:rPr>
                <w:rFonts w:cs="Arial"/>
                <w:szCs w:val="18"/>
              </w:rPr>
              <w:t>70</w:t>
            </w:r>
          </w:p>
        </w:tc>
        <w:tc>
          <w:tcPr>
            <w:tcW w:w="1016" w:type="dxa"/>
            <w:vAlign w:val="center"/>
          </w:tcPr>
          <w:p w14:paraId="7FFFE947" w14:textId="77777777" w:rsidR="00C7728D" w:rsidRPr="00A953FE" w:rsidRDefault="00C7728D" w:rsidP="00A57F3F">
            <w:pPr>
              <w:pStyle w:val="TAC"/>
              <w:rPr>
                <w:rFonts w:cs="Arial"/>
                <w:szCs w:val="18"/>
              </w:rPr>
            </w:pPr>
            <w:r w:rsidRPr="00A953FE">
              <w:rPr>
                <w:rFonts w:cs="Arial"/>
                <w:szCs w:val="18"/>
              </w:rPr>
              <w:t>≤ 817</w:t>
            </w:r>
          </w:p>
        </w:tc>
        <w:tc>
          <w:tcPr>
            <w:tcW w:w="771" w:type="dxa"/>
            <w:vAlign w:val="center"/>
          </w:tcPr>
          <w:p w14:paraId="17A542B4" w14:textId="77777777" w:rsidR="00C7728D" w:rsidRPr="00A953FE" w:rsidRDefault="00C7728D" w:rsidP="00A57F3F">
            <w:pPr>
              <w:pStyle w:val="TAC"/>
              <w:rPr>
                <w:rFonts w:cs="Arial"/>
                <w:szCs w:val="18"/>
              </w:rPr>
            </w:pPr>
            <w:r w:rsidRPr="00A953FE">
              <w:rPr>
                <w:rFonts w:cs="Arial"/>
                <w:szCs w:val="18"/>
              </w:rPr>
              <w:t>134</w:t>
            </w:r>
          </w:p>
        </w:tc>
        <w:tc>
          <w:tcPr>
            <w:tcW w:w="1261" w:type="dxa"/>
            <w:vAlign w:val="center"/>
          </w:tcPr>
          <w:p w14:paraId="39FCBB3F" w14:textId="77777777" w:rsidR="00C7728D" w:rsidRPr="00A953FE" w:rsidRDefault="00C7728D" w:rsidP="00A57F3F">
            <w:pPr>
              <w:pStyle w:val="TAC"/>
              <w:rPr>
                <w:rFonts w:cs="Arial"/>
                <w:szCs w:val="18"/>
              </w:rPr>
            </w:pPr>
            <w:r w:rsidRPr="00A953FE">
              <w:rPr>
                <w:rFonts w:cs="Arial"/>
                <w:szCs w:val="18"/>
              </w:rPr>
              <w:t>≤ 45709</w:t>
            </w:r>
          </w:p>
        </w:tc>
        <w:tc>
          <w:tcPr>
            <w:tcW w:w="771" w:type="dxa"/>
            <w:vAlign w:val="center"/>
          </w:tcPr>
          <w:p w14:paraId="2FA84125" w14:textId="77777777" w:rsidR="00C7728D" w:rsidRPr="00A953FE" w:rsidRDefault="00C7728D" w:rsidP="00A57F3F">
            <w:pPr>
              <w:pStyle w:val="TAC"/>
              <w:rPr>
                <w:rFonts w:cs="Arial"/>
                <w:szCs w:val="18"/>
              </w:rPr>
            </w:pPr>
            <w:r w:rsidRPr="00A953FE">
              <w:rPr>
                <w:rFonts w:cs="Arial"/>
                <w:szCs w:val="18"/>
              </w:rPr>
              <w:t>198</w:t>
            </w:r>
          </w:p>
        </w:tc>
        <w:tc>
          <w:tcPr>
            <w:tcW w:w="1507" w:type="dxa"/>
            <w:vAlign w:val="center"/>
          </w:tcPr>
          <w:p w14:paraId="64D7F970" w14:textId="77777777" w:rsidR="00C7728D" w:rsidRPr="00A953FE" w:rsidRDefault="00C7728D" w:rsidP="00A57F3F">
            <w:pPr>
              <w:pStyle w:val="TAC"/>
              <w:rPr>
                <w:rFonts w:cs="Arial"/>
                <w:szCs w:val="18"/>
              </w:rPr>
            </w:pPr>
            <w:r w:rsidRPr="00A953FE">
              <w:rPr>
                <w:rFonts w:cs="Arial"/>
                <w:szCs w:val="18"/>
              </w:rPr>
              <w:t>≤ 2558924</w:t>
            </w:r>
          </w:p>
        </w:tc>
      </w:tr>
      <w:tr w:rsidR="00C7728D" w:rsidRPr="00A953FE" w14:paraId="047B8BA6" w14:textId="77777777" w:rsidTr="00A57F3F">
        <w:trPr>
          <w:trHeight w:val="170"/>
          <w:jc w:val="center"/>
        </w:trPr>
        <w:tc>
          <w:tcPr>
            <w:tcW w:w="770" w:type="dxa"/>
            <w:vAlign w:val="center"/>
          </w:tcPr>
          <w:p w14:paraId="4460B04F" w14:textId="77777777" w:rsidR="00C7728D" w:rsidRPr="00A953FE" w:rsidRDefault="00C7728D" w:rsidP="00A57F3F">
            <w:pPr>
              <w:pStyle w:val="TAC"/>
              <w:rPr>
                <w:rFonts w:cs="Arial"/>
                <w:szCs w:val="18"/>
              </w:rPr>
            </w:pPr>
            <w:r w:rsidRPr="00A953FE">
              <w:rPr>
                <w:rFonts w:cs="Arial"/>
                <w:szCs w:val="18"/>
              </w:rPr>
              <w:t>7</w:t>
            </w:r>
          </w:p>
        </w:tc>
        <w:tc>
          <w:tcPr>
            <w:tcW w:w="1016" w:type="dxa"/>
            <w:vAlign w:val="center"/>
          </w:tcPr>
          <w:p w14:paraId="4C588F14" w14:textId="77777777" w:rsidR="00C7728D" w:rsidRPr="00A953FE" w:rsidRDefault="00C7728D" w:rsidP="00A57F3F">
            <w:pPr>
              <w:pStyle w:val="TAC"/>
              <w:rPr>
                <w:rFonts w:cs="Arial"/>
                <w:szCs w:val="18"/>
              </w:rPr>
            </w:pPr>
            <w:r w:rsidRPr="00A953FE">
              <w:rPr>
                <w:rFonts w:cs="Arial"/>
                <w:szCs w:val="18"/>
              </w:rPr>
              <w:t>≤ 16</w:t>
            </w:r>
          </w:p>
        </w:tc>
        <w:tc>
          <w:tcPr>
            <w:tcW w:w="771" w:type="dxa"/>
            <w:vAlign w:val="center"/>
          </w:tcPr>
          <w:p w14:paraId="7C75DDEF" w14:textId="77777777" w:rsidR="00C7728D" w:rsidRPr="00A953FE" w:rsidRDefault="00C7728D" w:rsidP="00A57F3F">
            <w:pPr>
              <w:pStyle w:val="TAC"/>
              <w:rPr>
                <w:rFonts w:cs="Arial"/>
                <w:szCs w:val="18"/>
              </w:rPr>
            </w:pPr>
            <w:r w:rsidRPr="00A953FE">
              <w:rPr>
                <w:rFonts w:cs="Arial"/>
                <w:szCs w:val="18"/>
              </w:rPr>
              <w:t>71</w:t>
            </w:r>
          </w:p>
        </w:tc>
        <w:tc>
          <w:tcPr>
            <w:tcW w:w="1016" w:type="dxa"/>
            <w:vAlign w:val="center"/>
          </w:tcPr>
          <w:p w14:paraId="50D01AB3" w14:textId="77777777" w:rsidR="00C7728D" w:rsidRPr="00A953FE" w:rsidRDefault="00C7728D" w:rsidP="00A57F3F">
            <w:pPr>
              <w:pStyle w:val="TAC"/>
              <w:rPr>
                <w:rFonts w:cs="Arial"/>
                <w:szCs w:val="18"/>
              </w:rPr>
            </w:pPr>
            <w:r w:rsidRPr="00A953FE">
              <w:rPr>
                <w:rFonts w:cs="Arial"/>
                <w:szCs w:val="18"/>
              </w:rPr>
              <w:t>≤ 870</w:t>
            </w:r>
          </w:p>
        </w:tc>
        <w:tc>
          <w:tcPr>
            <w:tcW w:w="771" w:type="dxa"/>
            <w:vAlign w:val="center"/>
          </w:tcPr>
          <w:p w14:paraId="5A9D2F0D" w14:textId="77777777" w:rsidR="00C7728D" w:rsidRPr="00A953FE" w:rsidRDefault="00C7728D" w:rsidP="00A57F3F">
            <w:pPr>
              <w:pStyle w:val="TAC"/>
              <w:rPr>
                <w:rFonts w:cs="Arial"/>
                <w:szCs w:val="18"/>
              </w:rPr>
            </w:pPr>
            <w:r w:rsidRPr="00A953FE">
              <w:rPr>
                <w:rFonts w:cs="Arial"/>
                <w:szCs w:val="18"/>
              </w:rPr>
              <w:t>135</w:t>
            </w:r>
          </w:p>
        </w:tc>
        <w:tc>
          <w:tcPr>
            <w:tcW w:w="1261" w:type="dxa"/>
            <w:vAlign w:val="center"/>
          </w:tcPr>
          <w:p w14:paraId="5B22E062" w14:textId="77777777" w:rsidR="00C7728D" w:rsidRPr="00A953FE" w:rsidRDefault="00C7728D" w:rsidP="00A57F3F">
            <w:pPr>
              <w:pStyle w:val="TAC"/>
              <w:rPr>
                <w:rFonts w:cs="Arial"/>
                <w:szCs w:val="18"/>
              </w:rPr>
            </w:pPr>
            <w:r w:rsidRPr="00A953FE">
              <w:rPr>
                <w:rFonts w:cs="Arial"/>
                <w:szCs w:val="18"/>
              </w:rPr>
              <w:t>≤ 48676</w:t>
            </w:r>
          </w:p>
        </w:tc>
        <w:tc>
          <w:tcPr>
            <w:tcW w:w="771" w:type="dxa"/>
            <w:vAlign w:val="center"/>
          </w:tcPr>
          <w:p w14:paraId="6407078F" w14:textId="77777777" w:rsidR="00C7728D" w:rsidRPr="00A953FE" w:rsidRDefault="00C7728D" w:rsidP="00A57F3F">
            <w:pPr>
              <w:pStyle w:val="TAC"/>
              <w:rPr>
                <w:rFonts w:cs="Arial"/>
                <w:szCs w:val="18"/>
              </w:rPr>
            </w:pPr>
            <w:r w:rsidRPr="00A953FE">
              <w:rPr>
                <w:rFonts w:cs="Arial"/>
                <w:szCs w:val="18"/>
              </w:rPr>
              <w:t>199</w:t>
            </w:r>
          </w:p>
        </w:tc>
        <w:tc>
          <w:tcPr>
            <w:tcW w:w="1507" w:type="dxa"/>
            <w:vAlign w:val="center"/>
          </w:tcPr>
          <w:p w14:paraId="7CB9F1BB" w14:textId="77777777" w:rsidR="00C7728D" w:rsidRPr="00A953FE" w:rsidRDefault="00C7728D" w:rsidP="00A57F3F">
            <w:pPr>
              <w:pStyle w:val="TAC"/>
              <w:rPr>
                <w:rFonts w:cs="Arial"/>
                <w:szCs w:val="18"/>
              </w:rPr>
            </w:pPr>
            <w:r w:rsidRPr="00A953FE">
              <w:rPr>
                <w:rFonts w:cs="Arial"/>
                <w:szCs w:val="18"/>
              </w:rPr>
              <w:t>≤ 2725027</w:t>
            </w:r>
          </w:p>
        </w:tc>
      </w:tr>
      <w:tr w:rsidR="00C7728D" w:rsidRPr="00A953FE" w14:paraId="147FFDAC" w14:textId="77777777" w:rsidTr="00A57F3F">
        <w:trPr>
          <w:trHeight w:val="170"/>
          <w:jc w:val="center"/>
        </w:trPr>
        <w:tc>
          <w:tcPr>
            <w:tcW w:w="770" w:type="dxa"/>
            <w:vAlign w:val="center"/>
          </w:tcPr>
          <w:p w14:paraId="12A90466" w14:textId="77777777" w:rsidR="00C7728D" w:rsidRPr="00A953FE" w:rsidRDefault="00C7728D" w:rsidP="00A57F3F">
            <w:pPr>
              <w:pStyle w:val="TAC"/>
              <w:rPr>
                <w:rFonts w:cs="Arial"/>
                <w:szCs w:val="18"/>
              </w:rPr>
            </w:pPr>
            <w:r w:rsidRPr="00A953FE">
              <w:rPr>
                <w:rFonts w:cs="Arial"/>
                <w:szCs w:val="18"/>
              </w:rPr>
              <w:t>8</w:t>
            </w:r>
          </w:p>
        </w:tc>
        <w:tc>
          <w:tcPr>
            <w:tcW w:w="1016" w:type="dxa"/>
            <w:vAlign w:val="center"/>
          </w:tcPr>
          <w:p w14:paraId="791A6D28" w14:textId="77777777" w:rsidR="00C7728D" w:rsidRPr="00A953FE" w:rsidRDefault="00C7728D" w:rsidP="00A57F3F">
            <w:pPr>
              <w:pStyle w:val="TAC"/>
              <w:rPr>
                <w:rFonts w:cs="Arial"/>
                <w:szCs w:val="18"/>
              </w:rPr>
            </w:pPr>
            <w:r w:rsidRPr="00A953FE">
              <w:rPr>
                <w:rFonts w:cs="Arial"/>
                <w:szCs w:val="18"/>
              </w:rPr>
              <w:t>≤ 17</w:t>
            </w:r>
          </w:p>
        </w:tc>
        <w:tc>
          <w:tcPr>
            <w:tcW w:w="771" w:type="dxa"/>
            <w:vAlign w:val="center"/>
          </w:tcPr>
          <w:p w14:paraId="05DA88E7" w14:textId="77777777" w:rsidR="00C7728D" w:rsidRPr="00A953FE" w:rsidRDefault="00C7728D" w:rsidP="00A57F3F">
            <w:pPr>
              <w:pStyle w:val="TAC"/>
              <w:rPr>
                <w:rFonts w:cs="Arial"/>
                <w:szCs w:val="18"/>
              </w:rPr>
            </w:pPr>
            <w:r w:rsidRPr="00A953FE">
              <w:rPr>
                <w:rFonts w:cs="Arial"/>
                <w:szCs w:val="18"/>
              </w:rPr>
              <w:t>72</w:t>
            </w:r>
          </w:p>
        </w:tc>
        <w:tc>
          <w:tcPr>
            <w:tcW w:w="1016" w:type="dxa"/>
            <w:vAlign w:val="center"/>
          </w:tcPr>
          <w:p w14:paraId="2BC2B2A7" w14:textId="77777777" w:rsidR="00C7728D" w:rsidRPr="00A953FE" w:rsidRDefault="00C7728D" w:rsidP="00A57F3F">
            <w:pPr>
              <w:pStyle w:val="TAC"/>
              <w:rPr>
                <w:rFonts w:cs="Arial"/>
                <w:szCs w:val="18"/>
              </w:rPr>
            </w:pPr>
            <w:r w:rsidRPr="00A953FE">
              <w:rPr>
                <w:rFonts w:cs="Arial"/>
                <w:szCs w:val="18"/>
              </w:rPr>
              <w:t>≤ 926</w:t>
            </w:r>
          </w:p>
        </w:tc>
        <w:tc>
          <w:tcPr>
            <w:tcW w:w="771" w:type="dxa"/>
            <w:vAlign w:val="center"/>
          </w:tcPr>
          <w:p w14:paraId="674C7500" w14:textId="77777777" w:rsidR="00C7728D" w:rsidRPr="00A953FE" w:rsidRDefault="00C7728D" w:rsidP="00A57F3F">
            <w:pPr>
              <w:pStyle w:val="TAC"/>
              <w:rPr>
                <w:rFonts w:cs="Arial"/>
                <w:szCs w:val="18"/>
              </w:rPr>
            </w:pPr>
            <w:r w:rsidRPr="00A953FE">
              <w:rPr>
                <w:rFonts w:cs="Arial"/>
                <w:szCs w:val="18"/>
              </w:rPr>
              <w:t>136</w:t>
            </w:r>
          </w:p>
        </w:tc>
        <w:tc>
          <w:tcPr>
            <w:tcW w:w="1261" w:type="dxa"/>
            <w:vAlign w:val="center"/>
          </w:tcPr>
          <w:p w14:paraId="7B317403" w14:textId="77777777" w:rsidR="00C7728D" w:rsidRPr="00A953FE" w:rsidRDefault="00C7728D" w:rsidP="00A57F3F">
            <w:pPr>
              <w:pStyle w:val="TAC"/>
              <w:rPr>
                <w:rFonts w:cs="Arial"/>
                <w:szCs w:val="18"/>
              </w:rPr>
            </w:pPr>
            <w:r w:rsidRPr="00A953FE">
              <w:rPr>
                <w:rFonts w:cs="Arial"/>
                <w:szCs w:val="18"/>
              </w:rPr>
              <w:t>≤ 51836</w:t>
            </w:r>
          </w:p>
        </w:tc>
        <w:tc>
          <w:tcPr>
            <w:tcW w:w="771" w:type="dxa"/>
            <w:vAlign w:val="center"/>
          </w:tcPr>
          <w:p w14:paraId="333C9053" w14:textId="77777777" w:rsidR="00C7728D" w:rsidRPr="00A953FE" w:rsidRDefault="00C7728D" w:rsidP="00A57F3F">
            <w:pPr>
              <w:pStyle w:val="TAC"/>
              <w:rPr>
                <w:rFonts w:cs="Arial"/>
                <w:szCs w:val="18"/>
              </w:rPr>
            </w:pPr>
            <w:r w:rsidRPr="00A953FE">
              <w:rPr>
                <w:rFonts w:cs="Arial"/>
                <w:szCs w:val="18"/>
              </w:rPr>
              <w:t>200</w:t>
            </w:r>
          </w:p>
        </w:tc>
        <w:tc>
          <w:tcPr>
            <w:tcW w:w="1507" w:type="dxa"/>
            <w:vAlign w:val="center"/>
          </w:tcPr>
          <w:p w14:paraId="35799619" w14:textId="77777777" w:rsidR="00C7728D" w:rsidRPr="00A953FE" w:rsidRDefault="00C7728D" w:rsidP="00A57F3F">
            <w:pPr>
              <w:pStyle w:val="TAC"/>
              <w:rPr>
                <w:rFonts w:cs="Arial"/>
                <w:szCs w:val="18"/>
              </w:rPr>
            </w:pPr>
            <w:r w:rsidRPr="00A953FE">
              <w:rPr>
                <w:rFonts w:cs="Arial"/>
                <w:szCs w:val="18"/>
              </w:rPr>
              <w:t>≤ 2901912</w:t>
            </w:r>
          </w:p>
        </w:tc>
      </w:tr>
      <w:tr w:rsidR="00C7728D" w:rsidRPr="00A953FE" w14:paraId="5053286F" w14:textId="77777777" w:rsidTr="00A57F3F">
        <w:trPr>
          <w:trHeight w:val="170"/>
          <w:jc w:val="center"/>
        </w:trPr>
        <w:tc>
          <w:tcPr>
            <w:tcW w:w="770" w:type="dxa"/>
            <w:vAlign w:val="center"/>
          </w:tcPr>
          <w:p w14:paraId="0D3378FE" w14:textId="77777777" w:rsidR="00C7728D" w:rsidRPr="00A953FE" w:rsidRDefault="00C7728D" w:rsidP="00A57F3F">
            <w:pPr>
              <w:pStyle w:val="TAC"/>
              <w:rPr>
                <w:rFonts w:cs="Arial"/>
                <w:szCs w:val="18"/>
              </w:rPr>
            </w:pPr>
            <w:r w:rsidRPr="00A953FE">
              <w:rPr>
                <w:rFonts w:cs="Arial"/>
                <w:szCs w:val="18"/>
              </w:rPr>
              <w:t>9</w:t>
            </w:r>
          </w:p>
        </w:tc>
        <w:tc>
          <w:tcPr>
            <w:tcW w:w="1016" w:type="dxa"/>
            <w:vAlign w:val="center"/>
          </w:tcPr>
          <w:p w14:paraId="0AB56305" w14:textId="77777777" w:rsidR="00C7728D" w:rsidRPr="00A953FE" w:rsidRDefault="00C7728D" w:rsidP="00A57F3F">
            <w:pPr>
              <w:pStyle w:val="TAC"/>
              <w:rPr>
                <w:rFonts w:cs="Arial"/>
                <w:szCs w:val="18"/>
              </w:rPr>
            </w:pPr>
            <w:r w:rsidRPr="00A953FE">
              <w:rPr>
                <w:rFonts w:cs="Arial"/>
                <w:szCs w:val="18"/>
              </w:rPr>
              <w:t>≤ 18</w:t>
            </w:r>
          </w:p>
        </w:tc>
        <w:tc>
          <w:tcPr>
            <w:tcW w:w="771" w:type="dxa"/>
            <w:vAlign w:val="center"/>
          </w:tcPr>
          <w:p w14:paraId="6BA479E0" w14:textId="77777777" w:rsidR="00C7728D" w:rsidRPr="00A953FE" w:rsidRDefault="00C7728D" w:rsidP="00A57F3F">
            <w:pPr>
              <w:pStyle w:val="TAC"/>
              <w:rPr>
                <w:rFonts w:cs="Arial"/>
                <w:szCs w:val="18"/>
              </w:rPr>
            </w:pPr>
            <w:r w:rsidRPr="00A953FE">
              <w:rPr>
                <w:rFonts w:cs="Arial"/>
                <w:szCs w:val="18"/>
              </w:rPr>
              <w:t>73</w:t>
            </w:r>
          </w:p>
        </w:tc>
        <w:tc>
          <w:tcPr>
            <w:tcW w:w="1016" w:type="dxa"/>
            <w:vAlign w:val="center"/>
          </w:tcPr>
          <w:p w14:paraId="1FE47605" w14:textId="77777777" w:rsidR="00C7728D" w:rsidRPr="00A953FE" w:rsidRDefault="00C7728D" w:rsidP="00A57F3F">
            <w:pPr>
              <w:pStyle w:val="TAC"/>
              <w:rPr>
                <w:rFonts w:cs="Arial"/>
                <w:szCs w:val="18"/>
              </w:rPr>
            </w:pPr>
            <w:r w:rsidRPr="00A953FE">
              <w:rPr>
                <w:rFonts w:cs="Arial"/>
                <w:szCs w:val="18"/>
              </w:rPr>
              <w:t>≤ 987</w:t>
            </w:r>
          </w:p>
        </w:tc>
        <w:tc>
          <w:tcPr>
            <w:tcW w:w="771" w:type="dxa"/>
            <w:vAlign w:val="center"/>
          </w:tcPr>
          <w:p w14:paraId="1A906A2C" w14:textId="77777777" w:rsidR="00C7728D" w:rsidRPr="00A953FE" w:rsidRDefault="00C7728D" w:rsidP="00A57F3F">
            <w:pPr>
              <w:pStyle w:val="TAC"/>
              <w:rPr>
                <w:rFonts w:cs="Arial"/>
                <w:szCs w:val="18"/>
              </w:rPr>
            </w:pPr>
            <w:r w:rsidRPr="00A953FE">
              <w:rPr>
                <w:rFonts w:cs="Arial"/>
                <w:szCs w:val="18"/>
              </w:rPr>
              <w:t>137</w:t>
            </w:r>
          </w:p>
        </w:tc>
        <w:tc>
          <w:tcPr>
            <w:tcW w:w="1261" w:type="dxa"/>
            <w:vAlign w:val="center"/>
          </w:tcPr>
          <w:p w14:paraId="3145D0FC" w14:textId="77777777" w:rsidR="00C7728D" w:rsidRPr="00A953FE" w:rsidRDefault="00C7728D" w:rsidP="00A57F3F">
            <w:pPr>
              <w:pStyle w:val="TAC"/>
              <w:rPr>
                <w:rFonts w:cs="Arial"/>
                <w:szCs w:val="18"/>
              </w:rPr>
            </w:pPr>
            <w:r w:rsidRPr="00A953FE">
              <w:rPr>
                <w:rFonts w:cs="Arial"/>
                <w:szCs w:val="18"/>
              </w:rPr>
              <w:t>≤ 55200</w:t>
            </w:r>
          </w:p>
        </w:tc>
        <w:tc>
          <w:tcPr>
            <w:tcW w:w="771" w:type="dxa"/>
            <w:vAlign w:val="center"/>
          </w:tcPr>
          <w:p w14:paraId="5E6F1376" w14:textId="77777777" w:rsidR="00C7728D" w:rsidRPr="00A953FE" w:rsidRDefault="00C7728D" w:rsidP="00A57F3F">
            <w:pPr>
              <w:pStyle w:val="TAC"/>
              <w:rPr>
                <w:rFonts w:cs="Arial"/>
                <w:szCs w:val="18"/>
              </w:rPr>
            </w:pPr>
            <w:r w:rsidRPr="00A953FE">
              <w:rPr>
                <w:rFonts w:cs="Arial"/>
                <w:szCs w:val="18"/>
              </w:rPr>
              <w:t>201</w:t>
            </w:r>
          </w:p>
        </w:tc>
        <w:tc>
          <w:tcPr>
            <w:tcW w:w="1507" w:type="dxa"/>
            <w:vAlign w:val="center"/>
          </w:tcPr>
          <w:p w14:paraId="664A6D62" w14:textId="77777777" w:rsidR="00C7728D" w:rsidRPr="00A953FE" w:rsidRDefault="00C7728D" w:rsidP="00A57F3F">
            <w:pPr>
              <w:pStyle w:val="TAC"/>
              <w:rPr>
                <w:rFonts w:cs="Arial"/>
                <w:szCs w:val="18"/>
              </w:rPr>
            </w:pPr>
            <w:r w:rsidRPr="00A953FE">
              <w:rPr>
                <w:rFonts w:cs="Arial"/>
                <w:szCs w:val="18"/>
              </w:rPr>
              <w:t>≤ 3090279</w:t>
            </w:r>
          </w:p>
        </w:tc>
      </w:tr>
      <w:tr w:rsidR="00C7728D" w:rsidRPr="00A953FE" w14:paraId="722ECFF7" w14:textId="77777777" w:rsidTr="00A57F3F">
        <w:trPr>
          <w:trHeight w:val="170"/>
          <w:jc w:val="center"/>
        </w:trPr>
        <w:tc>
          <w:tcPr>
            <w:tcW w:w="770" w:type="dxa"/>
            <w:vAlign w:val="center"/>
          </w:tcPr>
          <w:p w14:paraId="21431061" w14:textId="77777777" w:rsidR="00C7728D" w:rsidRPr="00A953FE" w:rsidRDefault="00C7728D" w:rsidP="00A57F3F">
            <w:pPr>
              <w:pStyle w:val="TAC"/>
              <w:rPr>
                <w:rFonts w:cs="Arial"/>
                <w:szCs w:val="18"/>
              </w:rPr>
            </w:pPr>
            <w:r w:rsidRPr="00A953FE">
              <w:rPr>
                <w:rFonts w:cs="Arial"/>
                <w:szCs w:val="18"/>
              </w:rPr>
              <w:t>10</w:t>
            </w:r>
          </w:p>
        </w:tc>
        <w:tc>
          <w:tcPr>
            <w:tcW w:w="1016" w:type="dxa"/>
            <w:vAlign w:val="center"/>
          </w:tcPr>
          <w:p w14:paraId="24D81BDA" w14:textId="77777777" w:rsidR="00C7728D" w:rsidRPr="00A953FE" w:rsidRDefault="00C7728D" w:rsidP="00A57F3F">
            <w:pPr>
              <w:pStyle w:val="TAC"/>
              <w:rPr>
                <w:rFonts w:cs="Arial"/>
                <w:szCs w:val="18"/>
              </w:rPr>
            </w:pPr>
            <w:r w:rsidRPr="00A953FE">
              <w:rPr>
                <w:rFonts w:cs="Arial"/>
                <w:szCs w:val="18"/>
              </w:rPr>
              <w:t>≤ 19</w:t>
            </w:r>
          </w:p>
        </w:tc>
        <w:tc>
          <w:tcPr>
            <w:tcW w:w="771" w:type="dxa"/>
            <w:vAlign w:val="center"/>
          </w:tcPr>
          <w:p w14:paraId="11B14008" w14:textId="77777777" w:rsidR="00C7728D" w:rsidRPr="00A953FE" w:rsidRDefault="00C7728D" w:rsidP="00A57F3F">
            <w:pPr>
              <w:pStyle w:val="TAC"/>
              <w:rPr>
                <w:rFonts w:cs="Arial"/>
                <w:szCs w:val="18"/>
              </w:rPr>
            </w:pPr>
            <w:r w:rsidRPr="00A953FE">
              <w:rPr>
                <w:rFonts w:cs="Arial"/>
                <w:szCs w:val="18"/>
              </w:rPr>
              <w:t>74</w:t>
            </w:r>
          </w:p>
        </w:tc>
        <w:tc>
          <w:tcPr>
            <w:tcW w:w="1016" w:type="dxa"/>
            <w:vAlign w:val="center"/>
          </w:tcPr>
          <w:p w14:paraId="57F23178" w14:textId="77777777" w:rsidR="00C7728D" w:rsidRPr="00A953FE" w:rsidRDefault="00C7728D" w:rsidP="00A57F3F">
            <w:pPr>
              <w:pStyle w:val="TAC"/>
              <w:rPr>
                <w:rFonts w:cs="Arial"/>
                <w:szCs w:val="18"/>
              </w:rPr>
            </w:pPr>
            <w:r w:rsidRPr="00A953FE">
              <w:rPr>
                <w:rFonts w:cs="Arial"/>
                <w:szCs w:val="18"/>
              </w:rPr>
              <w:t>≤ 1051</w:t>
            </w:r>
          </w:p>
        </w:tc>
        <w:tc>
          <w:tcPr>
            <w:tcW w:w="771" w:type="dxa"/>
            <w:vAlign w:val="center"/>
          </w:tcPr>
          <w:p w14:paraId="0160BC23" w14:textId="77777777" w:rsidR="00C7728D" w:rsidRPr="00A953FE" w:rsidRDefault="00C7728D" w:rsidP="00A57F3F">
            <w:pPr>
              <w:pStyle w:val="TAC"/>
              <w:rPr>
                <w:rFonts w:cs="Arial"/>
                <w:szCs w:val="18"/>
              </w:rPr>
            </w:pPr>
            <w:r w:rsidRPr="00A953FE">
              <w:rPr>
                <w:rFonts w:cs="Arial"/>
                <w:szCs w:val="18"/>
              </w:rPr>
              <w:t>138</w:t>
            </w:r>
          </w:p>
        </w:tc>
        <w:tc>
          <w:tcPr>
            <w:tcW w:w="1261" w:type="dxa"/>
            <w:vAlign w:val="center"/>
          </w:tcPr>
          <w:p w14:paraId="771E41A2" w14:textId="77777777" w:rsidR="00C7728D" w:rsidRPr="00A953FE" w:rsidRDefault="00C7728D" w:rsidP="00A57F3F">
            <w:pPr>
              <w:pStyle w:val="TAC"/>
              <w:rPr>
                <w:rFonts w:cs="Arial"/>
                <w:szCs w:val="18"/>
              </w:rPr>
            </w:pPr>
            <w:r w:rsidRPr="00A953FE">
              <w:rPr>
                <w:rFonts w:cs="Arial"/>
                <w:szCs w:val="18"/>
              </w:rPr>
              <w:t>≤ 58784</w:t>
            </w:r>
          </w:p>
        </w:tc>
        <w:tc>
          <w:tcPr>
            <w:tcW w:w="771" w:type="dxa"/>
            <w:vAlign w:val="center"/>
          </w:tcPr>
          <w:p w14:paraId="5EC8E986" w14:textId="77777777" w:rsidR="00C7728D" w:rsidRPr="00A953FE" w:rsidRDefault="00C7728D" w:rsidP="00A57F3F">
            <w:pPr>
              <w:pStyle w:val="TAC"/>
              <w:rPr>
                <w:rFonts w:cs="Arial"/>
                <w:szCs w:val="18"/>
              </w:rPr>
            </w:pPr>
            <w:r w:rsidRPr="00A953FE">
              <w:rPr>
                <w:rFonts w:cs="Arial"/>
                <w:szCs w:val="18"/>
              </w:rPr>
              <w:t>202</w:t>
            </w:r>
          </w:p>
        </w:tc>
        <w:tc>
          <w:tcPr>
            <w:tcW w:w="1507" w:type="dxa"/>
            <w:vAlign w:val="center"/>
          </w:tcPr>
          <w:p w14:paraId="5CB3A0DB" w14:textId="77777777" w:rsidR="00C7728D" w:rsidRPr="00A953FE" w:rsidRDefault="00C7728D" w:rsidP="00A57F3F">
            <w:pPr>
              <w:pStyle w:val="TAC"/>
              <w:rPr>
                <w:rFonts w:cs="Arial"/>
                <w:szCs w:val="18"/>
              </w:rPr>
            </w:pPr>
            <w:r w:rsidRPr="00A953FE">
              <w:rPr>
                <w:rFonts w:cs="Arial"/>
                <w:szCs w:val="18"/>
              </w:rPr>
              <w:t>≤ 3290873</w:t>
            </w:r>
          </w:p>
        </w:tc>
      </w:tr>
      <w:tr w:rsidR="00C7728D" w:rsidRPr="00A953FE" w14:paraId="0E0D9B68" w14:textId="77777777" w:rsidTr="00A57F3F">
        <w:trPr>
          <w:trHeight w:val="170"/>
          <w:jc w:val="center"/>
        </w:trPr>
        <w:tc>
          <w:tcPr>
            <w:tcW w:w="770" w:type="dxa"/>
            <w:vAlign w:val="center"/>
          </w:tcPr>
          <w:p w14:paraId="08ED31D7" w14:textId="77777777" w:rsidR="00C7728D" w:rsidRPr="00A953FE" w:rsidRDefault="00C7728D" w:rsidP="00A57F3F">
            <w:pPr>
              <w:pStyle w:val="TAC"/>
              <w:rPr>
                <w:rFonts w:cs="Arial"/>
                <w:szCs w:val="18"/>
              </w:rPr>
            </w:pPr>
            <w:r w:rsidRPr="00A953FE">
              <w:rPr>
                <w:rFonts w:cs="Arial"/>
                <w:szCs w:val="18"/>
              </w:rPr>
              <w:t>11</w:t>
            </w:r>
          </w:p>
        </w:tc>
        <w:tc>
          <w:tcPr>
            <w:tcW w:w="1016" w:type="dxa"/>
            <w:vAlign w:val="center"/>
          </w:tcPr>
          <w:p w14:paraId="0E9DC95E" w14:textId="77777777" w:rsidR="00C7728D" w:rsidRPr="00A953FE" w:rsidRDefault="00C7728D" w:rsidP="00A57F3F">
            <w:pPr>
              <w:pStyle w:val="TAC"/>
              <w:rPr>
                <w:rFonts w:cs="Arial"/>
                <w:szCs w:val="18"/>
              </w:rPr>
            </w:pPr>
            <w:r w:rsidRPr="00A953FE">
              <w:rPr>
                <w:rFonts w:cs="Arial"/>
                <w:szCs w:val="18"/>
              </w:rPr>
              <w:t>≤ 20</w:t>
            </w:r>
          </w:p>
        </w:tc>
        <w:tc>
          <w:tcPr>
            <w:tcW w:w="771" w:type="dxa"/>
            <w:vAlign w:val="center"/>
          </w:tcPr>
          <w:p w14:paraId="5642E0D5" w14:textId="77777777" w:rsidR="00C7728D" w:rsidRPr="00A953FE" w:rsidRDefault="00C7728D" w:rsidP="00A57F3F">
            <w:pPr>
              <w:pStyle w:val="TAC"/>
              <w:rPr>
                <w:rFonts w:cs="Arial"/>
                <w:szCs w:val="18"/>
              </w:rPr>
            </w:pPr>
            <w:r w:rsidRPr="00A953FE">
              <w:rPr>
                <w:rFonts w:cs="Arial"/>
                <w:szCs w:val="18"/>
              </w:rPr>
              <w:t>75</w:t>
            </w:r>
          </w:p>
        </w:tc>
        <w:tc>
          <w:tcPr>
            <w:tcW w:w="1016" w:type="dxa"/>
            <w:vAlign w:val="center"/>
          </w:tcPr>
          <w:p w14:paraId="5EB8225E" w14:textId="77777777" w:rsidR="00C7728D" w:rsidRPr="00A953FE" w:rsidRDefault="00C7728D" w:rsidP="00A57F3F">
            <w:pPr>
              <w:pStyle w:val="TAC"/>
              <w:rPr>
                <w:rFonts w:cs="Arial"/>
                <w:szCs w:val="18"/>
              </w:rPr>
            </w:pPr>
            <w:r w:rsidRPr="00A953FE">
              <w:rPr>
                <w:rFonts w:cs="Arial"/>
                <w:szCs w:val="18"/>
              </w:rPr>
              <w:t>≤ 1119</w:t>
            </w:r>
          </w:p>
        </w:tc>
        <w:tc>
          <w:tcPr>
            <w:tcW w:w="771" w:type="dxa"/>
            <w:vAlign w:val="center"/>
          </w:tcPr>
          <w:p w14:paraId="590B6BEE" w14:textId="77777777" w:rsidR="00C7728D" w:rsidRPr="00A953FE" w:rsidRDefault="00C7728D" w:rsidP="00A57F3F">
            <w:pPr>
              <w:pStyle w:val="TAC"/>
              <w:rPr>
                <w:rFonts w:cs="Arial"/>
                <w:szCs w:val="18"/>
              </w:rPr>
            </w:pPr>
            <w:r w:rsidRPr="00A953FE">
              <w:rPr>
                <w:rFonts w:cs="Arial"/>
                <w:szCs w:val="18"/>
              </w:rPr>
              <w:t>139</w:t>
            </w:r>
          </w:p>
        </w:tc>
        <w:tc>
          <w:tcPr>
            <w:tcW w:w="1261" w:type="dxa"/>
            <w:vAlign w:val="center"/>
          </w:tcPr>
          <w:p w14:paraId="26386600" w14:textId="77777777" w:rsidR="00C7728D" w:rsidRPr="00A953FE" w:rsidRDefault="00C7728D" w:rsidP="00A57F3F">
            <w:pPr>
              <w:pStyle w:val="TAC"/>
              <w:rPr>
                <w:rFonts w:cs="Arial"/>
                <w:szCs w:val="18"/>
              </w:rPr>
            </w:pPr>
            <w:r w:rsidRPr="00A953FE">
              <w:rPr>
                <w:rFonts w:cs="Arial"/>
                <w:szCs w:val="18"/>
              </w:rPr>
              <w:t>≤ 62599</w:t>
            </w:r>
          </w:p>
        </w:tc>
        <w:tc>
          <w:tcPr>
            <w:tcW w:w="771" w:type="dxa"/>
            <w:vAlign w:val="center"/>
          </w:tcPr>
          <w:p w14:paraId="5CADCDFD" w14:textId="77777777" w:rsidR="00C7728D" w:rsidRPr="00A953FE" w:rsidRDefault="00C7728D" w:rsidP="00A57F3F">
            <w:pPr>
              <w:pStyle w:val="TAC"/>
              <w:rPr>
                <w:rFonts w:cs="Arial"/>
                <w:szCs w:val="18"/>
              </w:rPr>
            </w:pPr>
            <w:r w:rsidRPr="00A953FE">
              <w:rPr>
                <w:rFonts w:cs="Arial"/>
                <w:szCs w:val="18"/>
              </w:rPr>
              <w:t>203</w:t>
            </w:r>
          </w:p>
        </w:tc>
        <w:tc>
          <w:tcPr>
            <w:tcW w:w="1507" w:type="dxa"/>
            <w:vAlign w:val="center"/>
          </w:tcPr>
          <w:p w14:paraId="12C44166" w14:textId="77777777" w:rsidR="00C7728D" w:rsidRPr="00A953FE" w:rsidRDefault="00C7728D" w:rsidP="00A57F3F">
            <w:pPr>
              <w:pStyle w:val="TAC"/>
              <w:rPr>
                <w:rFonts w:cs="Arial"/>
                <w:szCs w:val="18"/>
              </w:rPr>
            </w:pPr>
            <w:r w:rsidRPr="00A953FE">
              <w:rPr>
                <w:rFonts w:cs="Arial"/>
                <w:szCs w:val="18"/>
              </w:rPr>
              <w:t>≤ 3504487</w:t>
            </w:r>
          </w:p>
        </w:tc>
      </w:tr>
      <w:tr w:rsidR="00C7728D" w:rsidRPr="00A953FE" w14:paraId="2886542C" w14:textId="77777777" w:rsidTr="00A57F3F">
        <w:trPr>
          <w:trHeight w:val="170"/>
          <w:jc w:val="center"/>
        </w:trPr>
        <w:tc>
          <w:tcPr>
            <w:tcW w:w="770" w:type="dxa"/>
            <w:vAlign w:val="center"/>
          </w:tcPr>
          <w:p w14:paraId="3B0FA4D8" w14:textId="77777777" w:rsidR="00C7728D" w:rsidRPr="00A953FE" w:rsidRDefault="00C7728D" w:rsidP="00A57F3F">
            <w:pPr>
              <w:pStyle w:val="TAC"/>
              <w:rPr>
                <w:rFonts w:cs="Arial"/>
                <w:szCs w:val="18"/>
              </w:rPr>
            </w:pPr>
            <w:r w:rsidRPr="00A953FE">
              <w:rPr>
                <w:rFonts w:cs="Arial"/>
                <w:szCs w:val="18"/>
              </w:rPr>
              <w:t>12</w:t>
            </w:r>
          </w:p>
        </w:tc>
        <w:tc>
          <w:tcPr>
            <w:tcW w:w="1016" w:type="dxa"/>
            <w:vAlign w:val="center"/>
          </w:tcPr>
          <w:p w14:paraId="6233D7EB" w14:textId="77777777" w:rsidR="00C7728D" w:rsidRPr="00A953FE" w:rsidRDefault="00C7728D" w:rsidP="00A57F3F">
            <w:pPr>
              <w:pStyle w:val="TAC"/>
              <w:rPr>
                <w:rFonts w:cs="Arial"/>
                <w:szCs w:val="18"/>
              </w:rPr>
            </w:pPr>
            <w:r w:rsidRPr="00A953FE">
              <w:rPr>
                <w:rFonts w:cs="Arial"/>
                <w:szCs w:val="18"/>
              </w:rPr>
              <w:t>≤ 22</w:t>
            </w:r>
          </w:p>
        </w:tc>
        <w:tc>
          <w:tcPr>
            <w:tcW w:w="771" w:type="dxa"/>
            <w:vAlign w:val="center"/>
          </w:tcPr>
          <w:p w14:paraId="79EF5053" w14:textId="77777777" w:rsidR="00C7728D" w:rsidRPr="00A953FE" w:rsidRDefault="00C7728D" w:rsidP="00A57F3F">
            <w:pPr>
              <w:pStyle w:val="TAC"/>
              <w:rPr>
                <w:rFonts w:cs="Arial"/>
                <w:szCs w:val="18"/>
              </w:rPr>
            </w:pPr>
            <w:r w:rsidRPr="00A953FE">
              <w:rPr>
                <w:rFonts w:cs="Arial"/>
                <w:szCs w:val="18"/>
              </w:rPr>
              <w:t>76</w:t>
            </w:r>
          </w:p>
        </w:tc>
        <w:tc>
          <w:tcPr>
            <w:tcW w:w="1016" w:type="dxa"/>
            <w:vAlign w:val="center"/>
          </w:tcPr>
          <w:p w14:paraId="6CE966F4" w14:textId="77777777" w:rsidR="00C7728D" w:rsidRPr="00A953FE" w:rsidRDefault="00C7728D" w:rsidP="00A57F3F">
            <w:pPr>
              <w:pStyle w:val="TAC"/>
              <w:rPr>
                <w:rFonts w:cs="Arial"/>
                <w:szCs w:val="18"/>
              </w:rPr>
            </w:pPr>
            <w:r w:rsidRPr="00A953FE">
              <w:rPr>
                <w:rFonts w:cs="Arial"/>
                <w:szCs w:val="18"/>
              </w:rPr>
              <w:t>≤ 1191</w:t>
            </w:r>
          </w:p>
        </w:tc>
        <w:tc>
          <w:tcPr>
            <w:tcW w:w="771" w:type="dxa"/>
            <w:vAlign w:val="center"/>
          </w:tcPr>
          <w:p w14:paraId="511F8092" w14:textId="77777777" w:rsidR="00C7728D" w:rsidRPr="00A953FE" w:rsidRDefault="00C7728D" w:rsidP="00A57F3F">
            <w:pPr>
              <w:pStyle w:val="TAC"/>
              <w:rPr>
                <w:rFonts w:cs="Arial"/>
                <w:szCs w:val="18"/>
              </w:rPr>
            </w:pPr>
            <w:r w:rsidRPr="00A953FE">
              <w:rPr>
                <w:rFonts w:cs="Arial"/>
                <w:szCs w:val="18"/>
              </w:rPr>
              <w:t>140</w:t>
            </w:r>
          </w:p>
        </w:tc>
        <w:tc>
          <w:tcPr>
            <w:tcW w:w="1261" w:type="dxa"/>
            <w:vAlign w:val="center"/>
          </w:tcPr>
          <w:p w14:paraId="40944A77" w14:textId="77777777" w:rsidR="00C7728D" w:rsidRPr="00A953FE" w:rsidRDefault="00C7728D" w:rsidP="00A57F3F">
            <w:pPr>
              <w:pStyle w:val="TAC"/>
              <w:rPr>
                <w:rFonts w:cs="Arial"/>
                <w:szCs w:val="18"/>
              </w:rPr>
            </w:pPr>
            <w:r w:rsidRPr="00A953FE">
              <w:rPr>
                <w:rFonts w:cs="Arial"/>
                <w:szCs w:val="18"/>
              </w:rPr>
              <w:t>≤ 66663</w:t>
            </w:r>
          </w:p>
        </w:tc>
        <w:tc>
          <w:tcPr>
            <w:tcW w:w="771" w:type="dxa"/>
            <w:vAlign w:val="center"/>
          </w:tcPr>
          <w:p w14:paraId="13F98083" w14:textId="77777777" w:rsidR="00C7728D" w:rsidRPr="00A953FE" w:rsidRDefault="00C7728D" w:rsidP="00A57F3F">
            <w:pPr>
              <w:pStyle w:val="TAC"/>
              <w:rPr>
                <w:rFonts w:cs="Arial"/>
                <w:szCs w:val="18"/>
              </w:rPr>
            </w:pPr>
            <w:r w:rsidRPr="00A953FE">
              <w:rPr>
                <w:rFonts w:cs="Arial"/>
                <w:szCs w:val="18"/>
              </w:rPr>
              <w:t>204</w:t>
            </w:r>
          </w:p>
        </w:tc>
        <w:tc>
          <w:tcPr>
            <w:tcW w:w="1507" w:type="dxa"/>
            <w:vAlign w:val="center"/>
          </w:tcPr>
          <w:p w14:paraId="65C3EDCA" w14:textId="77777777" w:rsidR="00C7728D" w:rsidRPr="00A953FE" w:rsidRDefault="00C7728D" w:rsidP="00A57F3F">
            <w:pPr>
              <w:pStyle w:val="TAC"/>
              <w:rPr>
                <w:rFonts w:cs="Arial"/>
                <w:szCs w:val="18"/>
              </w:rPr>
            </w:pPr>
            <w:r w:rsidRPr="00A953FE">
              <w:rPr>
                <w:rFonts w:cs="Arial"/>
                <w:szCs w:val="18"/>
              </w:rPr>
              <w:t>≤ 3731968</w:t>
            </w:r>
          </w:p>
        </w:tc>
      </w:tr>
      <w:tr w:rsidR="00C7728D" w:rsidRPr="00A953FE" w14:paraId="76E3D0BD" w14:textId="77777777" w:rsidTr="00A57F3F">
        <w:trPr>
          <w:trHeight w:val="170"/>
          <w:jc w:val="center"/>
        </w:trPr>
        <w:tc>
          <w:tcPr>
            <w:tcW w:w="770" w:type="dxa"/>
            <w:vAlign w:val="center"/>
          </w:tcPr>
          <w:p w14:paraId="4457E424" w14:textId="77777777" w:rsidR="00C7728D" w:rsidRPr="00A953FE" w:rsidRDefault="00C7728D" w:rsidP="00A57F3F">
            <w:pPr>
              <w:pStyle w:val="TAC"/>
              <w:rPr>
                <w:rFonts w:cs="Arial"/>
                <w:szCs w:val="18"/>
              </w:rPr>
            </w:pPr>
            <w:r w:rsidRPr="00A953FE">
              <w:rPr>
                <w:rFonts w:cs="Arial"/>
                <w:szCs w:val="18"/>
              </w:rPr>
              <w:t>13</w:t>
            </w:r>
          </w:p>
        </w:tc>
        <w:tc>
          <w:tcPr>
            <w:tcW w:w="1016" w:type="dxa"/>
            <w:vAlign w:val="center"/>
          </w:tcPr>
          <w:p w14:paraId="7AD80FD8" w14:textId="77777777" w:rsidR="00C7728D" w:rsidRPr="00A953FE" w:rsidRDefault="00C7728D" w:rsidP="00A57F3F">
            <w:pPr>
              <w:pStyle w:val="TAC"/>
              <w:rPr>
                <w:rFonts w:cs="Arial"/>
                <w:szCs w:val="18"/>
              </w:rPr>
            </w:pPr>
            <w:r w:rsidRPr="00A953FE">
              <w:rPr>
                <w:rFonts w:cs="Arial"/>
                <w:szCs w:val="18"/>
              </w:rPr>
              <w:t>≤ 23</w:t>
            </w:r>
          </w:p>
        </w:tc>
        <w:tc>
          <w:tcPr>
            <w:tcW w:w="771" w:type="dxa"/>
            <w:vAlign w:val="center"/>
          </w:tcPr>
          <w:p w14:paraId="4DE4B858" w14:textId="77777777" w:rsidR="00C7728D" w:rsidRPr="00A953FE" w:rsidRDefault="00C7728D" w:rsidP="00A57F3F">
            <w:pPr>
              <w:pStyle w:val="TAC"/>
              <w:rPr>
                <w:rFonts w:cs="Arial"/>
                <w:szCs w:val="18"/>
              </w:rPr>
            </w:pPr>
            <w:r w:rsidRPr="00A953FE">
              <w:rPr>
                <w:rFonts w:cs="Arial"/>
                <w:szCs w:val="18"/>
              </w:rPr>
              <w:t>77</w:t>
            </w:r>
          </w:p>
        </w:tc>
        <w:tc>
          <w:tcPr>
            <w:tcW w:w="1016" w:type="dxa"/>
            <w:vAlign w:val="center"/>
          </w:tcPr>
          <w:p w14:paraId="5A80F0F1" w14:textId="77777777" w:rsidR="00C7728D" w:rsidRPr="00A953FE" w:rsidRDefault="00C7728D" w:rsidP="00A57F3F">
            <w:pPr>
              <w:pStyle w:val="TAC"/>
              <w:rPr>
                <w:rFonts w:cs="Arial"/>
                <w:szCs w:val="18"/>
              </w:rPr>
            </w:pPr>
            <w:r w:rsidRPr="00A953FE">
              <w:rPr>
                <w:rFonts w:cs="Arial"/>
                <w:szCs w:val="18"/>
              </w:rPr>
              <w:t>≤ 1269</w:t>
            </w:r>
          </w:p>
        </w:tc>
        <w:tc>
          <w:tcPr>
            <w:tcW w:w="771" w:type="dxa"/>
            <w:vAlign w:val="center"/>
          </w:tcPr>
          <w:p w14:paraId="1FA839C0" w14:textId="77777777" w:rsidR="00C7728D" w:rsidRPr="00A953FE" w:rsidRDefault="00C7728D" w:rsidP="00A57F3F">
            <w:pPr>
              <w:pStyle w:val="TAC"/>
              <w:rPr>
                <w:rFonts w:cs="Arial"/>
                <w:szCs w:val="18"/>
              </w:rPr>
            </w:pPr>
            <w:r w:rsidRPr="00A953FE">
              <w:rPr>
                <w:rFonts w:cs="Arial"/>
                <w:szCs w:val="18"/>
              </w:rPr>
              <w:t>141</w:t>
            </w:r>
          </w:p>
        </w:tc>
        <w:tc>
          <w:tcPr>
            <w:tcW w:w="1261" w:type="dxa"/>
            <w:vAlign w:val="center"/>
          </w:tcPr>
          <w:p w14:paraId="13BC3951" w14:textId="77777777" w:rsidR="00C7728D" w:rsidRPr="00A953FE" w:rsidRDefault="00C7728D" w:rsidP="00A57F3F">
            <w:pPr>
              <w:pStyle w:val="TAC"/>
              <w:rPr>
                <w:rFonts w:cs="Arial"/>
                <w:szCs w:val="18"/>
              </w:rPr>
            </w:pPr>
            <w:r w:rsidRPr="00A953FE">
              <w:rPr>
                <w:rFonts w:cs="Arial"/>
                <w:szCs w:val="18"/>
              </w:rPr>
              <w:t>≤ 70990</w:t>
            </w:r>
          </w:p>
        </w:tc>
        <w:tc>
          <w:tcPr>
            <w:tcW w:w="771" w:type="dxa"/>
            <w:vAlign w:val="center"/>
          </w:tcPr>
          <w:p w14:paraId="36EFA59A" w14:textId="77777777" w:rsidR="00C7728D" w:rsidRPr="00A953FE" w:rsidRDefault="00C7728D" w:rsidP="00A57F3F">
            <w:pPr>
              <w:pStyle w:val="TAC"/>
              <w:rPr>
                <w:rFonts w:cs="Arial"/>
                <w:szCs w:val="18"/>
              </w:rPr>
            </w:pPr>
            <w:r w:rsidRPr="00A953FE">
              <w:rPr>
                <w:rFonts w:cs="Arial"/>
                <w:szCs w:val="18"/>
              </w:rPr>
              <w:t>205</w:t>
            </w:r>
          </w:p>
        </w:tc>
        <w:tc>
          <w:tcPr>
            <w:tcW w:w="1507" w:type="dxa"/>
            <w:vAlign w:val="center"/>
          </w:tcPr>
          <w:p w14:paraId="22B0E23C" w14:textId="77777777" w:rsidR="00C7728D" w:rsidRPr="00A953FE" w:rsidRDefault="00C7728D" w:rsidP="00A57F3F">
            <w:pPr>
              <w:pStyle w:val="TAC"/>
              <w:rPr>
                <w:rFonts w:cs="Arial"/>
                <w:szCs w:val="18"/>
              </w:rPr>
            </w:pPr>
            <w:r w:rsidRPr="00A953FE">
              <w:rPr>
                <w:rFonts w:cs="Arial"/>
                <w:szCs w:val="18"/>
              </w:rPr>
              <w:t>≤ 3974215</w:t>
            </w:r>
          </w:p>
        </w:tc>
      </w:tr>
      <w:tr w:rsidR="00C7728D" w:rsidRPr="00A953FE" w14:paraId="4749218F" w14:textId="77777777" w:rsidTr="00A57F3F">
        <w:trPr>
          <w:trHeight w:val="170"/>
          <w:jc w:val="center"/>
        </w:trPr>
        <w:tc>
          <w:tcPr>
            <w:tcW w:w="770" w:type="dxa"/>
            <w:vAlign w:val="center"/>
          </w:tcPr>
          <w:p w14:paraId="1CCBE4AA" w14:textId="77777777" w:rsidR="00C7728D" w:rsidRPr="00A953FE" w:rsidRDefault="00C7728D" w:rsidP="00A57F3F">
            <w:pPr>
              <w:pStyle w:val="TAC"/>
              <w:rPr>
                <w:rFonts w:cs="Arial"/>
                <w:szCs w:val="18"/>
              </w:rPr>
            </w:pPr>
            <w:r w:rsidRPr="00A953FE">
              <w:rPr>
                <w:rFonts w:cs="Arial"/>
                <w:szCs w:val="18"/>
              </w:rPr>
              <w:t>14</w:t>
            </w:r>
          </w:p>
        </w:tc>
        <w:tc>
          <w:tcPr>
            <w:tcW w:w="1016" w:type="dxa"/>
            <w:vAlign w:val="center"/>
          </w:tcPr>
          <w:p w14:paraId="551006ED" w14:textId="77777777" w:rsidR="00C7728D" w:rsidRPr="00A953FE" w:rsidRDefault="00C7728D" w:rsidP="00A57F3F">
            <w:pPr>
              <w:pStyle w:val="TAC"/>
              <w:rPr>
                <w:rFonts w:cs="Arial"/>
                <w:szCs w:val="18"/>
              </w:rPr>
            </w:pPr>
            <w:r w:rsidRPr="00A953FE">
              <w:rPr>
                <w:rFonts w:cs="Arial"/>
                <w:szCs w:val="18"/>
              </w:rPr>
              <w:t>≤ 25</w:t>
            </w:r>
          </w:p>
        </w:tc>
        <w:tc>
          <w:tcPr>
            <w:tcW w:w="771" w:type="dxa"/>
            <w:vAlign w:val="center"/>
          </w:tcPr>
          <w:p w14:paraId="62E6A2A3" w14:textId="77777777" w:rsidR="00C7728D" w:rsidRPr="00A953FE" w:rsidRDefault="00C7728D" w:rsidP="00A57F3F">
            <w:pPr>
              <w:pStyle w:val="TAC"/>
              <w:rPr>
                <w:rFonts w:cs="Arial"/>
                <w:szCs w:val="18"/>
              </w:rPr>
            </w:pPr>
            <w:r w:rsidRPr="00A953FE">
              <w:rPr>
                <w:rFonts w:cs="Arial"/>
                <w:szCs w:val="18"/>
              </w:rPr>
              <w:t>78</w:t>
            </w:r>
          </w:p>
        </w:tc>
        <w:tc>
          <w:tcPr>
            <w:tcW w:w="1016" w:type="dxa"/>
            <w:vAlign w:val="center"/>
          </w:tcPr>
          <w:p w14:paraId="44FA40AC" w14:textId="77777777" w:rsidR="00C7728D" w:rsidRPr="00A953FE" w:rsidRDefault="00C7728D" w:rsidP="00A57F3F">
            <w:pPr>
              <w:pStyle w:val="TAC"/>
              <w:rPr>
                <w:rFonts w:cs="Arial"/>
                <w:szCs w:val="18"/>
              </w:rPr>
            </w:pPr>
            <w:r w:rsidRPr="00A953FE">
              <w:rPr>
                <w:rFonts w:cs="Arial"/>
                <w:szCs w:val="18"/>
              </w:rPr>
              <w:t>≤ 1351</w:t>
            </w:r>
          </w:p>
        </w:tc>
        <w:tc>
          <w:tcPr>
            <w:tcW w:w="771" w:type="dxa"/>
            <w:vAlign w:val="center"/>
          </w:tcPr>
          <w:p w14:paraId="4F8FF12E" w14:textId="77777777" w:rsidR="00C7728D" w:rsidRPr="00A953FE" w:rsidRDefault="00C7728D" w:rsidP="00A57F3F">
            <w:pPr>
              <w:pStyle w:val="TAC"/>
              <w:rPr>
                <w:rFonts w:cs="Arial"/>
                <w:szCs w:val="18"/>
              </w:rPr>
            </w:pPr>
            <w:r w:rsidRPr="00A953FE">
              <w:rPr>
                <w:rFonts w:cs="Arial"/>
                <w:szCs w:val="18"/>
              </w:rPr>
              <w:t>142</w:t>
            </w:r>
          </w:p>
        </w:tc>
        <w:tc>
          <w:tcPr>
            <w:tcW w:w="1261" w:type="dxa"/>
            <w:vAlign w:val="center"/>
          </w:tcPr>
          <w:p w14:paraId="602464B9" w14:textId="77777777" w:rsidR="00C7728D" w:rsidRPr="00A953FE" w:rsidRDefault="00C7728D" w:rsidP="00A57F3F">
            <w:pPr>
              <w:pStyle w:val="TAC"/>
              <w:rPr>
                <w:rFonts w:cs="Arial"/>
                <w:szCs w:val="18"/>
              </w:rPr>
            </w:pPr>
            <w:r w:rsidRPr="00A953FE">
              <w:rPr>
                <w:rFonts w:cs="Arial"/>
                <w:szCs w:val="18"/>
              </w:rPr>
              <w:t>≤ 75598</w:t>
            </w:r>
          </w:p>
        </w:tc>
        <w:tc>
          <w:tcPr>
            <w:tcW w:w="771" w:type="dxa"/>
            <w:vAlign w:val="center"/>
          </w:tcPr>
          <w:p w14:paraId="6F390670" w14:textId="77777777" w:rsidR="00C7728D" w:rsidRPr="00A953FE" w:rsidRDefault="00C7728D" w:rsidP="00A57F3F">
            <w:pPr>
              <w:pStyle w:val="TAC"/>
              <w:rPr>
                <w:rFonts w:cs="Arial"/>
                <w:szCs w:val="18"/>
              </w:rPr>
            </w:pPr>
            <w:r w:rsidRPr="00A953FE">
              <w:rPr>
                <w:rFonts w:cs="Arial"/>
                <w:szCs w:val="18"/>
              </w:rPr>
              <w:t>206</w:t>
            </w:r>
          </w:p>
        </w:tc>
        <w:tc>
          <w:tcPr>
            <w:tcW w:w="1507" w:type="dxa"/>
            <w:vAlign w:val="center"/>
          </w:tcPr>
          <w:p w14:paraId="79B8F2D7" w14:textId="77777777" w:rsidR="00C7728D" w:rsidRPr="00A953FE" w:rsidRDefault="00C7728D" w:rsidP="00A57F3F">
            <w:pPr>
              <w:pStyle w:val="TAC"/>
              <w:rPr>
                <w:rFonts w:cs="Arial"/>
                <w:szCs w:val="18"/>
              </w:rPr>
            </w:pPr>
            <w:r w:rsidRPr="00A953FE">
              <w:rPr>
                <w:rFonts w:cs="Arial"/>
                <w:szCs w:val="18"/>
              </w:rPr>
              <w:t>≤ 4232186</w:t>
            </w:r>
          </w:p>
        </w:tc>
      </w:tr>
      <w:tr w:rsidR="00C7728D" w:rsidRPr="00A953FE" w14:paraId="669EE64B" w14:textId="77777777" w:rsidTr="00A57F3F">
        <w:trPr>
          <w:trHeight w:val="170"/>
          <w:jc w:val="center"/>
        </w:trPr>
        <w:tc>
          <w:tcPr>
            <w:tcW w:w="770" w:type="dxa"/>
            <w:vAlign w:val="center"/>
          </w:tcPr>
          <w:p w14:paraId="5B9943BD" w14:textId="77777777" w:rsidR="00C7728D" w:rsidRPr="00A953FE" w:rsidRDefault="00C7728D" w:rsidP="00A57F3F">
            <w:pPr>
              <w:pStyle w:val="TAC"/>
              <w:rPr>
                <w:rFonts w:cs="Arial"/>
                <w:szCs w:val="18"/>
              </w:rPr>
            </w:pPr>
            <w:r w:rsidRPr="00A953FE">
              <w:rPr>
                <w:rFonts w:cs="Arial"/>
                <w:szCs w:val="18"/>
              </w:rPr>
              <w:t>15</w:t>
            </w:r>
          </w:p>
        </w:tc>
        <w:tc>
          <w:tcPr>
            <w:tcW w:w="1016" w:type="dxa"/>
            <w:vAlign w:val="center"/>
          </w:tcPr>
          <w:p w14:paraId="21C88CDE" w14:textId="77777777" w:rsidR="00C7728D" w:rsidRPr="00A953FE" w:rsidRDefault="00C7728D" w:rsidP="00A57F3F">
            <w:pPr>
              <w:pStyle w:val="TAC"/>
              <w:rPr>
                <w:rFonts w:cs="Arial"/>
                <w:szCs w:val="18"/>
              </w:rPr>
            </w:pPr>
            <w:r w:rsidRPr="00A953FE">
              <w:rPr>
                <w:rFonts w:cs="Arial"/>
                <w:szCs w:val="18"/>
              </w:rPr>
              <w:t>≤ 26</w:t>
            </w:r>
          </w:p>
        </w:tc>
        <w:tc>
          <w:tcPr>
            <w:tcW w:w="771" w:type="dxa"/>
            <w:vAlign w:val="center"/>
          </w:tcPr>
          <w:p w14:paraId="25D0E702" w14:textId="77777777" w:rsidR="00C7728D" w:rsidRPr="00A953FE" w:rsidRDefault="00C7728D" w:rsidP="00A57F3F">
            <w:pPr>
              <w:pStyle w:val="TAC"/>
              <w:rPr>
                <w:rFonts w:cs="Arial"/>
                <w:szCs w:val="18"/>
              </w:rPr>
            </w:pPr>
            <w:r w:rsidRPr="00A953FE">
              <w:rPr>
                <w:rFonts w:cs="Arial"/>
                <w:szCs w:val="18"/>
              </w:rPr>
              <w:t>79</w:t>
            </w:r>
          </w:p>
        </w:tc>
        <w:tc>
          <w:tcPr>
            <w:tcW w:w="1016" w:type="dxa"/>
            <w:vAlign w:val="center"/>
          </w:tcPr>
          <w:p w14:paraId="5A3B00B5" w14:textId="77777777" w:rsidR="00C7728D" w:rsidRPr="00A953FE" w:rsidRDefault="00C7728D" w:rsidP="00A57F3F">
            <w:pPr>
              <w:pStyle w:val="TAC"/>
              <w:rPr>
                <w:rFonts w:cs="Arial"/>
                <w:szCs w:val="18"/>
              </w:rPr>
            </w:pPr>
            <w:r w:rsidRPr="00A953FE">
              <w:rPr>
                <w:rFonts w:cs="Arial"/>
                <w:szCs w:val="18"/>
              </w:rPr>
              <w:t>≤ 1439</w:t>
            </w:r>
          </w:p>
        </w:tc>
        <w:tc>
          <w:tcPr>
            <w:tcW w:w="771" w:type="dxa"/>
            <w:vAlign w:val="center"/>
          </w:tcPr>
          <w:p w14:paraId="2496F673" w14:textId="77777777" w:rsidR="00C7728D" w:rsidRPr="00A953FE" w:rsidRDefault="00C7728D" w:rsidP="00A57F3F">
            <w:pPr>
              <w:pStyle w:val="TAC"/>
              <w:rPr>
                <w:rFonts w:cs="Arial"/>
                <w:szCs w:val="18"/>
              </w:rPr>
            </w:pPr>
            <w:r w:rsidRPr="00A953FE">
              <w:rPr>
                <w:rFonts w:cs="Arial"/>
                <w:szCs w:val="18"/>
              </w:rPr>
              <w:t>143</w:t>
            </w:r>
          </w:p>
        </w:tc>
        <w:tc>
          <w:tcPr>
            <w:tcW w:w="1261" w:type="dxa"/>
            <w:vAlign w:val="center"/>
          </w:tcPr>
          <w:p w14:paraId="4E795352" w14:textId="77777777" w:rsidR="00C7728D" w:rsidRPr="00A953FE" w:rsidRDefault="00C7728D" w:rsidP="00A57F3F">
            <w:pPr>
              <w:pStyle w:val="TAC"/>
              <w:rPr>
                <w:rFonts w:cs="Arial"/>
                <w:szCs w:val="18"/>
              </w:rPr>
            </w:pPr>
            <w:r w:rsidRPr="00A953FE">
              <w:rPr>
                <w:rFonts w:cs="Arial"/>
                <w:szCs w:val="18"/>
              </w:rPr>
              <w:t>≤ 80505</w:t>
            </w:r>
          </w:p>
        </w:tc>
        <w:tc>
          <w:tcPr>
            <w:tcW w:w="771" w:type="dxa"/>
            <w:vAlign w:val="center"/>
          </w:tcPr>
          <w:p w14:paraId="1F7E5DD0" w14:textId="77777777" w:rsidR="00C7728D" w:rsidRPr="00A953FE" w:rsidRDefault="00C7728D" w:rsidP="00A57F3F">
            <w:pPr>
              <w:pStyle w:val="TAC"/>
              <w:rPr>
                <w:rFonts w:cs="Arial"/>
                <w:szCs w:val="18"/>
              </w:rPr>
            </w:pPr>
            <w:r w:rsidRPr="00A953FE">
              <w:rPr>
                <w:rFonts w:cs="Arial"/>
                <w:szCs w:val="18"/>
              </w:rPr>
              <w:t>207</w:t>
            </w:r>
          </w:p>
        </w:tc>
        <w:tc>
          <w:tcPr>
            <w:tcW w:w="1507" w:type="dxa"/>
            <w:vAlign w:val="center"/>
          </w:tcPr>
          <w:p w14:paraId="4DE1B30D" w14:textId="77777777" w:rsidR="00C7728D" w:rsidRPr="00A953FE" w:rsidRDefault="00C7728D" w:rsidP="00A57F3F">
            <w:pPr>
              <w:pStyle w:val="TAC"/>
              <w:rPr>
                <w:rFonts w:cs="Arial"/>
                <w:szCs w:val="18"/>
              </w:rPr>
            </w:pPr>
            <w:r w:rsidRPr="00A953FE">
              <w:rPr>
                <w:rFonts w:cs="Arial"/>
                <w:szCs w:val="18"/>
              </w:rPr>
              <w:t>≤ 4506902</w:t>
            </w:r>
          </w:p>
        </w:tc>
      </w:tr>
      <w:tr w:rsidR="00C7728D" w:rsidRPr="00A953FE" w14:paraId="16EAF779" w14:textId="77777777" w:rsidTr="00A57F3F">
        <w:trPr>
          <w:trHeight w:val="170"/>
          <w:jc w:val="center"/>
        </w:trPr>
        <w:tc>
          <w:tcPr>
            <w:tcW w:w="770" w:type="dxa"/>
            <w:vAlign w:val="center"/>
          </w:tcPr>
          <w:p w14:paraId="78F5ACA6" w14:textId="77777777" w:rsidR="00C7728D" w:rsidRPr="00A953FE" w:rsidRDefault="00C7728D" w:rsidP="00A57F3F">
            <w:pPr>
              <w:pStyle w:val="TAC"/>
              <w:rPr>
                <w:rFonts w:cs="Arial"/>
                <w:szCs w:val="18"/>
              </w:rPr>
            </w:pPr>
            <w:r w:rsidRPr="00A953FE">
              <w:rPr>
                <w:rFonts w:cs="Arial"/>
                <w:szCs w:val="18"/>
              </w:rPr>
              <w:t>16</w:t>
            </w:r>
          </w:p>
        </w:tc>
        <w:tc>
          <w:tcPr>
            <w:tcW w:w="1016" w:type="dxa"/>
            <w:vAlign w:val="center"/>
          </w:tcPr>
          <w:p w14:paraId="03ED619B" w14:textId="77777777" w:rsidR="00C7728D" w:rsidRPr="00A953FE" w:rsidRDefault="00C7728D" w:rsidP="00A57F3F">
            <w:pPr>
              <w:pStyle w:val="TAC"/>
              <w:rPr>
                <w:rFonts w:cs="Arial"/>
                <w:szCs w:val="18"/>
              </w:rPr>
            </w:pPr>
            <w:r w:rsidRPr="00A953FE">
              <w:rPr>
                <w:rFonts w:cs="Arial"/>
                <w:szCs w:val="18"/>
              </w:rPr>
              <w:t>≤ 28</w:t>
            </w:r>
          </w:p>
        </w:tc>
        <w:tc>
          <w:tcPr>
            <w:tcW w:w="771" w:type="dxa"/>
            <w:vAlign w:val="center"/>
          </w:tcPr>
          <w:p w14:paraId="44C6302E" w14:textId="77777777" w:rsidR="00C7728D" w:rsidRPr="00A953FE" w:rsidRDefault="00C7728D" w:rsidP="00A57F3F">
            <w:pPr>
              <w:pStyle w:val="TAC"/>
              <w:rPr>
                <w:rFonts w:cs="Arial"/>
                <w:szCs w:val="18"/>
              </w:rPr>
            </w:pPr>
            <w:r w:rsidRPr="00A953FE">
              <w:rPr>
                <w:rFonts w:cs="Arial"/>
                <w:szCs w:val="18"/>
              </w:rPr>
              <w:t>80</w:t>
            </w:r>
          </w:p>
        </w:tc>
        <w:tc>
          <w:tcPr>
            <w:tcW w:w="1016" w:type="dxa"/>
            <w:vAlign w:val="center"/>
          </w:tcPr>
          <w:p w14:paraId="02332962" w14:textId="77777777" w:rsidR="00C7728D" w:rsidRPr="00A953FE" w:rsidRDefault="00C7728D" w:rsidP="00A57F3F">
            <w:pPr>
              <w:pStyle w:val="TAC"/>
              <w:rPr>
                <w:rFonts w:cs="Arial"/>
                <w:szCs w:val="18"/>
              </w:rPr>
            </w:pPr>
            <w:r w:rsidRPr="00A953FE">
              <w:rPr>
                <w:rFonts w:cs="Arial"/>
                <w:szCs w:val="18"/>
              </w:rPr>
              <w:t>≤ 1532</w:t>
            </w:r>
          </w:p>
        </w:tc>
        <w:tc>
          <w:tcPr>
            <w:tcW w:w="771" w:type="dxa"/>
            <w:vAlign w:val="center"/>
          </w:tcPr>
          <w:p w14:paraId="7FC751D0" w14:textId="77777777" w:rsidR="00C7728D" w:rsidRPr="00A953FE" w:rsidRDefault="00C7728D" w:rsidP="00A57F3F">
            <w:pPr>
              <w:pStyle w:val="TAC"/>
              <w:rPr>
                <w:rFonts w:cs="Arial"/>
                <w:szCs w:val="18"/>
              </w:rPr>
            </w:pPr>
            <w:r w:rsidRPr="00A953FE">
              <w:rPr>
                <w:rFonts w:cs="Arial"/>
                <w:szCs w:val="18"/>
              </w:rPr>
              <w:t>144</w:t>
            </w:r>
          </w:p>
        </w:tc>
        <w:tc>
          <w:tcPr>
            <w:tcW w:w="1261" w:type="dxa"/>
            <w:vAlign w:val="center"/>
          </w:tcPr>
          <w:p w14:paraId="1C9AA821" w14:textId="77777777" w:rsidR="00C7728D" w:rsidRPr="00A953FE" w:rsidRDefault="00C7728D" w:rsidP="00A57F3F">
            <w:pPr>
              <w:pStyle w:val="TAC"/>
              <w:rPr>
                <w:rFonts w:cs="Arial"/>
                <w:szCs w:val="18"/>
              </w:rPr>
            </w:pPr>
            <w:r w:rsidRPr="00A953FE">
              <w:rPr>
                <w:rFonts w:cs="Arial"/>
                <w:szCs w:val="18"/>
              </w:rPr>
              <w:t>≤ 85730</w:t>
            </w:r>
          </w:p>
        </w:tc>
        <w:tc>
          <w:tcPr>
            <w:tcW w:w="771" w:type="dxa"/>
            <w:vAlign w:val="center"/>
          </w:tcPr>
          <w:p w14:paraId="7430C570" w14:textId="77777777" w:rsidR="00C7728D" w:rsidRPr="00A953FE" w:rsidRDefault="00C7728D" w:rsidP="00A57F3F">
            <w:pPr>
              <w:pStyle w:val="TAC"/>
              <w:rPr>
                <w:rFonts w:cs="Arial"/>
                <w:szCs w:val="18"/>
              </w:rPr>
            </w:pPr>
            <w:r w:rsidRPr="00A953FE">
              <w:rPr>
                <w:rFonts w:cs="Arial"/>
                <w:szCs w:val="18"/>
              </w:rPr>
              <w:t>208</w:t>
            </w:r>
          </w:p>
        </w:tc>
        <w:tc>
          <w:tcPr>
            <w:tcW w:w="1507" w:type="dxa"/>
            <w:vAlign w:val="center"/>
          </w:tcPr>
          <w:p w14:paraId="0E135685" w14:textId="77777777" w:rsidR="00C7728D" w:rsidRPr="00A953FE" w:rsidRDefault="00C7728D" w:rsidP="00A57F3F">
            <w:pPr>
              <w:pStyle w:val="TAC"/>
              <w:rPr>
                <w:rFonts w:cs="Arial"/>
                <w:szCs w:val="18"/>
              </w:rPr>
            </w:pPr>
            <w:r w:rsidRPr="00A953FE">
              <w:rPr>
                <w:rFonts w:cs="Arial"/>
                <w:szCs w:val="18"/>
              </w:rPr>
              <w:t>≤ 4799451</w:t>
            </w:r>
          </w:p>
        </w:tc>
      </w:tr>
      <w:tr w:rsidR="00C7728D" w:rsidRPr="00A953FE" w14:paraId="4690296F" w14:textId="77777777" w:rsidTr="00A57F3F">
        <w:trPr>
          <w:trHeight w:val="170"/>
          <w:jc w:val="center"/>
        </w:trPr>
        <w:tc>
          <w:tcPr>
            <w:tcW w:w="770" w:type="dxa"/>
            <w:vAlign w:val="center"/>
          </w:tcPr>
          <w:p w14:paraId="4F24978D" w14:textId="77777777" w:rsidR="00C7728D" w:rsidRPr="00A953FE" w:rsidRDefault="00C7728D" w:rsidP="00A57F3F">
            <w:pPr>
              <w:pStyle w:val="TAC"/>
              <w:rPr>
                <w:rFonts w:cs="Arial"/>
                <w:szCs w:val="18"/>
              </w:rPr>
            </w:pPr>
            <w:r w:rsidRPr="00A953FE">
              <w:rPr>
                <w:rFonts w:cs="Arial"/>
                <w:szCs w:val="18"/>
              </w:rPr>
              <w:t>17</w:t>
            </w:r>
          </w:p>
        </w:tc>
        <w:tc>
          <w:tcPr>
            <w:tcW w:w="1016" w:type="dxa"/>
            <w:vAlign w:val="center"/>
          </w:tcPr>
          <w:p w14:paraId="49D6D7B6" w14:textId="77777777" w:rsidR="00C7728D" w:rsidRPr="00A953FE" w:rsidRDefault="00C7728D" w:rsidP="00A57F3F">
            <w:pPr>
              <w:pStyle w:val="TAC"/>
              <w:rPr>
                <w:rFonts w:cs="Arial"/>
                <w:szCs w:val="18"/>
              </w:rPr>
            </w:pPr>
            <w:r w:rsidRPr="00A953FE">
              <w:rPr>
                <w:rFonts w:cs="Arial"/>
                <w:szCs w:val="18"/>
              </w:rPr>
              <w:t>≤ 30</w:t>
            </w:r>
          </w:p>
        </w:tc>
        <w:tc>
          <w:tcPr>
            <w:tcW w:w="771" w:type="dxa"/>
            <w:vAlign w:val="center"/>
          </w:tcPr>
          <w:p w14:paraId="521E32A3" w14:textId="77777777" w:rsidR="00C7728D" w:rsidRPr="00A953FE" w:rsidRDefault="00C7728D" w:rsidP="00A57F3F">
            <w:pPr>
              <w:pStyle w:val="TAC"/>
              <w:rPr>
                <w:rFonts w:cs="Arial"/>
                <w:szCs w:val="18"/>
              </w:rPr>
            </w:pPr>
            <w:r w:rsidRPr="00A953FE">
              <w:rPr>
                <w:rFonts w:cs="Arial"/>
                <w:szCs w:val="18"/>
              </w:rPr>
              <w:t>81</w:t>
            </w:r>
          </w:p>
        </w:tc>
        <w:tc>
          <w:tcPr>
            <w:tcW w:w="1016" w:type="dxa"/>
            <w:vAlign w:val="center"/>
          </w:tcPr>
          <w:p w14:paraId="6B898907" w14:textId="77777777" w:rsidR="00C7728D" w:rsidRPr="00A953FE" w:rsidRDefault="00C7728D" w:rsidP="00A57F3F">
            <w:pPr>
              <w:pStyle w:val="TAC"/>
              <w:rPr>
                <w:rFonts w:cs="Arial"/>
                <w:szCs w:val="18"/>
              </w:rPr>
            </w:pPr>
            <w:r w:rsidRPr="00A953FE">
              <w:rPr>
                <w:rFonts w:cs="Arial"/>
                <w:szCs w:val="18"/>
              </w:rPr>
              <w:t>≤ 1631</w:t>
            </w:r>
          </w:p>
        </w:tc>
        <w:tc>
          <w:tcPr>
            <w:tcW w:w="771" w:type="dxa"/>
            <w:vAlign w:val="center"/>
          </w:tcPr>
          <w:p w14:paraId="165ACE60" w14:textId="77777777" w:rsidR="00C7728D" w:rsidRPr="00A953FE" w:rsidRDefault="00C7728D" w:rsidP="00A57F3F">
            <w:pPr>
              <w:pStyle w:val="TAC"/>
              <w:rPr>
                <w:rFonts w:cs="Arial"/>
                <w:szCs w:val="18"/>
              </w:rPr>
            </w:pPr>
            <w:r w:rsidRPr="00A953FE">
              <w:rPr>
                <w:rFonts w:cs="Arial"/>
                <w:szCs w:val="18"/>
              </w:rPr>
              <w:t>145</w:t>
            </w:r>
          </w:p>
        </w:tc>
        <w:tc>
          <w:tcPr>
            <w:tcW w:w="1261" w:type="dxa"/>
            <w:vAlign w:val="center"/>
          </w:tcPr>
          <w:p w14:paraId="34AC0407" w14:textId="77777777" w:rsidR="00C7728D" w:rsidRPr="00A953FE" w:rsidRDefault="00C7728D" w:rsidP="00A57F3F">
            <w:pPr>
              <w:pStyle w:val="TAC"/>
              <w:rPr>
                <w:rFonts w:cs="Arial"/>
                <w:szCs w:val="18"/>
              </w:rPr>
            </w:pPr>
            <w:r w:rsidRPr="00A953FE">
              <w:rPr>
                <w:rFonts w:cs="Arial"/>
                <w:szCs w:val="18"/>
              </w:rPr>
              <w:t>≤ 91295</w:t>
            </w:r>
          </w:p>
        </w:tc>
        <w:tc>
          <w:tcPr>
            <w:tcW w:w="771" w:type="dxa"/>
            <w:vAlign w:val="center"/>
          </w:tcPr>
          <w:p w14:paraId="46236180" w14:textId="77777777" w:rsidR="00C7728D" w:rsidRPr="00A953FE" w:rsidRDefault="00C7728D" w:rsidP="00A57F3F">
            <w:pPr>
              <w:pStyle w:val="TAC"/>
              <w:rPr>
                <w:rFonts w:cs="Arial"/>
                <w:szCs w:val="18"/>
              </w:rPr>
            </w:pPr>
            <w:r w:rsidRPr="00A953FE">
              <w:rPr>
                <w:rFonts w:cs="Arial"/>
                <w:szCs w:val="18"/>
              </w:rPr>
              <w:t>209</w:t>
            </w:r>
          </w:p>
        </w:tc>
        <w:tc>
          <w:tcPr>
            <w:tcW w:w="1507" w:type="dxa"/>
            <w:vAlign w:val="center"/>
          </w:tcPr>
          <w:p w14:paraId="566046FD" w14:textId="77777777" w:rsidR="00C7728D" w:rsidRPr="00A953FE" w:rsidRDefault="00C7728D" w:rsidP="00A57F3F">
            <w:pPr>
              <w:pStyle w:val="TAC"/>
              <w:rPr>
                <w:rFonts w:cs="Arial"/>
                <w:szCs w:val="18"/>
              </w:rPr>
            </w:pPr>
            <w:r w:rsidRPr="00A953FE">
              <w:rPr>
                <w:rFonts w:cs="Arial"/>
                <w:szCs w:val="18"/>
              </w:rPr>
              <w:t>≤ 5110989</w:t>
            </w:r>
          </w:p>
        </w:tc>
      </w:tr>
      <w:tr w:rsidR="00C7728D" w:rsidRPr="00A953FE" w14:paraId="6A4F46DB" w14:textId="77777777" w:rsidTr="00A57F3F">
        <w:trPr>
          <w:trHeight w:val="170"/>
          <w:jc w:val="center"/>
        </w:trPr>
        <w:tc>
          <w:tcPr>
            <w:tcW w:w="770" w:type="dxa"/>
            <w:vAlign w:val="center"/>
          </w:tcPr>
          <w:p w14:paraId="239252C7" w14:textId="77777777" w:rsidR="00C7728D" w:rsidRPr="00A953FE" w:rsidRDefault="00C7728D" w:rsidP="00A57F3F">
            <w:pPr>
              <w:pStyle w:val="TAC"/>
              <w:rPr>
                <w:rFonts w:cs="Arial"/>
                <w:szCs w:val="18"/>
              </w:rPr>
            </w:pPr>
            <w:r w:rsidRPr="00A953FE">
              <w:rPr>
                <w:rFonts w:cs="Arial"/>
                <w:szCs w:val="18"/>
              </w:rPr>
              <w:t>18</w:t>
            </w:r>
          </w:p>
        </w:tc>
        <w:tc>
          <w:tcPr>
            <w:tcW w:w="1016" w:type="dxa"/>
            <w:vAlign w:val="center"/>
          </w:tcPr>
          <w:p w14:paraId="3F7E72C3" w14:textId="77777777" w:rsidR="00C7728D" w:rsidRPr="00A953FE" w:rsidRDefault="00C7728D" w:rsidP="00A57F3F">
            <w:pPr>
              <w:pStyle w:val="TAC"/>
              <w:rPr>
                <w:rFonts w:cs="Arial"/>
                <w:szCs w:val="18"/>
              </w:rPr>
            </w:pPr>
            <w:r w:rsidRPr="00A953FE">
              <w:rPr>
                <w:rFonts w:cs="Arial"/>
                <w:szCs w:val="18"/>
              </w:rPr>
              <w:t>≤ 32</w:t>
            </w:r>
          </w:p>
        </w:tc>
        <w:tc>
          <w:tcPr>
            <w:tcW w:w="771" w:type="dxa"/>
            <w:vAlign w:val="center"/>
          </w:tcPr>
          <w:p w14:paraId="71056DD7" w14:textId="77777777" w:rsidR="00C7728D" w:rsidRPr="00A953FE" w:rsidRDefault="00C7728D" w:rsidP="00A57F3F">
            <w:pPr>
              <w:pStyle w:val="TAC"/>
              <w:rPr>
                <w:rFonts w:cs="Arial"/>
                <w:szCs w:val="18"/>
              </w:rPr>
            </w:pPr>
            <w:r w:rsidRPr="00A953FE">
              <w:rPr>
                <w:rFonts w:cs="Arial"/>
                <w:szCs w:val="18"/>
              </w:rPr>
              <w:t>82</w:t>
            </w:r>
          </w:p>
        </w:tc>
        <w:tc>
          <w:tcPr>
            <w:tcW w:w="1016" w:type="dxa"/>
            <w:vAlign w:val="center"/>
          </w:tcPr>
          <w:p w14:paraId="7853CA7C" w14:textId="77777777" w:rsidR="00C7728D" w:rsidRPr="00A953FE" w:rsidRDefault="00C7728D" w:rsidP="00A57F3F">
            <w:pPr>
              <w:pStyle w:val="TAC"/>
              <w:rPr>
                <w:rFonts w:cs="Arial"/>
                <w:szCs w:val="18"/>
              </w:rPr>
            </w:pPr>
            <w:r w:rsidRPr="00A953FE">
              <w:rPr>
                <w:rFonts w:cs="Arial"/>
                <w:szCs w:val="18"/>
              </w:rPr>
              <w:t>≤ 1737</w:t>
            </w:r>
          </w:p>
        </w:tc>
        <w:tc>
          <w:tcPr>
            <w:tcW w:w="771" w:type="dxa"/>
            <w:vAlign w:val="center"/>
          </w:tcPr>
          <w:p w14:paraId="418C0124" w14:textId="77777777" w:rsidR="00C7728D" w:rsidRPr="00A953FE" w:rsidRDefault="00C7728D" w:rsidP="00A57F3F">
            <w:pPr>
              <w:pStyle w:val="TAC"/>
              <w:rPr>
                <w:rFonts w:cs="Arial"/>
                <w:szCs w:val="18"/>
              </w:rPr>
            </w:pPr>
            <w:r w:rsidRPr="00A953FE">
              <w:rPr>
                <w:rFonts w:cs="Arial"/>
                <w:szCs w:val="18"/>
              </w:rPr>
              <w:t>146</w:t>
            </w:r>
          </w:p>
        </w:tc>
        <w:tc>
          <w:tcPr>
            <w:tcW w:w="1261" w:type="dxa"/>
            <w:vAlign w:val="center"/>
          </w:tcPr>
          <w:p w14:paraId="331492ED" w14:textId="77777777" w:rsidR="00C7728D" w:rsidRPr="00A953FE" w:rsidRDefault="00C7728D" w:rsidP="00A57F3F">
            <w:pPr>
              <w:pStyle w:val="TAC"/>
              <w:rPr>
                <w:rFonts w:cs="Arial"/>
                <w:szCs w:val="18"/>
              </w:rPr>
            </w:pPr>
            <w:r w:rsidRPr="00A953FE">
              <w:rPr>
                <w:rFonts w:cs="Arial"/>
                <w:szCs w:val="18"/>
              </w:rPr>
              <w:t>≤ 97221</w:t>
            </w:r>
          </w:p>
        </w:tc>
        <w:tc>
          <w:tcPr>
            <w:tcW w:w="771" w:type="dxa"/>
            <w:vAlign w:val="center"/>
          </w:tcPr>
          <w:p w14:paraId="37556790" w14:textId="77777777" w:rsidR="00C7728D" w:rsidRPr="00A953FE" w:rsidRDefault="00C7728D" w:rsidP="00A57F3F">
            <w:pPr>
              <w:pStyle w:val="TAC"/>
              <w:rPr>
                <w:rFonts w:cs="Arial"/>
                <w:szCs w:val="18"/>
              </w:rPr>
            </w:pPr>
            <w:r w:rsidRPr="00A953FE">
              <w:rPr>
                <w:rFonts w:cs="Arial"/>
                <w:szCs w:val="18"/>
              </w:rPr>
              <w:t>210</w:t>
            </w:r>
          </w:p>
        </w:tc>
        <w:tc>
          <w:tcPr>
            <w:tcW w:w="1507" w:type="dxa"/>
            <w:vAlign w:val="center"/>
          </w:tcPr>
          <w:p w14:paraId="6272D481" w14:textId="77777777" w:rsidR="00C7728D" w:rsidRPr="00A953FE" w:rsidRDefault="00C7728D" w:rsidP="00A57F3F">
            <w:pPr>
              <w:pStyle w:val="TAC"/>
              <w:rPr>
                <w:rFonts w:cs="Arial"/>
                <w:szCs w:val="18"/>
              </w:rPr>
            </w:pPr>
            <w:r w:rsidRPr="00A953FE">
              <w:rPr>
                <w:rFonts w:cs="Arial"/>
                <w:szCs w:val="18"/>
              </w:rPr>
              <w:t>≤ 5442750</w:t>
            </w:r>
          </w:p>
        </w:tc>
      </w:tr>
      <w:tr w:rsidR="00C7728D" w:rsidRPr="00A953FE" w14:paraId="58CA4CE8" w14:textId="77777777" w:rsidTr="00A57F3F">
        <w:trPr>
          <w:trHeight w:val="170"/>
          <w:jc w:val="center"/>
        </w:trPr>
        <w:tc>
          <w:tcPr>
            <w:tcW w:w="770" w:type="dxa"/>
            <w:vAlign w:val="center"/>
          </w:tcPr>
          <w:p w14:paraId="7E5E3245" w14:textId="77777777" w:rsidR="00C7728D" w:rsidRPr="00A953FE" w:rsidRDefault="00C7728D" w:rsidP="00A57F3F">
            <w:pPr>
              <w:pStyle w:val="TAC"/>
              <w:rPr>
                <w:rFonts w:cs="Arial"/>
                <w:szCs w:val="18"/>
              </w:rPr>
            </w:pPr>
            <w:r w:rsidRPr="00A953FE">
              <w:rPr>
                <w:rFonts w:cs="Arial"/>
                <w:szCs w:val="18"/>
              </w:rPr>
              <w:t>19</w:t>
            </w:r>
          </w:p>
        </w:tc>
        <w:tc>
          <w:tcPr>
            <w:tcW w:w="1016" w:type="dxa"/>
            <w:vAlign w:val="center"/>
          </w:tcPr>
          <w:p w14:paraId="7EBB84C9" w14:textId="77777777" w:rsidR="00C7728D" w:rsidRPr="00A953FE" w:rsidRDefault="00C7728D" w:rsidP="00A57F3F">
            <w:pPr>
              <w:pStyle w:val="TAC"/>
              <w:rPr>
                <w:rFonts w:cs="Arial"/>
                <w:szCs w:val="18"/>
              </w:rPr>
            </w:pPr>
            <w:r w:rsidRPr="00A953FE">
              <w:rPr>
                <w:rFonts w:cs="Arial"/>
                <w:szCs w:val="18"/>
              </w:rPr>
              <w:t>≤ 34</w:t>
            </w:r>
          </w:p>
        </w:tc>
        <w:tc>
          <w:tcPr>
            <w:tcW w:w="771" w:type="dxa"/>
            <w:vAlign w:val="center"/>
          </w:tcPr>
          <w:p w14:paraId="7AE21FCE" w14:textId="77777777" w:rsidR="00C7728D" w:rsidRPr="00A953FE" w:rsidRDefault="00C7728D" w:rsidP="00A57F3F">
            <w:pPr>
              <w:pStyle w:val="TAC"/>
              <w:rPr>
                <w:rFonts w:cs="Arial"/>
                <w:szCs w:val="18"/>
              </w:rPr>
            </w:pPr>
            <w:r w:rsidRPr="00A953FE">
              <w:rPr>
                <w:rFonts w:cs="Arial"/>
                <w:szCs w:val="18"/>
              </w:rPr>
              <w:t>83</w:t>
            </w:r>
          </w:p>
        </w:tc>
        <w:tc>
          <w:tcPr>
            <w:tcW w:w="1016" w:type="dxa"/>
            <w:vAlign w:val="center"/>
          </w:tcPr>
          <w:p w14:paraId="4FEB2DBA" w14:textId="77777777" w:rsidR="00C7728D" w:rsidRPr="00A953FE" w:rsidRDefault="00C7728D" w:rsidP="00A57F3F">
            <w:pPr>
              <w:pStyle w:val="TAC"/>
              <w:rPr>
                <w:rFonts w:cs="Arial"/>
                <w:szCs w:val="18"/>
              </w:rPr>
            </w:pPr>
            <w:r w:rsidRPr="00A953FE">
              <w:rPr>
                <w:rFonts w:cs="Arial"/>
                <w:szCs w:val="18"/>
              </w:rPr>
              <w:t>≤ 1850</w:t>
            </w:r>
          </w:p>
        </w:tc>
        <w:tc>
          <w:tcPr>
            <w:tcW w:w="771" w:type="dxa"/>
            <w:vAlign w:val="center"/>
          </w:tcPr>
          <w:p w14:paraId="0C461735" w14:textId="77777777" w:rsidR="00C7728D" w:rsidRPr="00A953FE" w:rsidRDefault="00C7728D" w:rsidP="00A57F3F">
            <w:pPr>
              <w:pStyle w:val="TAC"/>
              <w:rPr>
                <w:rFonts w:cs="Arial"/>
                <w:szCs w:val="18"/>
              </w:rPr>
            </w:pPr>
            <w:r w:rsidRPr="00A953FE">
              <w:rPr>
                <w:rFonts w:cs="Arial"/>
                <w:szCs w:val="18"/>
              </w:rPr>
              <w:t>147</w:t>
            </w:r>
          </w:p>
        </w:tc>
        <w:tc>
          <w:tcPr>
            <w:tcW w:w="1261" w:type="dxa"/>
            <w:vAlign w:val="center"/>
          </w:tcPr>
          <w:p w14:paraId="77F50F89" w14:textId="77777777" w:rsidR="00C7728D" w:rsidRPr="00A953FE" w:rsidRDefault="00C7728D" w:rsidP="00A57F3F">
            <w:pPr>
              <w:pStyle w:val="TAC"/>
              <w:rPr>
                <w:rFonts w:cs="Arial"/>
                <w:szCs w:val="18"/>
              </w:rPr>
            </w:pPr>
            <w:r w:rsidRPr="00A953FE">
              <w:rPr>
                <w:rFonts w:cs="Arial"/>
                <w:szCs w:val="18"/>
              </w:rPr>
              <w:t>≤ 103532</w:t>
            </w:r>
          </w:p>
        </w:tc>
        <w:tc>
          <w:tcPr>
            <w:tcW w:w="771" w:type="dxa"/>
            <w:vAlign w:val="center"/>
          </w:tcPr>
          <w:p w14:paraId="0F61FF52" w14:textId="77777777" w:rsidR="00C7728D" w:rsidRPr="00A953FE" w:rsidRDefault="00C7728D" w:rsidP="00A57F3F">
            <w:pPr>
              <w:pStyle w:val="TAC"/>
              <w:rPr>
                <w:rFonts w:cs="Arial"/>
                <w:szCs w:val="18"/>
              </w:rPr>
            </w:pPr>
            <w:r w:rsidRPr="00A953FE">
              <w:rPr>
                <w:rFonts w:cs="Arial"/>
                <w:szCs w:val="18"/>
              </w:rPr>
              <w:t>211</w:t>
            </w:r>
          </w:p>
        </w:tc>
        <w:tc>
          <w:tcPr>
            <w:tcW w:w="1507" w:type="dxa"/>
            <w:vAlign w:val="center"/>
          </w:tcPr>
          <w:p w14:paraId="3D8CACB4" w14:textId="77777777" w:rsidR="00C7728D" w:rsidRPr="00A953FE" w:rsidRDefault="00C7728D" w:rsidP="00A57F3F">
            <w:pPr>
              <w:pStyle w:val="TAC"/>
              <w:rPr>
                <w:rFonts w:cs="Arial"/>
                <w:szCs w:val="18"/>
              </w:rPr>
            </w:pPr>
            <w:r w:rsidRPr="00A953FE">
              <w:rPr>
                <w:rFonts w:cs="Arial"/>
                <w:szCs w:val="18"/>
              </w:rPr>
              <w:t>≤ 5796046</w:t>
            </w:r>
          </w:p>
        </w:tc>
      </w:tr>
      <w:tr w:rsidR="00C7728D" w:rsidRPr="00A953FE" w14:paraId="4720299E" w14:textId="77777777" w:rsidTr="00A57F3F">
        <w:trPr>
          <w:trHeight w:val="170"/>
          <w:jc w:val="center"/>
        </w:trPr>
        <w:tc>
          <w:tcPr>
            <w:tcW w:w="770" w:type="dxa"/>
            <w:vAlign w:val="center"/>
          </w:tcPr>
          <w:p w14:paraId="63F5401D" w14:textId="77777777" w:rsidR="00C7728D" w:rsidRPr="00A953FE" w:rsidRDefault="00C7728D" w:rsidP="00A57F3F">
            <w:pPr>
              <w:pStyle w:val="TAC"/>
              <w:rPr>
                <w:rFonts w:cs="Arial"/>
                <w:szCs w:val="18"/>
              </w:rPr>
            </w:pPr>
            <w:r w:rsidRPr="00A953FE">
              <w:rPr>
                <w:rFonts w:cs="Arial"/>
                <w:szCs w:val="18"/>
              </w:rPr>
              <w:t>20</w:t>
            </w:r>
          </w:p>
        </w:tc>
        <w:tc>
          <w:tcPr>
            <w:tcW w:w="1016" w:type="dxa"/>
            <w:vAlign w:val="center"/>
          </w:tcPr>
          <w:p w14:paraId="52A97E96" w14:textId="77777777" w:rsidR="00C7728D" w:rsidRPr="00A953FE" w:rsidRDefault="00C7728D" w:rsidP="00A57F3F">
            <w:pPr>
              <w:pStyle w:val="TAC"/>
              <w:rPr>
                <w:rFonts w:cs="Arial"/>
                <w:szCs w:val="18"/>
              </w:rPr>
            </w:pPr>
            <w:r w:rsidRPr="00A953FE">
              <w:rPr>
                <w:rFonts w:cs="Arial"/>
                <w:szCs w:val="18"/>
              </w:rPr>
              <w:t>≤ 36</w:t>
            </w:r>
          </w:p>
        </w:tc>
        <w:tc>
          <w:tcPr>
            <w:tcW w:w="771" w:type="dxa"/>
            <w:vAlign w:val="center"/>
          </w:tcPr>
          <w:p w14:paraId="4B6A2977" w14:textId="77777777" w:rsidR="00C7728D" w:rsidRPr="00A953FE" w:rsidRDefault="00C7728D" w:rsidP="00A57F3F">
            <w:pPr>
              <w:pStyle w:val="TAC"/>
              <w:rPr>
                <w:rFonts w:cs="Arial"/>
                <w:szCs w:val="18"/>
              </w:rPr>
            </w:pPr>
            <w:r w:rsidRPr="00A953FE">
              <w:rPr>
                <w:rFonts w:cs="Arial"/>
                <w:szCs w:val="18"/>
              </w:rPr>
              <w:t>84</w:t>
            </w:r>
          </w:p>
        </w:tc>
        <w:tc>
          <w:tcPr>
            <w:tcW w:w="1016" w:type="dxa"/>
            <w:vAlign w:val="center"/>
          </w:tcPr>
          <w:p w14:paraId="42C5A66D" w14:textId="77777777" w:rsidR="00C7728D" w:rsidRPr="00A953FE" w:rsidRDefault="00C7728D" w:rsidP="00A57F3F">
            <w:pPr>
              <w:pStyle w:val="TAC"/>
              <w:rPr>
                <w:rFonts w:cs="Arial"/>
                <w:szCs w:val="18"/>
              </w:rPr>
            </w:pPr>
            <w:r w:rsidRPr="00A953FE">
              <w:rPr>
                <w:rFonts w:cs="Arial"/>
                <w:szCs w:val="18"/>
              </w:rPr>
              <w:t>≤ 1970</w:t>
            </w:r>
          </w:p>
        </w:tc>
        <w:tc>
          <w:tcPr>
            <w:tcW w:w="771" w:type="dxa"/>
            <w:vAlign w:val="center"/>
          </w:tcPr>
          <w:p w14:paraId="338E8887" w14:textId="77777777" w:rsidR="00C7728D" w:rsidRPr="00A953FE" w:rsidRDefault="00C7728D" w:rsidP="00A57F3F">
            <w:pPr>
              <w:pStyle w:val="TAC"/>
              <w:rPr>
                <w:rFonts w:cs="Arial"/>
                <w:szCs w:val="18"/>
              </w:rPr>
            </w:pPr>
            <w:r w:rsidRPr="00A953FE">
              <w:rPr>
                <w:rFonts w:cs="Arial"/>
                <w:szCs w:val="18"/>
              </w:rPr>
              <w:t>148</w:t>
            </w:r>
          </w:p>
        </w:tc>
        <w:tc>
          <w:tcPr>
            <w:tcW w:w="1261" w:type="dxa"/>
            <w:vAlign w:val="center"/>
          </w:tcPr>
          <w:p w14:paraId="7E187037" w14:textId="77777777" w:rsidR="00C7728D" w:rsidRPr="00A953FE" w:rsidRDefault="00C7728D" w:rsidP="00A57F3F">
            <w:pPr>
              <w:pStyle w:val="TAC"/>
              <w:rPr>
                <w:rFonts w:cs="Arial"/>
                <w:szCs w:val="18"/>
              </w:rPr>
            </w:pPr>
            <w:r w:rsidRPr="00A953FE">
              <w:rPr>
                <w:rFonts w:cs="Arial"/>
                <w:szCs w:val="18"/>
              </w:rPr>
              <w:t>≤ 110252</w:t>
            </w:r>
          </w:p>
        </w:tc>
        <w:tc>
          <w:tcPr>
            <w:tcW w:w="771" w:type="dxa"/>
            <w:vAlign w:val="center"/>
          </w:tcPr>
          <w:p w14:paraId="0A95F1A2" w14:textId="77777777" w:rsidR="00C7728D" w:rsidRPr="00A953FE" w:rsidRDefault="00C7728D" w:rsidP="00A57F3F">
            <w:pPr>
              <w:pStyle w:val="TAC"/>
              <w:rPr>
                <w:rFonts w:cs="Arial"/>
                <w:szCs w:val="18"/>
              </w:rPr>
            </w:pPr>
            <w:r w:rsidRPr="00A953FE">
              <w:rPr>
                <w:rFonts w:cs="Arial"/>
                <w:szCs w:val="18"/>
              </w:rPr>
              <w:t>212</w:t>
            </w:r>
          </w:p>
        </w:tc>
        <w:tc>
          <w:tcPr>
            <w:tcW w:w="1507" w:type="dxa"/>
            <w:vAlign w:val="center"/>
          </w:tcPr>
          <w:p w14:paraId="35638CDF" w14:textId="77777777" w:rsidR="00C7728D" w:rsidRPr="00A953FE" w:rsidRDefault="00C7728D" w:rsidP="00A57F3F">
            <w:pPr>
              <w:pStyle w:val="TAC"/>
              <w:rPr>
                <w:rFonts w:cs="Arial"/>
                <w:szCs w:val="18"/>
              </w:rPr>
            </w:pPr>
            <w:r w:rsidRPr="00A953FE">
              <w:rPr>
                <w:rFonts w:cs="Arial"/>
                <w:szCs w:val="18"/>
              </w:rPr>
              <w:t>≤ 6172275</w:t>
            </w:r>
          </w:p>
        </w:tc>
      </w:tr>
      <w:tr w:rsidR="00C7728D" w:rsidRPr="00A953FE" w14:paraId="76A242BE" w14:textId="77777777" w:rsidTr="00A57F3F">
        <w:trPr>
          <w:trHeight w:val="170"/>
          <w:jc w:val="center"/>
        </w:trPr>
        <w:tc>
          <w:tcPr>
            <w:tcW w:w="770" w:type="dxa"/>
            <w:vAlign w:val="center"/>
          </w:tcPr>
          <w:p w14:paraId="37E96DBD" w14:textId="77777777" w:rsidR="00C7728D" w:rsidRPr="00A953FE" w:rsidRDefault="00C7728D" w:rsidP="00A57F3F">
            <w:pPr>
              <w:pStyle w:val="TAC"/>
              <w:rPr>
                <w:rFonts w:cs="Arial"/>
                <w:szCs w:val="18"/>
              </w:rPr>
            </w:pPr>
            <w:r w:rsidRPr="00A953FE">
              <w:rPr>
                <w:rFonts w:cs="Arial"/>
                <w:szCs w:val="18"/>
              </w:rPr>
              <w:t>21</w:t>
            </w:r>
          </w:p>
        </w:tc>
        <w:tc>
          <w:tcPr>
            <w:tcW w:w="1016" w:type="dxa"/>
            <w:vAlign w:val="center"/>
          </w:tcPr>
          <w:p w14:paraId="1123AF40" w14:textId="77777777" w:rsidR="00C7728D" w:rsidRPr="00A953FE" w:rsidRDefault="00C7728D" w:rsidP="00A57F3F">
            <w:pPr>
              <w:pStyle w:val="TAC"/>
              <w:rPr>
                <w:rFonts w:cs="Arial"/>
                <w:szCs w:val="18"/>
              </w:rPr>
            </w:pPr>
            <w:r w:rsidRPr="00A953FE">
              <w:rPr>
                <w:rFonts w:cs="Arial"/>
                <w:szCs w:val="18"/>
              </w:rPr>
              <w:t>≤ 38</w:t>
            </w:r>
          </w:p>
        </w:tc>
        <w:tc>
          <w:tcPr>
            <w:tcW w:w="771" w:type="dxa"/>
            <w:vAlign w:val="center"/>
          </w:tcPr>
          <w:p w14:paraId="2106D795" w14:textId="77777777" w:rsidR="00C7728D" w:rsidRPr="00A953FE" w:rsidRDefault="00C7728D" w:rsidP="00A57F3F">
            <w:pPr>
              <w:pStyle w:val="TAC"/>
              <w:rPr>
                <w:rFonts w:cs="Arial"/>
                <w:szCs w:val="18"/>
              </w:rPr>
            </w:pPr>
            <w:r w:rsidRPr="00A953FE">
              <w:rPr>
                <w:rFonts w:cs="Arial"/>
                <w:szCs w:val="18"/>
              </w:rPr>
              <w:t>85</w:t>
            </w:r>
          </w:p>
        </w:tc>
        <w:tc>
          <w:tcPr>
            <w:tcW w:w="1016" w:type="dxa"/>
            <w:vAlign w:val="center"/>
          </w:tcPr>
          <w:p w14:paraId="1E8944D9" w14:textId="77777777" w:rsidR="00C7728D" w:rsidRPr="00A953FE" w:rsidRDefault="00C7728D" w:rsidP="00A57F3F">
            <w:pPr>
              <w:pStyle w:val="TAC"/>
              <w:rPr>
                <w:rFonts w:cs="Arial"/>
                <w:szCs w:val="18"/>
              </w:rPr>
            </w:pPr>
            <w:r w:rsidRPr="00A953FE">
              <w:rPr>
                <w:rFonts w:cs="Arial"/>
                <w:szCs w:val="18"/>
              </w:rPr>
              <w:t>≤ 2098</w:t>
            </w:r>
          </w:p>
        </w:tc>
        <w:tc>
          <w:tcPr>
            <w:tcW w:w="771" w:type="dxa"/>
            <w:vAlign w:val="center"/>
          </w:tcPr>
          <w:p w14:paraId="13230AE2" w14:textId="77777777" w:rsidR="00C7728D" w:rsidRPr="00A953FE" w:rsidRDefault="00C7728D" w:rsidP="00A57F3F">
            <w:pPr>
              <w:pStyle w:val="TAC"/>
              <w:rPr>
                <w:rFonts w:cs="Arial"/>
                <w:szCs w:val="18"/>
              </w:rPr>
            </w:pPr>
            <w:r w:rsidRPr="00A953FE">
              <w:rPr>
                <w:rFonts w:cs="Arial"/>
                <w:szCs w:val="18"/>
              </w:rPr>
              <w:t>149</w:t>
            </w:r>
          </w:p>
        </w:tc>
        <w:tc>
          <w:tcPr>
            <w:tcW w:w="1261" w:type="dxa"/>
            <w:vAlign w:val="center"/>
          </w:tcPr>
          <w:p w14:paraId="42652F9B" w14:textId="77777777" w:rsidR="00C7728D" w:rsidRPr="00A953FE" w:rsidRDefault="00C7728D" w:rsidP="00A57F3F">
            <w:pPr>
              <w:pStyle w:val="TAC"/>
              <w:rPr>
                <w:rFonts w:cs="Arial"/>
                <w:szCs w:val="18"/>
              </w:rPr>
            </w:pPr>
            <w:r w:rsidRPr="00A953FE">
              <w:rPr>
                <w:rFonts w:cs="Arial"/>
                <w:szCs w:val="18"/>
              </w:rPr>
              <w:t>≤ 117409</w:t>
            </w:r>
          </w:p>
        </w:tc>
        <w:tc>
          <w:tcPr>
            <w:tcW w:w="771" w:type="dxa"/>
            <w:vAlign w:val="center"/>
          </w:tcPr>
          <w:p w14:paraId="3EE02D4B" w14:textId="77777777" w:rsidR="00C7728D" w:rsidRPr="00A953FE" w:rsidRDefault="00C7728D" w:rsidP="00A57F3F">
            <w:pPr>
              <w:pStyle w:val="TAC"/>
              <w:rPr>
                <w:rFonts w:cs="Arial"/>
                <w:szCs w:val="18"/>
              </w:rPr>
            </w:pPr>
            <w:r w:rsidRPr="00A953FE">
              <w:rPr>
                <w:rFonts w:cs="Arial"/>
                <w:szCs w:val="18"/>
              </w:rPr>
              <w:t>213</w:t>
            </w:r>
          </w:p>
        </w:tc>
        <w:tc>
          <w:tcPr>
            <w:tcW w:w="1507" w:type="dxa"/>
            <w:vAlign w:val="center"/>
          </w:tcPr>
          <w:p w14:paraId="393663DF" w14:textId="77777777" w:rsidR="00C7728D" w:rsidRPr="00A953FE" w:rsidRDefault="00C7728D" w:rsidP="00A57F3F">
            <w:pPr>
              <w:pStyle w:val="TAC"/>
              <w:rPr>
                <w:rFonts w:cs="Arial"/>
                <w:szCs w:val="18"/>
              </w:rPr>
            </w:pPr>
            <w:r w:rsidRPr="00A953FE">
              <w:rPr>
                <w:rFonts w:cs="Arial"/>
                <w:szCs w:val="18"/>
              </w:rPr>
              <w:t>≤ 6572925</w:t>
            </w:r>
          </w:p>
        </w:tc>
      </w:tr>
      <w:tr w:rsidR="00C7728D" w:rsidRPr="00A953FE" w14:paraId="67D9D3B4" w14:textId="77777777" w:rsidTr="00A57F3F">
        <w:trPr>
          <w:trHeight w:val="170"/>
          <w:jc w:val="center"/>
        </w:trPr>
        <w:tc>
          <w:tcPr>
            <w:tcW w:w="770" w:type="dxa"/>
            <w:vAlign w:val="center"/>
          </w:tcPr>
          <w:p w14:paraId="49E75FF8" w14:textId="77777777" w:rsidR="00C7728D" w:rsidRPr="00A953FE" w:rsidRDefault="00C7728D" w:rsidP="00A57F3F">
            <w:pPr>
              <w:pStyle w:val="TAC"/>
              <w:rPr>
                <w:rFonts w:cs="Arial"/>
                <w:szCs w:val="18"/>
              </w:rPr>
            </w:pPr>
            <w:r w:rsidRPr="00A953FE">
              <w:rPr>
                <w:rFonts w:cs="Arial"/>
                <w:szCs w:val="18"/>
              </w:rPr>
              <w:t>22</w:t>
            </w:r>
          </w:p>
        </w:tc>
        <w:tc>
          <w:tcPr>
            <w:tcW w:w="1016" w:type="dxa"/>
            <w:vAlign w:val="center"/>
          </w:tcPr>
          <w:p w14:paraId="4C598B21" w14:textId="77777777" w:rsidR="00C7728D" w:rsidRPr="00A953FE" w:rsidRDefault="00C7728D" w:rsidP="00A57F3F">
            <w:pPr>
              <w:pStyle w:val="TAC"/>
              <w:rPr>
                <w:rFonts w:cs="Arial"/>
                <w:szCs w:val="18"/>
              </w:rPr>
            </w:pPr>
            <w:r w:rsidRPr="00A953FE">
              <w:rPr>
                <w:rFonts w:cs="Arial"/>
                <w:szCs w:val="18"/>
              </w:rPr>
              <w:t>≤ 40</w:t>
            </w:r>
          </w:p>
        </w:tc>
        <w:tc>
          <w:tcPr>
            <w:tcW w:w="771" w:type="dxa"/>
            <w:vAlign w:val="center"/>
          </w:tcPr>
          <w:p w14:paraId="223B4942" w14:textId="77777777" w:rsidR="00C7728D" w:rsidRPr="00A953FE" w:rsidRDefault="00C7728D" w:rsidP="00A57F3F">
            <w:pPr>
              <w:pStyle w:val="TAC"/>
              <w:rPr>
                <w:rFonts w:cs="Arial"/>
                <w:szCs w:val="18"/>
              </w:rPr>
            </w:pPr>
            <w:r w:rsidRPr="00A953FE">
              <w:rPr>
                <w:rFonts w:cs="Arial"/>
                <w:szCs w:val="18"/>
              </w:rPr>
              <w:t>86</w:t>
            </w:r>
          </w:p>
        </w:tc>
        <w:tc>
          <w:tcPr>
            <w:tcW w:w="1016" w:type="dxa"/>
            <w:vAlign w:val="center"/>
          </w:tcPr>
          <w:p w14:paraId="57761B67" w14:textId="77777777" w:rsidR="00C7728D" w:rsidRPr="00A953FE" w:rsidRDefault="00C7728D" w:rsidP="00A57F3F">
            <w:pPr>
              <w:pStyle w:val="TAC"/>
              <w:rPr>
                <w:rFonts w:cs="Arial"/>
                <w:szCs w:val="18"/>
              </w:rPr>
            </w:pPr>
            <w:r w:rsidRPr="00A953FE">
              <w:rPr>
                <w:rFonts w:cs="Arial"/>
                <w:szCs w:val="18"/>
              </w:rPr>
              <w:t>≤ 2234</w:t>
            </w:r>
          </w:p>
        </w:tc>
        <w:tc>
          <w:tcPr>
            <w:tcW w:w="771" w:type="dxa"/>
            <w:vAlign w:val="center"/>
          </w:tcPr>
          <w:p w14:paraId="6906219F" w14:textId="77777777" w:rsidR="00C7728D" w:rsidRPr="00A953FE" w:rsidRDefault="00C7728D" w:rsidP="00A57F3F">
            <w:pPr>
              <w:pStyle w:val="TAC"/>
              <w:rPr>
                <w:rFonts w:cs="Arial"/>
                <w:szCs w:val="18"/>
              </w:rPr>
            </w:pPr>
            <w:r w:rsidRPr="00A953FE">
              <w:rPr>
                <w:rFonts w:cs="Arial"/>
                <w:szCs w:val="18"/>
              </w:rPr>
              <w:t>150</w:t>
            </w:r>
          </w:p>
        </w:tc>
        <w:tc>
          <w:tcPr>
            <w:tcW w:w="1261" w:type="dxa"/>
            <w:vAlign w:val="center"/>
          </w:tcPr>
          <w:p w14:paraId="2B44BD7C" w14:textId="77777777" w:rsidR="00C7728D" w:rsidRPr="00A953FE" w:rsidRDefault="00C7728D" w:rsidP="00A57F3F">
            <w:pPr>
              <w:pStyle w:val="TAC"/>
              <w:rPr>
                <w:rFonts w:cs="Arial"/>
                <w:szCs w:val="18"/>
              </w:rPr>
            </w:pPr>
            <w:r w:rsidRPr="00A953FE">
              <w:rPr>
                <w:rFonts w:cs="Arial"/>
                <w:szCs w:val="18"/>
              </w:rPr>
              <w:t>≤ 125030</w:t>
            </w:r>
          </w:p>
        </w:tc>
        <w:tc>
          <w:tcPr>
            <w:tcW w:w="771" w:type="dxa"/>
            <w:vAlign w:val="center"/>
          </w:tcPr>
          <w:p w14:paraId="07260708" w14:textId="77777777" w:rsidR="00C7728D" w:rsidRPr="00A953FE" w:rsidRDefault="00C7728D" w:rsidP="00A57F3F">
            <w:pPr>
              <w:pStyle w:val="TAC"/>
              <w:rPr>
                <w:rFonts w:cs="Arial"/>
                <w:szCs w:val="18"/>
              </w:rPr>
            </w:pPr>
            <w:r w:rsidRPr="00A953FE">
              <w:rPr>
                <w:rFonts w:cs="Arial"/>
                <w:szCs w:val="18"/>
              </w:rPr>
              <w:t>214</w:t>
            </w:r>
          </w:p>
        </w:tc>
        <w:tc>
          <w:tcPr>
            <w:tcW w:w="1507" w:type="dxa"/>
            <w:vAlign w:val="center"/>
          </w:tcPr>
          <w:p w14:paraId="58E86E3C" w14:textId="77777777" w:rsidR="00C7728D" w:rsidRPr="00A953FE" w:rsidRDefault="00C7728D" w:rsidP="00A57F3F">
            <w:pPr>
              <w:pStyle w:val="TAC"/>
              <w:rPr>
                <w:rFonts w:cs="Arial"/>
                <w:szCs w:val="18"/>
              </w:rPr>
            </w:pPr>
            <w:r w:rsidRPr="00A953FE">
              <w:rPr>
                <w:rFonts w:cs="Arial"/>
                <w:szCs w:val="18"/>
              </w:rPr>
              <w:t>≤ 6999582</w:t>
            </w:r>
          </w:p>
        </w:tc>
      </w:tr>
      <w:tr w:rsidR="00C7728D" w:rsidRPr="00A953FE" w14:paraId="6CAF47B7" w14:textId="77777777" w:rsidTr="00A57F3F">
        <w:trPr>
          <w:trHeight w:val="170"/>
          <w:jc w:val="center"/>
        </w:trPr>
        <w:tc>
          <w:tcPr>
            <w:tcW w:w="770" w:type="dxa"/>
            <w:vAlign w:val="center"/>
          </w:tcPr>
          <w:p w14:paraId="2A9B8D6A" w14:textId="77777777" w:rsidR="00C7728D" w:rsidRPr="00A953FE" w:rsidRDefault="00C7728D" w:rsidP="00A57F3F">
            <w:pPr>
              <w:pStyle w:val="TAC"/>
              <w:rPr>
                <w:rFonts w:cs="Arial"/>
                <w:szCs w:val="18"/>
              </w:rPr>
            </w:pPr>
            <w:r w:rsidRPr="00A953FE">
              <w:rPr>
                <w:rFonts w:cs="Arial"/>
                <w:szCs w:val="18"/>
              </w:rPr>
              <w:t>23</w:t>
            </w:r>
          </w:p>
        </w:tc>
        <w:tc>
          <w:tcPr>
            <w:tcW w:w="1016" w:type="dxa"/>
            <w:vAlign w:val="center"/>
          </w:tcPr>
          <w:p w14:paraId="2C8CDA00" w14:textId="77777777" w:rsidR="00C7728D" w:rsidRPr="00A953FE" w:rsidRDefault="00C7728D" w:rsidP="00A57F3F">
            <w:pPr>
              <w:pStyle w:val="TAC"/>
              <w:rPr>
                <w:rFonts w:cs="Arial"/>
                <w:szCs w:val="18"/>
              </w:rPr>
            </w:pPr>
            <w:r w:rsidRPr="00A953FE">
              <w:rPr>
                <w:rFonts w:cs="Arial"/>
                <w:szCs w:val="18"/>
              </w:rPr>
              <w:t>≤ 43</w:t>
            </w:r>
          </w:p>
        </w:tc>
        <w:tc>
          <w:tcPr>
            <w:tcW w:w="771" w:type="dxa"/>
            <w:vAlign w:val="center"/>
          </w:tcPr>
          <w:p w14:paraId="3293F835" w14:textId="77777777" w:rsidR="00C7728D" w:rsidRPr="00A953FE" w:rsidRDefault="00C7728D" w:rsidP="00A57F3F">
            <w:pPr>
              <w:pStyle w:val="TAC"/>
              <w:rPr>
                <w:rFonts w:cs="Arial"/>
                <w:szCs w:val="18"/>
              </w:rPr>
            </w:pPr>
            <w:r w:rsidRPr="00A953FE">
              <w:rPr>
                <w:rFonts w:cs="Arial"/>
                <w:szCs w:val="18"/>
              </w:rPr>
              <w:t>87</w:t>
            </w:r>
          </w:p>
        </w:tc>
        <w:tc>
          <w:tcPr>
            <w:tcW w:w="1016" w:type="dxa"/>
            <w:vAlign w:val="center"/>
          </w:tcPr>
          <w:p w14:paraId="71A5EAA8" w14:textId="77777777" w:rsidR="00C7728D" w:rsidRPr="00A953FE" w:rsidRDefault="00C7728D" w:rsidP="00A57F3F">
            <w:pPr>
              <w:pStyle w:val="TAC"/>
              <w:rPr>
                <w:rFonts w:cs="Arial"/>
                <w:szCs w:val="18"/>
              </w:rPr>
            </w:pPr>
            <w:r w:rsidRPr="00A953FE">
              <w:rPr>
                <w:rFonts w:cs="Arial"/>
                <w:szCs w:val="18"/>
              </w:rPr>
              <w:t>≤ 2379</w:t>
            </w:r>
          </w:p>
        </w:tc>
        <w:tc>
          <w:tcPr>
            <w:tcW w:w="771" w:type="dxa"/>
            <w:vAlign w:val="center"/>
          </w:tcPr>
          <w:p w14:paraId="05283455" w14:textId="77777777" w:rsidR="00C7728D" w:rsidRPr="00A953FE" w:rsidRDefault="00C7728D" w:rsidP="00A57F3F">
            <w:pPr>
              <w:pStyle w:val="TAC"/>
              <w:rPr>
                <w:rFonts w:cs="Arial"/>
                <w:szCs w:val="18"/>
              </w:rPr>
            </w:pPr>
            <w:r w:rsidRPr="00A953FE">
              <w:rPr>
                <w:rFonts w:cs="Arial"/>
                <w:szCs w:val="18"/>
              </w:rPr>
              <w:t>151</w:t>
            </w:r>
          </w:p>
        </w:tc>
        <w:tc>
          <w:tcPr>
            <w:tcW w:w="1261" w:type="dxa"/>
            <w:vAlign w:val="center"/>
          </w:tcPr>
          <w:p w14:paraId="726C59BF" w14:textId="77777777" w:rsidR="00C7728D" w:rsidRPr="00A953FE" w:rsidRDefault="00C7728D" w:rsidP="00A57F3F">
            <w:pPr>
              <w:pStyle w:val="TAC"/>
              <w:rPr>
                <w:rFonts w:cs="Arial"/>
                <w:szCs w:val="18"/>
              </w:rPr>
            </w:pPr>
            <w:r w:rsidRPr="00A953FE">
              <w:rPr>
                <w:rFonts w:cs="Arial"/>
                <w:szCs w:val="18"/>
              </w:rPr>
              <w:t>≤ 133146</w:t>
            </w:r>
          </w:p>
        </w:tc>
        <w:tc>
          <w:tcPr>
            <w:tcW w:w="771" w:type="dxa"/>
            <w:vAlign w:val="center"/>
          </w:tcPr>
          <w:p w14:paraId="41BBEF6B" w14:textId="77777777" w:rsidR="00C7728D" w:rsidRPr="00A953FE" w:rsidRDefault="00C7728D" w:rsidP="00A57F3F">
            <w:pPr>
              <w:pStyle w:val="TAC"/>
              <w:rPr>
                <w:rFonts w:cs="Arial"/>
                <w:szCs w:val="18"/>
              </w:rPr>
            </w:pPr>
            <w:r w:rsidRPr="00A953FE">
              <w:rPr>
                <w:rFonts w:cs="Arial"/>
                <w:szCs w:val="18"/>
              </w:rPr>
              <w:t>215</w:t>
            </w:r>
          </w:p>
        </w:tc>
        <w:tc>
          <w:tcPr>
            <w:tcW w:w="1507" w:type="dxa"/>
            <w:vAlign w:val="center"/>
          </w:tcPr>
          <w:p w14:paraId="61DCBF99" w14:textId="77777777" w:rsidR="00C7728D" w:rsidRPr="00A953FE" w:rsidRDefault="00C7728D" w:rsidP="00A57F3F">
            <w:pPr>
              <w:pStyle w:val="TAC"/>
              <w:rPr>
                <w:rFonts w:cs="Arial"/>
                <w:szCs w:val="18"/>
              </w:rPr>
            </w:pPr>
            <w:r w:rsidRPr="00A953FE">
              <w:rPr>
                <w:rFonts w:cs="Arial"/>
                <w:szCs w:val="18"/>
              </w:rPr>
              <w:t>≤ 7453933</w:t>
            </w:r>
          </w:p>
        </w:tc>
      </w:tr>
      <w:tr w:rsidR="00C7728D" w:rsidRPr="00A953FE" w14:paraId="6E85901B" w14:textId="77777777" w:rsidTr="00A57F3F">
        <w:trPr>
          <w:trHeight w:val="170"/>
          <w:jc w:val="center"/>
        </w:trPr>
        <w:tc>
          <w:tcPr>
            <w:tcW w:w="770" w:type="dxa"/>
            <w:vAlign w:val="center"/>
          </w:tcPr>
          <w:p w14:paraId="1B5F3058" w14:textId="77777777" w:rsidR="00C7728D" w:rsidRPr="00A953FE" w:rsidRDefault="00C7728D" w:rsidP="00A57F3F">
            <w:pPr>
              <w:pStyle w:val="TAC"/>
              <w:rPr>
                <w:rFonts w:cs="Arial"/>
                <w:szCs w:val="18"/>
              </w:rPr>
            </w:pPr>
            <w:r w:rsidRPr="00A953FE">
              <w:rPr>
                <w:rFonts w:cs="Arial"/>
                <w:szCs w:val="18"/>
              </w:rPr>
              <w:t>24</w:t>
            </w:r>
          </w:p>
        </w:tc>
        <w:tc>
          <w:tcPr>
            <w:tcW w:w="1016" w:type="dxa"/>
            <w:vAlign w:val="center"/>
          </w:tcPr>
          <w:p w14:paraId="2DCE52FF" w14:textId="77777777" w:rsidR="00C7728D" w:rsidRPr="00A953FE" w:rsidRDefault="00C7728D" w:rsidP="00A57F3F">
            <w:pPr>
              <w:pStyle w:val="TAC"/>
              <w:rPr>
                <w:rFonts w:cs="Arial"/>
                <w:szCs w:val="18"/>
              </w:rPr>
            </w:pPr>
            <w:r w:rsidRPr="00A953FE">
              <w:rPr>
                <w:rFonts w:cs="Arial"/>
                <w:szCs w:val="18"/>
              </w:rPr>
              <w:t>≤ 46</w:t>
            </w:r>
          </w:p>
        </w:tc>
        <w:tc>
          <w:tcPr>
            <w:tcW w:w="771" w:type="dxa"/>
            <w:vAlign w:val="center"/>
          </w:tcPr>
          <w:p w14:paraId="5F52CEDC" w14:textId="77777777" w:rsidR="00C7728D" w:rsidRPr="00A953FE" w:rsidRDefault="00C7728D" w:rsidP="00A57F3F">
            <w:pPr>
              <w:pStyle w:val="TAC"/>
              <w:rPr>
                <w:rFonts w:cs="Arial"/>
                <w:szCs w:val="18"/>
              </w:rPr>
            </w:pPr>
            <w:r w:rsidRPr="00A953FE">
              <w:rPr>
                <w:rFonts w:cs="Arial"/>
                <w:szCs w:val="18"/>
              </w:rPr>
              <w:t>88</w:t>
            </w:r>
          </w:p>
        </w:tc>
        <w:tc>
          <w:tcPr>
            <w:tcW w:w="1016" w:type="dxa"/>
            <w:vAlign w:val="center"/>
          </w:tcPr>
          <w:p w14:paraId="06D6C00B" w14:textId="77777777" w:rsidR="00C7728D" w:rsidRPr="00A953FE" w:rsidRDefault="00C7728D" w:rsidP="00A57F3F">
            <w:pPr>
              <w:pStyle w:val="TAC"/>
              <w:rPr>
                <w:rFonts w:cs="Arial"/>
                <w:szCs w:val="18"/>
              </w:rPr>
            </w:pPr>
            <w:r w:rsidRPr="00A953FE">
              <w:rPr>
                <w:rFonts w:cs="Arial"/>
                <w:szCs w:val="18"/>
              </w:rPr>
              <w:t>≤ 2533</w:t>
            </w:r>
          </w:p>
        </w:tc>
        <w:tc>
          <w:tcPr>
            <w:tcW w:w="771" w:type="dxa"/>
            <w:vAlign w:val="center"/>
          </w:tcPr>
          <w:p w14:paraId="77920B9B" w14:textId="77777777" w:rsidR="00C7728D" w:rsidRPr="00A953FE" w:rsidRDefault="00C7728D" w:rsidP="00A57F3F">
            <w:pPr>
              <w:pStyle w:val="TAC"/>
              <w:rPr>
                <w:rFonts w:cs="Arial"/>
                <w:szCs w:val="18"/>
              </w:rPr>
            </w:pPr>
            <w:r w:rsidRPr="00A953FE">
              <w:rPr>
                <w:rFonts w:cs="Arial"/>
                <w:szCs w:val="18"/>
              </w:rPr>
              <w:t>152</w:t>
            </w:r>
          </w:p>
        </w:tc>
        <w:tc>
          <w:tcPr>
            <w:tcW w:w="1261" w:type="dxa"/>
            <w:vAlign w:val="center"/>
          </w:tcPr>
          <w:p w14:paraId="38D4408E" w14:textId="77777777" w:rsidR="00C7728D" w:rsidRPr="00A953FE" w:rsidRDefault="00C7728D" w:rsidP="00A57F3F">
            <w:pPr>
              <w:pStyle w:val="TAC"/>
              <w:rPr>
                <w:rFonts w:cs="Arial"/>
                <w:szCs w:val="18"/>
              </w:rPr>
            </w:pPr>
            <w:r w:rsidRPr="00A953FE">
              <w:rPr>
                <w:rFonts w:cs="Arial"/>
                <w:szCs w:val="18"/>
              </w:rPr>
              <w:t>≤ 141789</w:t>
            </w:r>
          </w:p>
        </w:tc>
        <w:tc>
          <w:tcPr>
            <w:tcW w:w="771" w:type="dxa"/>
            <w:vAlign w:val="center"/>
          </w:tcPr>
          <w:p w14:paraId="41BD5C2E" w14:textId="77777777" w:rsidR="00C7728D" w:rsidRPr="00A953FE" w:rsidRDefault="00C7728D" w:rsidP="00A57F3F">
            <w:pPr>
              <w:pStyle w:val="TAC"/>
              <w:rPr>
                <w:rFonts w:cs="Arial"/>
                <w:szCs w:val="18"/>
              </w:rPr>
            </w:pPr>
            <w:r w:rsidRPr="00A953FE">
              <w:rPr>
                <w:rFonts w:cs="Arial"/>
                <w:szCs w:val="18"/>
              </w:rPr>
              <w:t>216</w:t>
            </w:r>
          </w:p>
        </w:tc>
        <w:tc>
          <w:tcPr>
            <w:tcW w:w="1507" w:type="dxa"/>
            <w:vAlign w:val="center"/>
          </w:tcPr>
          <w:p w14:paraId="18862D53" w14:textId="77777777" w:rsidR="00C7728D" w:rsidRPr="00A953FE" w:rsidRDefault="00C7728D" w:rsidP="00A57F3F">
            <w:pPr>
              <w:pStyle w:val="TAC"/>
              <w:rPr>
                <w:rFonts w:cs="Arial"/>
                <w:szCs w:val="18"/>
              </w:rPr>
            </w:pPr>
            <w:r w:rsidRPr="00A953FE">
              <w:rPr>
                <w:rFonts w:cs="Arial"/>
                <w:szCs w:val="18"/>
              </w:rPr>
              <w:t>≤ 7937777</w:t>
            </w:r>
          </w:p>
        </w:tc>
      </w:tr>
      <w:tr w:rsidR="00C7728D" w:rsidRPr="00A953FE" w14:paraId="1551CCBF" w14:textId="77777777" w:rsidTr="00A57F3F">
        <w:trPr>
          <w:trHeight w:val="170"/>
          <w:jc w:val="center"/>
        </w:trPr>
        <w:tc>
          <w:tcPr>
            <w:tcW w:w="770" w:type="dxa"/>
            <w:vAlign w:val="center"/>
          </w:tcPr>
          <w:p w14:paraId="14F65C8A" w14:textId="77777777" w:rsidR="00C7728D" w:rsidRPr="00A953FE" w:rsidRDefault="00C7728D" w:rsidP="00A57F3F">
            <w:pPr>
              <w:pStyle w:val="TAC"/>
              <w:rPr>
                <w:rFonts w:cs="Arial"/>
                <w:szCs w:val="18"/>
              </w:rPr>
            </w:pPr>
            <w:r w:rsidRPr="00A953FE">
              <w:rPr>
                <w:rFonts w:cs="Arial"/>
                <w:szCs w:val="18"/>
              </w:rPr>
              <w:t>25</w:t>
            </w:r>
          </w:p>
        </w:tc>
        <w:tc>
          <w:tcPr>
            <w:tcW w:w="1016" w:type="dxa"/>
            <w:vAlign w:val="center"/>
          </w:tcPr>
          <w:p w14:paraId="4A48D002" w14:textId="77777777" w:rsidR="00C7728D" w:rsidRPr="00A953FE" w:rsidRDefault="00C7728D" w:rsidP="00A57F3F">
            <w:pPr>
              <w:pStyle w:val="TAC"/>
              <w:rPr>
                <w:rFonts w:cs="Arial"/>
                <w:szCs w:val="18"/>
              </w:rPr>
            </w:pPr>
            <w:r w:rsidRPr="00A953FE">
              <w:rPr>
                <w:rFonts w:cs="Arial"/>
                <w:szCs w:val="18"/>
              </w:rPr>
              <w:t>≤ 49</w:t>
            </w:r>
          </w:p>
        </w:tc>
        <w:tc>
          <w:tcPr>
            <w:tcW w:w="771" w:type="dxa"/>
            <w:vAlign w:val="center"/>
          </w:tcPr>
          <w:p w14:paraId="6660A734" w14:textId="77777777" w:rsidR="00C7728D" w:rsidRPr="00A953FE" w:rsidRDefault="00C7728D" w:rsidP="00A57F3F">
            <w:pPr>
              <w:pStyle w:val="TAC"/>
              <w:rPr>
                <w:rFonts w:cs="Arial"/>
                <w:szCs w:val="18"/>
              </w:rPr>
            </w:pPr>
            <w:r w:rsidRPr="00A953FE">
              <w:rPr>
                <w:rFonts w:cs="Arial"/>
                <w:szCs w:val="18"/>
              </w:rPr>
              <w:t>89</w:t>
            </w:r>
          </w:p>
        </w:tc>
        <w:tc>
          <w:tcPr>
            <w:tcW w:w="1016" w:type="dxa"/>
            <w:vAlign w:val="center"/>
          </w:tcPr>
          <w:p w14:paraId="24FB64DD" w14:textId="77777777" w:rsidR="00C7728D" w:rsidRPr="00A953FE" w:rsidRDefault="00C7728D" w:rsidP="00A57F3F">
            <w:pPr>
              <w:pStyle w:val="TAC"/>
              <w:rPr>
                <w:rFonts w:cs="Arial"/>
                <w:szCs w:val="18"/>
              </w:rPr>
            </w:pPr>
            <w:r w:rsidRPr="00A953FE">
              <w:rPr>
                <w:rFonts w:cs="Arial"/>
                <w:szCs w:val="18"/>
              </w:rPr>
              <w:t>≤ 2698</w:t>
            </w:r>
          </w:p>
        </w:tc>
        <w:tc>
          <w:tcPr>
            <w:tcW w:w="771" w:type="dxa"/>
            <w:vAlign w:val="center"/>
          </w:tcPr>
          <w:p w14:paraId="5B592622" w14:textId="77777777" w:rsidR="00C7728D" w:rsidRPr="00A953FE" w:rsidRDefault="00C7728D" w:rsidP="00A57F3F">
            <w:pPr>
              <w:pStyle w:val="TAC"/>
              <w:rPr>
                <w:rFonts w:cs="Arial"/>
                <w:szCs w:val="18"/>
              </w:rPr>
            </w:pPr>
            <w:r w:rsidRPr="00A953FE">
              <w:rPr>
                <w:rFonts w:cs="Arial"/>
                <w:szCs w:val="18"/>
              </w:rPr>
              <w:t>153</w:t>
            </w:r>
          </w:p>
        </w:tc>
        <w:tc>
          <w:tcPr>
            <w:tcW w:w="1261" w:type="dxa"/>
            <w:vAlign w:val="center"/>
          </w:tcPr>
          <w:p w14:paraId="0618DADE" w14:textId="77777777" w:rsidR="00C7728D" w:rsidRPr="00A953FE" w:rsidRDefault="00C7728D" w:rsidP="00A57F3F">
            <w:pPr>
              <w:pStyle w:val="TAC"/>
              <w:rPr>
                <w:rFonts w:cs="Arial"/>
                <w:szCs w:val="18"/>
              </w:rPr>
            </w:pPr>
            <w:r w:rsidRPr="00A953FE">
              <w:rPr>
                <w:rFonts w:cs="Arial"/>
                <w:szCs w:val="18"/>
              </w:rPr>
              <w:t>≤ 150992</w:t>
            </w:r>
          </w:p>
        </w:tc>
        <w:tc>
          <w:tcPr>
            <w:tcW w:w="771" w:type="dxa"/>
            <w:vAlign w:val="center"/>
          </w:tcPr>
          <w:p w14:paraId="02913B70" w14:textId="77777777" w:rsidR="00C7728D" w:rsidRPr="00A953FE" w:rsidRDefault="00C7728D" w:rsidP="00A57F3F">
            <w:pPr>
              <w:pStyle w:val="TAC"/>
              <w:rPr>
                <w:rFonts w:cs="Arial"/>
                <w:szCs w:val="18"/>
              </w:rPr>
            </w:pPr>
            <w:r w:rsidRPr="00A953FE">
              <w:rPr>
                <w:rFonts w:cs="Arial"/>
                <w:szCs w:val="18"/>
              </w:rPr>
              <w:t>217</w:t>
            </w:r>
          </w:p>
        </w:tc>
        <w:tc>
          <w:tcPr>
            <w:tcW w:w="1507" w:type="dxa"/>
            <w:vAlign w:val="center"/>
          </w:tcPr>
          <w:p w14:paraId="18A1E16D" w14:textId="77777777" w:rsidR="00C7728D" w:rsidRPr="00A953FE" w:rsidRDefault="00C7728D" w:rsidP="00A57F3F">
            <w:pPr>
              <w:pStyle w:val="TAC"/>
              <w:rPr>
                <w:rFonts w:cs="Arial"/>
                <w:szCs w:val="18"/>
              </w:rPr>
            </w:pPr>
            <w:r w:rsidRPr="00A953FE">
              <w:rPr>
                <w:rFonts w:cs="Arial"/>
                <w:szCs w:val="18"/>
              </w:rPr>
              <w:t>≤ 8453028</w:t>
            </w:r>
          </w:p>
        </w:tc>
      </w:tr>
      <w:tr w:rsidR="00C7728D" w:rsidRPr="00A953FE" w14:paraId="63050142" w14:textId="77777777" w:rsidTr="00A57F3F">
        <w:trPr>
          <w:trHeight w:val="170"/>
          <w:jc w:val="center"/>
        </w:trPr>
        <w:tc>
          <w:tcPr>
            <w:tcW w:w="770" w:type="dxa"/>
            <w:vAlign w:val="center"/>
          </w:tcPr>
          <w:p w14:paraId="7E288410" w14:textId="77777777" w:rsidR="00C7728D" w:rsidRPr="00A953FE" w:rsidRDefault="00C7728D" w:rsidP="00A57F3F">
            <w:pPr>
              <w:pStyle w:val="TAC"/>
              <w:rPr>
                <w:rFonts w:cs="Arial"/>
                <w:szCs w:val="18"/>
              </w:rPr>
            </w:pPr>
            <w:r w:rsidRPr="00A953FE">
              <w:rPr>
                <w:rFonts w:cs="Arial"/>
                <w:szCs w:val="18"/>
              </w:rPr>
              <w:t>26</w:t>
            </w:r>
          </w:p>
        </w:tc>
        <w:tc>
          <w:tcPr>
            <w:tcW w:w="1016" w:type="dxa"/>
            <w:vAlign w:val="center"/>
          </w:tcPr>
          <w:p w14:paraId="735F615B" w14:textId="77777777" w:rsidR="00C7728D" w:rsidRPr="00A953FE" w:rsidRDefault="00C7728D" w:rsidP="00A57F3F">
            <w:pPr>
              <w:pStyle w:val="TAC"/>
              <w:rPr>
                <w:rFonts w:cs="Arial"/>
                <w:szCs w:val="18"/>
              </w:rPr>
            </w:pPr>
            <w:r w:rsidRPr="00A953FE">
              <w:rPr>
                <w:rFonts w:cs="Arial"/>
                <w:szCs w:val="18"/>
              </w:rPr>
              <w:t>≤ 52</w:t>
            </w:r>
          </w:p>
        </w:tc>
        <w:tc>
          <w:tcPr>
            <w:tcW w:w="771" w:type="dxa"/>
            <w:vAlign w:val="center"/>
          </w:tcPr>
          <w:p w14:paraId="2D26D087" w14:textId="77777777" w:rsidR="00C7728D" w:rsidRPr="00A953FE" w:rsidRDefault="00C7728D" w:rsidP="00A57F3F">
            <w:pPr>
              <w:pStyle w:val="TAC"/>
              <w:rPr>
                <w:rFonts w:cs="Arial"/>
                <w:szCs w:val="18"/>
              </w:rPr>
            </w:pPr>
            <w:r w:rsidRPr="00A953FE">
              <w:rPr>
                <w:rFonts w:cs="Arial"/>
                <w:szCs w:val="18"/>
              </w:rPr>
              <w:t>90</w:t>
            </w:r>
          </w:p>
        </w:tc>
        <w:tc>
          <w:tcPr>
            <w:tcW w:w="1016" w:type="dxa"/>
            <w:vAlign w:val="center"/>
          </w:tcPr>
          <w:p w14:paraId="451A973F" w14:textId="77777777" w:rsidR="00C7728D" w:rsidRPr="00A953FE" w:rsidRDefault="00C7728D" w:rsidP="00A57F3F">
            <w:pPr>
              <w:pStyle w:val="TAC"/>
              <w:rPr>
                <w:rFonts w:cs="Arial"/>
                <w:szCs w:val="18"/>
              </w:rPr>
            </w:pPr>
            <w:r w:rsidRPr="00A953FE">
              <w:rPr>
                <w:rFonts w:cs="Arial"/>
                <w:szCs w:val="18"/>
              </w:rPr>
              <w:t>≤ 2873</w:t>
            </w:r>
          </w:p>
        </w:tc>
        <w:tc>
          <w:tcPr>
            <w:tcW w:w="771" w:type="dxa"/>
            <w:vAlign w:val="center"/>
          </w:tcPr>
          <w:p w14:paraId="28291B50" w14:textId="77777777" w:rsidR="00C7728D" w:rsidRPr="00A953FE" w:rsidRDefault="00C7728D" w:rsidP="00A57F3F">
            <w:pPr>
              <w:pStyle w:val="TAC"/>
              <w:rPr>
                <w:rFonts w:cs="Arial"/>
                <w:szCs w:val="18"/>
              </w:rPr>
            </w:pPr>
            <w:r w:rsidRPr="00A953FE">
              <w:rPr>
                <w:rFonts w:cs="Arial"/>
                <w:szCs w:val="18"/>
              </w:rPr>
              <w:t>154</w:t>
            </w:r>
          </w:p>
        </w:tc>
        <w:tc>
          <w:tcPr>
            <w:tcW w:w="1261" w:type="dxa"/>
            <w:vAlign w:val="center"/>
          </w:tcPr>
          <w:p w14:paraId="4C099438" w14:textId="77777777" w:rsidR="00C7728D" w:rsidRPr="00A953FE" w:rsidRDefault="00C7728D" w:rsidP="00A57F3F">
            <w:pPr>
              <w:pStyle w:val="TAC"/>
              <w:rPr>
                <w:rFonts w:cs="Arial"/>
                <w:szCs w:val="18"/>
              </w:rPr>
            </w:pPr>
            <w:r w:rsidRPr="00A953FE">
              <w:rPr>
                <w:rFonts w:cs="Arial"/>
                <w:szCs w:val="18"/>
              </w:rPr>
              <w:t>≤ 160793</w:t>
            </w:r>
          </w:p>
        </w:tc>
        <w:tc>
          <w:tcPr>
            <w:tcW w:w="771" w:type="dxa"/>
            <w:vAlign w:val="center"/>
          </w:tcPr>
          <w:p w14:paraId="2687FF1D" w14:textId="77777777" w:rsidR="00C7728D" w:rsidRPr="00A953FE" w:rsidRDefault="00C7728D" w:rsidP="00A57F3F">
            <w:pPr>
              <w:pStyle w:val="TAC"/>
              <w:rPr>
                <w:rFonts w:cs="Arial"/>
                <w:szCs w:val="18"/>
              </w:rPr>
            </w:pPr>
            <w:r w:rsidRPr="00A953FE">
              <w:rPr>
                <w:rFonts w:cs="Arial"/>
                <w:szCs w:val="18"/>
              </w:rPr>
              <w:t>218</w:t>
            </w:r>
          </w:p>
        </w:tc>
        <w:tc>
          <w:tcPr>
            <w:tcW w:w="1507" w:type="dxa"/>
            <w:vAlign w:val="center"/>
          </w:tcPr>
          <w:p w14:paraId="4A52BC0C" w14:textId="77777777" w:rsidR="00C7728D" w:rsidRPr="00A953FE" w:rsidRDefault="00C7728D" w:rsidP="00A57F3F">
            <w:pPr>
              <w:pStyle w:val="TAC"/>
              <w:rPr>
                <w:rFonts w:cs="Arial"/>
                <w:szCs w:val="18"/>
              </w:rPr>
            </w:pPr>
            <w:r w:rsidRPr="00A953FE">
              <w:rPr>
                <w:rFonts w:cs="Arial"/>
                <w:szCs w:val="18"/>
              </w:rPr>
              <w:t>≤ 9001725</w:t>
            </w:r>
          </w:p>
        </w:tc>
      </w:tr>
      <w:tr w:rsidR="00C7728D" w:rsidRPr="00A953FE" w14:paraId="085E4B03" w14:textId="77777777" w:rsidTr="00A57F3F">
        <w:trPr>
          <w:trHeight w:val="170"/>
          <w:jc w:val="center"/>
        </w:trPr>
        <w:tc>
          <w:tcPr>
            <w:tcW w:w="770" w:type="dxa"/>
            <w:vAlign w:val="center"/>
          </w:tcPr>
          <w:p w14:paraId="520E2634" w14:textId="77777777" w:rsidR="00C7728D" w:rsidRPr="00A953FE" w:rsidRDefault="00C7728D" w:rsidP="00A57F3F">
            <w:pPr>
              <w:pStyle w:val="TAC"/>
              <w:rPr>
                <w:rFonts w:cs="Arial"/>
                <w:szCs w:val="18"/>
              </w:rPr>
            </w:pPr>
            <w:r w:rsidRPr="00A953FE">
              <w:rPr>
                <w:rFonts w:cs="Arial"/>
                <w:szCs w:val="18"/>
              </w:rPr>
              <w:t>27</w:t>
            </w:r>
          </w:p>
        </w:tc>
        <w:tc>
          <w:tcPr>
            <w:tcW w:w="1016" w:type="dxa"/>
            <w:vAlign w:val="center"/>
          </w:tcPr>
          <w:p w14:paraId="03DC81F2" w14:textId="77777777" w:rsidR="00C7728D" w:rsidRPr="00A953FE" w:rsidRDefault="00C7728D" w:rsidP="00A57F3F">
            <w:pPr>
              <w:pStyle w:val="TAC"/>
              <w:rPr>
                <w:rFonts w:cs="Arial"/>
                <w:szCs w:val="18"/>
              </w:rPr>
            </w:pPr>
            <w:r w:rsidRPr="00A953FE">
              <w:rPr>
                <w:rFonts w:cs="Arial"/>
                <w:szCs w:val="18"/>
              </w:rPr>
              <w:t>≤ 55</w:t>
            </w:r>
          </w:p>
        </w:tc>
        <w:tc>
          <w:tcPr>
            <w:tcW w:w="771" w:type="dxa"/>
            <w:vAlign w:val="center"/>
          </w:tcPr>
          <w:p w14:paraId="3D71C75A" w14:textId="77777777" w:rsidR="00C7728D" w:rsidRPr="00A953FE" w:rsidRDefault="00C7728D" w:rsidP="00A57F3F">
            <w:pPr>
              <w:pStyle w:val="TAC"/>
              <w:rPr>
                <w:rFonts w:cs="Arial"/>
                <w:szCs w:val="18"/>
              </w:rPr>
            </w:pPr>
            <w:r w:rsidRPr="00A953FE">
              <w:rPr>
                <w:rFonts w:cs="Arial"/>
                <w:szCs w:val="18"/>
              </w:rPr>
              <w:t>91</w:t>
            </w:r>
          </w:p>
        </w:tc>
        <w:tc>
          <w:tcPr>
            <w:tcW w:w="1016" w:type="dxa"/>
            <w:vAlign w:val="center"/>
          </w:tcPr>
          <w:p w14:paraId="50F9A881" w14:textId="77777777" w:rsidR="00C7728D" w:rsidRPr="00A953FE" w:rsidRDefault="00C7728D" w:rsidP="00A57F3F">
            <w:pPr>
              <w:pStyle w:val="TAC"/>
              <w:rPr>
                <w:rFonts w:cs="Arial"/>
                <w:szCs w:val="18"/>
              </w:rPr>
            </w:pPr>
            <w:r w:rsidRPr="00A953FE">
              <w:rPr>
                <w:rFonts w:cs="Arial"/>
                <w:szCs w:val="18"/>
              </w:rPr>
              <w:t>≤ 3059</w:t>
            </w:r>
          </w:p>
        </w:tc>
        <w:tc>
          <w:tcPr>
            <w:tcW w:w="771" w:type="dxa"/>
            <w:vAlign w:val="center"/>
          </w:tcPr>
          <w:p w14:paraId="14C22A6B" w14:textId="77777777" w:rsidR="00C7728D" w:rsidRPr="00A953FE" w:rsidRDefault="00C7728D" w:rsidP="00A57F3F">
            <w:pPr>
              <w:pStyle w:val="TAC"/>
              <w:rPr>
                <w:rFonts w:cs="Arial"/>
                <w:szCs w:val="18"/>
              </w:rPr>
            </w:pPr>
            <w:r w:rsidRPr="00A953FE">
              <w:rPr>
                <w:rFonts w:cs="Arial"/>
                <w:szCs w:val="18"/>
              </w:rPr>
              <w:t>155</w:t>
            </w:r>
          </w:p>
        </w:tc>
        <w:tc>
          <w:tcPr>
            <w:tcW w:w="1261" w:type="dxa"/>
            <w:vAlign w:val="center"/>
          </w:tcPr>
          <w:p w14:paraId="77E1FE45" w14:textId="77777777" w:rsidR="00C7728D" w:rsidRPr="00A953FE" w:rsidRDefault="00C7728D" w:rsidP="00A57F3F">
            <w:pPr>
              <w:pStyle w:val="TAC"/>
              <w:rPr>
                <w:rFonts w:cs="Arial"/>
                <w:szCs w:val="18"/>
              </w:rPr>
            </w:pPr>
            <w:r w:rsidRPr="00A953FE">
              <w:rPr>
                <w:rFonts w:cs="Arial"/>
                <w:szCs w:val="18"/>
              </w:rPr>
              <w:t>≤ 171231</w:t>
            </w:r>
          </w:p>
        </w:tc>
        <w:tc>
          <w:tcPr>
            <w:tcW w:w="771" w:type="dxa"/>
            <w:vAlign w:val="center"/>
          </w:tcPr>
          <w:p w14:paraId="33E48E22" w14:textId="77777777" w:rsidR="00C7728D" w:rsidRPr="00A953FE" w:rsidRDefault="00C7728D" w:rsidP="00A57F3F">
            <w:pPr>
              <w:pStyle w:val="TAC"/>
              <w:rPr>
                <w:rFonts w:cs="Arial"/>
                <w:szCs w:val="18"/>
              </w:rPr>
            </w:pPr>
            <w:r w:rsidRPr="00A953FE">
              <w:rPr>
                <w:rFonts w:cs="Arial"/>
                <w:szCs w:val="18"/>
              </w:rPr>
              <w:t>219</w:t>
            </w:r>
          </w:p>
        </w:tc>
        <w:tc>
          <w:tcPr>
            <w:tcW w:w="1507" w:type="dxa"/>
            <w:vAlign w:val="center"/>
          </w:tcPr>
          <w:p w14:paraId="622D8BEF" w14:textId="77777777" w:rsidR="00C7728D" w:rsidRPr="00A953FE" w:rsidRDefault="00C7728D" w:rsidP="00A57F3F">
            <w:pPr>
              <w:pStyle w:val="TAC"/>
              <w:rPr>
                <w:rFonts w:cs="Arial"/>
                <w:szCs w:val="18"/>
              </w:rPr>
            </w:pPr>
            <w:r w:rsidRPr="00A953FE">
              <w:rPr>
                <w:rFonts w:cs="Arial"/>
                <w:szCs w:val="18"/>
              </w:rPr>
              <w:t>≤ 9586039</w:t>
            </w:r>
          </w:p>
        </w:tc>
      </w:tr>
      <w:tr w:rsidR="00C7728D" w:rsidRPr="00A953FE" w14:paraId="65B60C3D" w14:textId="77777777" w:rsidTr="00A57F3F">
        <w:trPr>
          <w:trHeight w:val="170"/>
          <w:jc w:val="center"/>
        </w:trPr>
        <w:tc>
          <w:tcPr>
            <w:tcW w:w="770" w:type="dxa"/>
            <w:vAlign w:val="center"/>
          </w:tcPr>
          <w:p w14:paraId="247056E2" w14:textId="77777777" w:rsidR="00C7728D" w:rsidRPr="00A953FE" w:rsidRDefault="00C7728D" w:rsidP="00A57F3F">
            <w:pPr>
              <w:pStyle w:val="TAC"/>
              <w:rPr>
                <w:rFonts w:cs="Arial"/>
                <w:szCs w:val="18"/>
              </w:rPr>
            </w:pPr>
            <w:r w:rsidRPr="00A953FE">
              <w:rPr>
                <w:rFonts w:cs="Arial"/>
                <w:szCs w:val="18"/>
              </w:rPr>
              <w:t>28</w:t>
            </w:r>
          </w:p>
        </w:tc>
        <w:tc>
          <w:tcPr>
            <w:tcW w:w="1016" w:type="dxa"/>
            <w:vAlign w:val="center"/>
          </w:tcPr>
          <w:p w14:paraId="04C1D6B3" w14:textId="77777777" w:rsidR="00C7728D" w:rsidRPr="00A953FE" w:rsidRDefault="00C7728D" w:rsidP="00A57F3F">
            <w:pPr>
              <w:pStyle w:val="TAC"/>
              <w:rPr>
                <w:rFonts w:cs="Arial"/>
                <w:szCs w:val="18"/>
              </w:rPr>
            </w:pPr>
            <w:r w:rsidRPr="00A953FE">
              <w:rPr>
                <w:rFonts w:cs="Arial"/>
                <w:szCs w:val="18"/>
              </w:rPr>
              <w:t>≤ 59</w:t>
            </w:r>
          </w:p>
        </w:tc>
        <w:tc>
          <w:tcPr>
            <w:tcW w:w="771" w:type="dxa"/>
            <w:vAlign w:val="center"/>
          </w:tcPr>
          <w:p w14:paraId="1B564627" w14:textId="77777777" w:rsidR="00C7728D" w:rsidRPr="00A953FE" w:rsidRDefault="00C7728D" w:rsidP="00A57F3F">
            <w:pPr>
              <w:pStyle w:val="TAC"/>
              <w:rPr>
                <w:rFonts w:cs="Arial"/>
                <w:szCs w:val="18"/>
              </w:rPr>
            </w:pPr>
            <w:r w:rsidRPr="00A953FE">
              <w:rPr>
                <w:rFonts w:cs="Arial"/>
                <w:szCs w:val="18"/>
              </w:rPr>
              <w:t>92</w:t>
            </w:r>
          </w:p>
        </w:tc>
        <w:tc>
          <w:tcPr>
            <w:tcW w:w="1016" w:type="dxa"/>
            <w:vAlign w:val="center"/>
          </w:tcPr>
          <w:p w14:paraId="57CE17B0" w14:textId="77777777" w:rsidR="00C7728D" w:rsidRPr="00A953FE" w:rsidRDefault="00C7728D" w:rsidP="00A57F3F">
            <w:pPr>
              <w:pStyle w:val="TAC"/>
              <w:rPr>
                <w:rFonts w:cs="Arial"/>
                <w:szCs w:val="18"/>
              </w:rPr>
            </w:pPr>
            <w:r w:rsidRPr="00A953FE">
              <w:rPr>
                <w:rFonts w:cs="Arial"/>
                <w:szCs w:val="18"/>
              </w:rPr>
              <w:t>≤ 3258</w:t>
            </w:r>
          </w:p>
        </w:tc>
        <w:tc>
          <w:tcPr>
            <w:tcW w:w="771" w:type="dxa"/>
            <w:vAlign w:val="center"/>
          </w:tcPr>
          <w:p w14:paraId="186FACC2" w14:textId="77777777" w:rsidR="00C7728D" w:rsidRPr="00A953FE" w:rsidRDefault="00C7728D" w:rsidP="00A57F3F">
            <w:pPr>
              <w:pStyle w:val="TAC"/>
              <w:rPr>
                <w:rFonts w:cs="Arial"/>
                <w:szCs w:val="18"/>
              </w:rPr>
            </w:pPr>
            <w:r w:rsidRPr="00A953FE">
              <w:rPr>
                <w:rFonts w:cs="Arial"/>
                <w:szCs w:val="18"/>
              </w:rPr>
              <w:t>156</w:t>
            </w:r>
          </w:p>
        </w:tc>
        <w:tc>
          <w:tcPr>
            <w:tcW w:w="1261" w:type="dxa"/>
            <w:vAlign w:val="center"/>
          </w:tcPr>
          <w:p w14:paraId="0F433E95" w14:textId="77777777" w:rsidR="00C7728D" w:rsidRPr="00A953FE" w:rsidRDefault="00C7728D" w:rsidP="00A57F3F">
            <w:pPr>
              <w:pStyle w:val="TAC"/>
              <w:rPr>
                <w:rFonts w:cs="Arial"/>
                <w:szCs w:val="18"/>
              </w:rPr>
            </w:pPr>
            <w:r w:rsidRPr="00A953FE">
              <w:rPr>
                <w:rFonts w:cs="Arial"/>
                <w:szCs w:val="18"/>
              </w:rPr>
              <w:t>≤ 182345</w:t>
            </w:r>
          </w:p>
        </w:tc>
        <w:tc>
          <w:tcPr>
            <w:tcW w:w="771" w:type="dxa"/>
            <w:vAlign w:val="center"/>
          </w:tcPr>
          <w:p w14:paraId="21C4A522" w14:textId="77777777" w:rsidR="00C7728D" w:rsidRPr="00A953FE" w:rsidRDefault="00C7728D" w:rsidP="00A57F3F">
            <w:pPr>
              <w:pStyle w:val="TAC"/>
              <w:rPr>
                <w:rFonts w:cs="Arial"/>
                <w:szCs w:val="18"/>
              </w:rPr>
            </w:pPr>
            <w:r w:rsidRPr="00A953FE">
              <w:rPr>
                <w:rFonts w:cs="Arial"/>
                <w:szCs w:val="18"/>
              </w:rPr>
              <w:t>220</w:t>
            </w:r>
          </w:p>
        </w:tc>
        <w:tc>
          <w:tcPr>
            <w:tcW w:w="1507" w:type="dxa"/>
            <w:vAlign w:val="center"/>
          </w:tcPr>
          <w:p w14:paraId="0FFFDC60" w14:textId="77777777" w:rsidR="00C7728D" w:rsidRPr="00A953FE" w:rsidRDefault="00C7728D" w:rsidP="00A57F3F">
            <w:pPr>
              <w:pStyle w:val="TAC"/>
              <w:rPr>
                <w:rFonts w:cs="Arial"/>
                <w:szCs w:val="18"/>
              </w:rPr>
            </w:pPr>
            <w:r w:rsidRPr="00A953FE">
              <w:rPr>
                <w:rFonts w:cs="Arial"/>
                <w:szCs w:val="18"/>
              </w:rPr>
              <w:t>≤ 10208280</w:t>
            </w:r>
          </w:p>
        </w:tc>
      </w:tr>
      <w:tr w:rsidR="00C7728D" w:rsidRPr="00A953FE" w14:paraId="3C5CC344" w14:textId="77777777" w:rsidTr="00A57F3F">
        <w:trPr>
          <w:trHeight w:val="170"/>
          <w:jc w:val="center"/>
        </w:trPr>
        <w:tc>
          <w:tcPr>
            <w:tcW w:w="770" w:type="dxa"/>
            <w:vAlign w:val="center"/>
          </w:tcPr>
          <w:p w14:paraId="1400774D" w14:textId="77777777" w:rsidR="00C7728D" w:rsidRPr="00A953FE" w:rsidRDefault="00C7728D" w:rsidP="00A57F3F">
            <w:pPr>
              <w:pStyle w:val="TAC"/>
              <w:rPr>
                <w:rFonts w:cs="Arial"/>
                <w:szCs w:val="18"/>
              </w:rPr>
            </w:pPr>
            <w:r w:rsidRPr="00A953FE">
              <w:rPr>
                <w:rFonts w:cs="Arial"/>
                <w:szCs w:val="18"/>
              </w:rPr>
              <w:t>29</w:t>
            </w:r>
          </w:p>
        </w:tc>
        <w:tc>
          <w:tcPr>
            <w:tcW w:w="1016" w:type="dxa"/>
            <w:vAlign w:val="center"/>
          </w:tcPr>
          <w:p w14:paraId="70ED711A" w14:textId="77777777" w:rsidR="00C7728D" w:rsidRPr="00A953FE" w:rsidRDefault="00C7728D" w:rsidP="00A57F3F">
            <w:pPr>
              <w:pStyle w:val="TAC"/>
              <w:rPr>
                <w:rFonts w:cs="Arial"/>
                <w:szCs w:val="18"/>
              </w:rPr>
            </w:pPr>
            <w:r w:rsidRPr="00A953FE">
              <w:rPr>
                <w:rFonts w:cs="Arial"/>
                <w:szCs w:val="18"/>
              </w:rPr>
              <w:t>≤ 62</w:t>
            </w:r>
          </w:p>
        </w:tc>
        <w:tc>
          <w:tcPr>
            <w:tcW w:w="771" w:type="dxa"/>
            <w:vAlign w:val="center"/>
          </w:tcPr>
          <w:p w14:paraId="6018F21F" w14:textId="77777777" w:rsidR="00C7728D" w:rsidRPr="00A953FE" w:rsidRDefault="00C7728D" w:rsidP="00A57F3F">
            <w:pPr>
              <w:pStyle w:val="TAC"/>
              <w:rPr>
                <w:rFonts w:cs="Arial"/>
                <w:szCs w:val="18"/>
              </w:rPr>
            </w:pPr>
            <w:r w:rsidRPr="00A953FE">
              <w:rPr>
                <w:rFonts w:cs="Arial"/>
                <w:szCs w:val="18"/>
              </w:rPr>
              <w:t>93</w:t>
            </w:r>
          </w:p>
        </w:tc>
        <w:tc>
          <w:tcPr>
            <w:tcW w:w="1016" w:type="dxa"/>
            <w:vAlign w:val="center"/>
          </w:tcPr>
          <w:p w14:paraId="380D7CE2" w14:textId="77777777" w:rsidR="00C7728D" w:rsidRPr="00A953FE" w:rsidRDefault="00C7728D" w:rsidP="00A57F3F">
            <w:pPr>
              <w:pStyle w:val="TAC"/>
              <w:rPr>
                <w:rFonts w:cs="Arial"/>
                <w:szCs w:val="18"/>
              </w:rPr>
            </w:pPr>
            <w:r w:rsidRPr="00A953FE">
              <w:rPr>
                <w:rFonts w:cs="Arial"/>
                <w:szCs w:val="18"/>
              </w:rPr>
              <w:t>≤ 3469</w:t>
            </w:r>
          </w:p>
        </w:tc>
        <w:tc>
          <w:tcPr>
            <w:tcW w:w="771" w:type="dxa"/>
            <w:vAlign w:val="center"/>
          </w:tcPr>
          <w:p w14:paraId="787CB9F9" w14:textId="77777777" w:rsidR="00C7728D" w:rsidRPr="00A953FE" w:rsidRDefault="00C7728D" w:rsidP="00A57F3F">
            <w:pPr>
              <w:pStyle w:val="TAC"/>
              <w:rPr>
                <w:rFonts w:cs="Arial"/>
                <w:szCs w:val="18"/>
              </w:rPr>
            </w:pPr>
            <w:r w:rsidRPr="00A953FE">
              <w:rPr>
                <w:rFonts w:cs="Arial"/>
                <w:szCs w:val="18"/>
              </w:rPr>
              <w:t>157</w:t>
            </w:r>
          </w:p>
        </w:tc>
        <w:tc>
          <w:tcPr>
            <w:tcW w:w="1261" w:type="dxa"/>
            <w:vAlign w:val="center"/>
          </w:tcPr>
          <w:p w14:paraId="63F7776C" w14:textId="77777777" w:rsidR="00C7728D" w:rsidRPr="00A953FE" w:rsidRDefault="00C7728D" w:rsidP="00A57F3F">
            <w:pPr>
              <w:pStyle w:val="TAC"/>
              <w:rPr>
                <w:rFonts w:cs="Arial"/>
                <w:szCs w:val="18"/>
              </w:rPr>
            </w:pPr>
            <w:r w:rsidRPr="00A953FE">
              <w:rPr>
                <w:rFonts w:cs="Arial"/>
                <w:szCs w:val="18"/>
              </w:rPr>
              <w:t>≤ 194182</w:t>
            </w:r>
          </w:p>
        </w:tc>
        <w:tc>
          <w:tcPr>
            <w:tcW w:w="771" w:type="dxa"/>
            <w:vAlign w:val="center"/>
          </w:tcPr>
          <w:p w14:paraId="27AD4EB7" w14:textId="77777777" w:rsidR="00C7728D" w:rsidRPr="00A953FE" w:rsidRDefault="00C7728D" w:rsidP="00A57F3F">
            <w:pPr>
              <w:pStyle w:val="TAC"/>
              <w:rPr>
                <w:rFonts w:cs="Arial"/>
                <w:szCs w:val="18"/>
              </w:rPr>
            </w:pPr>
            <w:r w:rsidRPr="00A953FE">
              <w:rPr>
                <w:rFonts w:cs="Arial"/>
                <w:szCs w:val="18"/>
              </w:rPr>
              <w:t>221</w:t>
            </w:r>
          </w:p>
        </w:tc>
        <w:tc>
          <w:tcPr>
            <w:tcW w:w="1507" w:type="dxa"/>
            <w:vAlign w:val="center"/>
          </w:tcPr>
          <w:p w14:paraId="3EB18C36" w14:textId="77777777" w:rsidR="00C7728D" w:rsidRPr="00A953FE" w:rsidRDefault="00C7728D" w:rsidP="00A57F3F">
            <w:pPr>
              <w:pStyle w:val="TAC"/>
              <w:rPr>
                <w:rFonts w:cs="Arial"/>
                <w:szCs w:val="18"/>
              </w:rPr>
            </w:pPr>
            <w:r w:rsidRPr="00A953FE">
              <w:rPr>
                <w:rFonts w:cs="Arial"/>
                <w:szCs w:val="18"/>
              </w:rPr>
              <w:t>≤ 10870913</w:t>
            </w:r>
          </w:p>
        </w:tc>
      </w:tr>
      <w:tr w:rsidR="00C7728D" w:rsidRPr="00A953FE" w14:paraId="2D6E7E26" w14:textId="77777777" w:rsidTr="00A57F3F">
        <w:trPr>
          <w:trHeight w:val="170"/>
          <w:jc w:val="center"/>
        </w:trPr>
        <w:tc>
          <w:tcPr>
            <w:tcW w:w="770" w:type="dxa"/>
            <w:vAlign w:val="center"/>
          </w:tcPr>
          <w:p w14:paraId="4DBBE4C3" w14:textId="77777777" w:rsidR="00C7728D" w:rsidRPr="00A953FE" w:rsidRDefault="00C7728D" w:rsidP="00A57F3F">
            <w:pPr>
              <w:pStyle w:val="TAC"/>
              <w:rPr>
                <w:rFonts w:cs="Arial"/>
                <w:szCs w:val="18"/>
              </w:rPr>
            </w:pPr>
            <w:r w:rsidRPr="00A953FE">
              <w:rPr>
                <w:rFonts w:cs="Arial"/>
                <w:szCs w:val="18"/>
              </w:rPr>
              <w:t>30</w:t>
            </w:r>
          </w:p>
        </w:tc>
        <w:tc>
          <w:tcPr>
            <w:tcW w:w="1016" w:type="dxa"/>
            <w:vAlign w:val="center"/>
          </w:tcPr>
          <w:p w14:paraId="3C43FD9C" w14:textId="77777777" w:rsidR="00C7728D" w:rsidRPr="00A953FE" w:rsidRDefault="00C7728D" w:rsidP="00A57F3F">
            <w:pPr>
              <w:pStyle w:val="TAC"/>
              <w:rPr>
                <w:rFonts w:cs="Arial"/>
                <w:szCs w:val="18"/>
              </w:rPr>
            </w:pPr>
            <w:r w:rsidRPr="00A953FE">
              <w:rPr>
                <w:rFonts w:cs="Arial"/>
                <w:szCs w:val="18"/>
              </w:rPr>
              <w:t>≤ 66</w:t>
            </w:r>
          </w:p>
        </w:tc>
        <w:tc>
          <w:tcPr>
            <w:tcW w:w="771" w:type="dxa"/>
            <w:vAlign w:val="center"/>
          </w:tcPr>
          <w:p w14:paraId="17650B50" w14:textId="77777777" w:rsidR="00C7728D" w:rsidRPr="00A953FE" w:rsidRDefault="00C7728D" w:rsidP="00A57F3F">
            <w:pPr>
              <w:pStyle w:val="TAC"/>
              <w:rPr>
                <w:rFonts w:cs="Arial"/>
                <w:szCs w:val="18"/>
              </w:rPr>
            </w:pPr>
            <w:r w:rsidRPr="00A953FE">
              <w:rPr>
                <w:rFonts w:cs="Arial"/>
                <w:szCs w:val="18"/>
              </w:rPr>
              <w:t>94</w:t>
            </w:r>
          </w:p>
        </w:tc>
        <w:tc>
          <w:tcPr>
            <w:tcW w:w="1016" w:type="dxa"/>
            <w:vAlign w:val="center"/>
          </w:tcPr>
          <w:p w14:paraId="1A6FB409" w14:textId="77777777" w:rsidR="00C7728D" w:rsidRPr="00A953FE" w:rsidRDefault="00C7728D" w:rsidP="00A57F3F">
            <w:pPr>
              <w:pStyle w:val="TAC"/>
              <w:rPr>
                <w:rFonts w:cs="Arial"/>
                <w:szCs w:val="18"/>
              </w:rPr>
            </w:pPr>
            <w:r w:rsidRPr="00A953FE">
              <w:rPr>
                <w:rFonts w:cs="Arial"/>
                <w:szCs w:val="18"/>
              </w:rPr>
              <w:t>≤ 3694</w:t>
            </w:r>
          </w:p>
        </w:tc>
        <w:tc>
          <w:tcPr>
            <w:tcW w:w="771" w:type="dxa"/>
            <w:vAlign w:val="center"/>
          </w:tcPr>
          <w:p w14:paraId="4A5A8B0B" w14:textId="77777777" w:rsidR="00C7728D" w:rsidRPr="00A953FE" w:rsidRDefault="00C7728D" w:rsidP="00A57F3F">
            <w:pPr>
              <w:pStyle w:val="TAC"/>
              <w:rPr>
                <w:rFonts w:cs="Arial"/>
                <w:szCs w:val="18"/>
              </w:rPr>
            </w:pPr>
            <w:r w:rsidRPr="00A953FE">
              <w:rPr>
                <w:rFonts w:cs="Arial"/>
                <w:szCs w:val="18"/>
              </w:rPr>
              <w:t>158</w:t>
            </w:r>
          </w:p>
        </w:tc>
        <w:tc>
          <w:tcPr>
            <w:tcW w:w="1261" w:type="dxa"/>
            <w:vAlign w:val="center"/>
          </w:tcPr>
          <w:p w14:paraId="0E9513AB" w14:textId="77777777" w:rsidR="00C7728D" w:rsidRPr="00A953FE" w:rsidRDefault="00C7728D" w:rsidP="00A57F3F">
            <w:pPr>
              <w:pStyle w:val="TAC"/>
              <w:rPr>
                <w:rFonts w:cs="Arial"/>
                <w:szCs w:val="18"/>
              </w:rPr>
            </w:pPr>
            <w:r w:rsidRPr="00A953FE">
              <w:rPr>
                <w:rFonts w:cs="Arial"/>
                <w:szCs w:val="18"/>
              </w:rPr>
              <w:t>≤ 206786</w:t>
            </w:r>
          </w:p>
        </w:tc>
        <w:tc>
          <w:tcPr>
            <w:tcW w:w="771" w:type="dxa"/>
            <w:vAlign w:val="center"/>
          </w:tcPr>
          <w:p w14:paraId="08204577" w14:textId="77777777" w:rsidR="00C7728D" w:rsidRPr="00A953FE" w:rsidRDefault="00C7728D" w:rsidP="00A57F3F">
            <w:pPr>
              <w:pStyle w:val="TAC"/>
              <w:rPr>
                <w:rFonts w:cs="Arial"/>
                <w:szCs w:val="18"/>
              </w:rPr>
            </w:pPr>
            <w:r w:rsidRPr="00A953FE">
              <w:rPr>
                <w:rFonts w:cs="Arial"/>
                <w:szCs w:val="18"/>
              </w:rPr>
              <w:t>222</w:t>
            </w:r>
          </w:p>
        </w:tc>
        <w:tc>
          <w:tcPr>
            <w:tcW w:w="1507" w:type="dxa"/>
            <w:vAlign w:val="center"/>
          </w:tcPr>
          <w:p w14:paraId="59159E80" w14:textId="77777777" w:rsidR="00C7728D" w:rsidRPr="00A953FE" w:rsidRDefault="00C7728D" w:rsidP="00A57F3F">
            <w:pPr>
              <w:pStyle w:val="TAC"/>
              <w:rPr>
                <w:rFonts w:cs="Arial"/>
                <w:szCs w:val="18"/>
              </w:rPr>
            </w:pPr>
            <w:r w:rsidRPr="00A953FE">
              <w:rPr>
                <w:rFonts w:cs="Arial"/>
                <w:szCs w:val="18"/>
              </w:rPr>
              <w:t>≤ 11576557</w:t>
            </w:r>
          </w:p>
        </w:tc>
      </w:tr>
      <w:tr w:rsidR="00C7728D" w:rsidRPr="00A953FE" w14:paraId="2D56A1BF" w14:textId="77777777" w:rsidTr="00A57F3F">
        <w:trPr>
          <w:trHeight w:val="170"/>
          <w:jc w:val="center"/>
        </w:trPr>
        <w:tc>
          <w:tcPr>
            <w:tcW w:w="770" w:type="dxa"/>
            <w:vAlign w:val="center"/>
          </w:tcPr>
          <w:p w14:paraId="02EA55FE" w14:textId="77777777" w:rsidR="00C7728D" w:rsidRPr="00A953FE" w:rsidRDefault="00C7728D" w:rsidP="00A57F3F">
            <w:pPr>
              <w:pStyle w:val="TAC"/>
              <w:rPr>
                <w:rFonts w:cs="Arial"/>
                <w:szCs w:val="18"/>
              </w:rPr>
            </w:pPr>
            <w:r w:rsidRPr="00A953FE">
              <w:rPr>
                <w:rFonts w:cs="Arial"/>
                <w:szCs w:val="18"/>
              </w:rPr>
              <w:t>31</w:t>
            </w:r>
          </w:p>
        </w:tc>
        <w:tc>
          <w:tcPr>
            <w:tcW w:w="1016" w:type="dxa"/>
            <w:vAlign w:val="center"/>
          </w:tcPr>
          <w:p w14:paraId="72F1B11C" w14:textId="77777777" w:rsidR="00C7728D" w:rsidRPr="00A953FE" w:rsidRDefault="00C7728D" w:rsidP="00A57F3F">
            <w:pPr>
              <w:pStyle w:val="TAC"/>
              <w:rPr>
                <w:rFonts w:cs="Arial"/>
                <w:szCs w:val="18"/>
              </w:rPr>
            </w:pPr>
            <w:r w:rsidRPr="00A953FE">
              <w:rPr>
                <w:rFonts w:cs="Arial"/>
                <w:szCs w:val="18"/>
              </w:rPr>
              <w:t>≤ 71</w:t>
            </w:r>
          </w:p>
        </w:tc>
        <w:tc>
          <w:tcPr>
            <w:tcW w:w="771" w:type="dxa"/>
            <w:vAlign w:val="center"/>
          </w:tcPr>
          <w:p w14:paraId="3D247616" w14:textId="77777777" w:rsidR="00C7728D" w:rsidRPr="00A953FE" w:rsidRDefault="00C7728D" w:rsidP="00A57F3F">
            <w:pPr>
              <w:pStyle w:val="TAC"/>
              <w:rPr>
                <w:rFonts w:cs="Arial"/>
                <w:szCs w:val="18"/>
              </w:rPr>
            </w:pPr>
            <w:r w:rsidRPr="00A953FE">
              <w:rPr>
                <w:rFonts w:cs="Arial"/>
                <w:szCs w:val="18"/>
              </w:rPr>
              <w:t>95</w:t>
            </w:r>
          </w:p>
        </w:tc>
        <w:tc>
          <w:tcPr>
            <w:tcW w:w="1016" w:type="dxa"/>
            <w:vAlign w:val="center"/>
          </w:tcPr>
          <w:p w14:paraId="3AD2FE96" w14:textId="77777777" w:rsidR="00C7728D" w:rsidRPr="00A953FE" w:rsidRDefault="00C7728D" w:rsidP="00A57F3F">
            <w:pPr>
              <w:pStyle w:val="TAC"/>
              <w:rPr>
                <w:rFonts w:cs="Arial"/>
                <w:szCs w:val="18"/>
              </w:rPr>
            </w:pPr>
            <w:r w:rsidRPr="00A953FE">
              <w:rPr>
                <w:rFonts w:cs="Arial"/>
                <w:szCs w:val="18"/>
              </w:rPr>
              <w:t>≤ 3934</w:t>
            </w:r>
          </w:p>
        </w:tc>
        <w:tc>
          <w:tcPr>
            <w:tcW w:w="771" w:type="dxa"/>
            <w:vAlign w:val="center"/>
          </w:tcPr>
          <w:p w14:paraId="4B7D9D1A" w14:textId="77777777" w:rsidR="00C7728D" w:rsidRPr="00A953FE" w:rsidRDefault="00C7728D" w:rsidP="00A57F3F">
            <w:pPr>
              <w:pStyle w:val="TAC"/>
              <w:rPr>
                <w:rFonts w:cs="Arial"/>
                <w:szCs w:val="18"/>
              </w:rPr>
            </w:pPr>
            <w:r w:rsidRPr="00A953FE">
              <w:rPr>
                <w:rFonts w:cs="Arial"/>
                <w:szCs w:val="18"/>
              </w:rPr>
              <w:t>159</w:t>
            </w:r>
          </w:p>
        </w:tc>
        <w:tc>
          <w:tcPr>
            <w:tcW w:w="1261" w:type="dxa"/>
            <w:vAlign w:val="center"/>
          </w:tcPr>
          <w:p w14:paraId="2D00DBC4" w14:textId="77777777" w:rsidR="00C7728D" w:rsidRPr="00A953FE" w:rsidRDefault="00C7728D" w:rsidP="00A57F3F">
            <w:pPr>
              <w:pStyle w:val="TAC"/>
              <w:rPr>
                <w:rFonts w:cs="Arial"/>
                <w:szCs w:val="18"/>
              </w:rPr>
            </w:pPr>
            <w:r w:rsidRPr="00A953FE">
              <w:rPr>
                <w:rFonts w:cs="Arial"/>
                <w:szCs w:val="18"/>
              </w:rPr>
              <w:t>≤ 220209</w:t>
            </w:r>
          </w:p>
        </w:tc>
        <w:tc>
          <w:tcPr>
            <w:tcW w:w="771" w:type="dxa"/>
            <w:vAlign w:val="center"/>
          </w:tcPr>
          <w:p w14:paraId="14FBC892" w14:textId="77777777" w:rsidR="00C7728D" w:rsidRPr="00A953FE" w:rsidRDefault="00C7728D" w:rsidP="00A57F3F">
            <w:pPr>
              <w:pStyle w:val="TAC"/>
              <w:rPr>
                <w:rFonts w:cs="Arial"/>
                <w:szCs w:val="18"/>
              </w:rPr>
            </w:pPr>
            <w:r w:rsidRPr="00A953FE">
              <w:rPr>
                <w:rFonts w:cs="Arial"/>
                <w:szCs w:val="18"/>
              </w:rPr>
              <w:t>223</w:t>
            </w:r>
          </w:p>
        </w:tc>
        <w:tc>
          <w:tcPr>
            <w:tcW w:w="1507" w:type="dxa"/>
            <w:vAlign w:val="center"/>
          </w:tcPr>
          <w:p w14:paraId="1A4A3EC4" w14:textId="77777777" w:rsidR="00C7728D" w:rsidRPr="00A953FE" w:rsidRDefault="00C7728D" w:rsidP="00A57F3F">
            <w:pPr>
              <w:pStyle w:val="TAC"/>
              <w:rPr>
                <w:rFonts w:cs="Arial"/>
                <w:szCs w:val="18"/>
              </w:rPr>
            </w:pPr>
            <w:r w:rsidRPr="00A953FE">
              <w:rPr>
                <w:rFonts w:cs="Arial"/>
                <w:szCs w:val="18"/>
              </w:rPr>
              <w:t>≤ 12328006</w:t>
            </w:r>
          </w:p>
        </w:tc>
      </w:tr>
      <w:tr w:rsidR="00C7728D" w:rsidRPr="00A953FE" w14:paraId="5EE3D9FD" w14:textId="77777777" w:rsidTr="00A57F3F">
        <w:trPr>
          <w:trHeight w:val="170"/>
          <w:jc w:val="center"/>
        </w:trPr>
        <w:tc>
          <w:tcPr>
            <w:tcW w:w="770" w:type="dxa"/>
            <w:vAlign w:val="center"/>
          </w:tcPr>
          <w:p w14:paraId="6F87ED3B" w14:textId="77777777" w:rsidR="00C7728D" w:rsidRPr="00A953FE" w:rsidRDefault="00C7728D" w:rsidP="00A57F3F">
            <w:pPr>
              <w:pStyle w:val="TAC"/>
              <w:rPr>
                <w:rFonts w:cs="Arial"/>
                <w:szCs w:val="18"/>
                <w:lang w:eastAsia="ko-KR"/>
              </w:rPr>
            </w:pPr>
            <w:r w:rsidRPr="00A953FE">
              <w:rPr>
                <w:rFonts w:cs="Arial"/>
                <w:szCs w:val="18"/>
              </w:rPr>
              <w:t>32</w:t>
            </w:r>
          </w:p>
        </w:tc>
        <w:tc>
          <w:tcPr>
            <w:tcW w:w="1016" w:type="dxa"/>
            <w:vAlign w:val="center"/>
          </w:tcPr>
          <w:p w14:paraId="4CA4F043" w14:textId="77777777" w:rsidR="00C7728D" w:rsidRPr="00A953FE" w:rsidRDefault="00C7728D" w:rsidP="00A57F3F">
            <w:pPr>
              <w:pStyle w:val="TAC"/>
              <w:rPr>
                <w:rFonts w:cs="Arial"/>
                <w:szCs w:val="18"/>
              </w:rPr>
            </w:pPr>
            <w:r w:rsidRPr="00A953FE">
              <w:rPr>
                <w:rFonts w:cs="Arial"/>
                <w:szCs w:val="18"/>
              </w:rPr>
              <w:t>≤ 75</w:t>
            </w:r>
          </w:p>
        </w:tc>
        <w:tc>
          <w:tcPr>
            <w:tcW w:w="771" w:type="dxa"/>
            <w:vAlign w:val="center"/>
          </w:tcPr>
          <w:p w14:paraId="6EA20FAE" w14:textId="77777777" w:rsidR="00C7728D" w:rsidRPr="00A953FE" w:rsidRDefault="00C7728D" w:rsidP="00A57F3F">
            <w:pPr>
              <w:pStyle w:val="TAC"/>
              <w:rPr>
                <w:rFonts w:cs="Arial"/>
                <w:szCs w:val="18"/>
              </w:rPr>
            </w:pPr>
            <w:r w:rsidRPr="00A953FE">
              <w:rPr>
                <w:rFonts w:cs="Arial"/>
                <w:szCs w:val="18"/>
              </w:rPr>
              <w:t>96</w:t>
            </w:r>
          </w:p>
        </w:tc>
        <w:tc>
          <w:tcPr>
            <w:tcW w:w="1016" w:type="dxa"/>
            <w:vAlign w:val="center"/>
          </w:tcPr>
          <w:p w14:paraId="5A408224" w14:textId="77777777" w:rsidR="00C7728D" w:rsidRPr="00A953FE" w:rsidRDefault="00C7728D" w:rsidP="00A57F3F">
            <w:pPr>
              <w:pStyle w:val="TAC"/>
              <w:rPr>
                <w:rFonts w:cs="Arial"/>
                <w:szCs w:val="18"/>
              </w:rPr>
            </w:pPr>
            <w:r w:rsidRPr="00A953FE">
              <w:rPr>
                <w:rFonts w:cs="Arial"/>
                <w:szCs w:val="18"/>
              </w:rPr>
              <w:t>≤ 4189</w:t>
            </w:r>
          </w:p>
        </w:tc>
        <w:tc>
          <w:tcPr>
            <w:tcW w:w="771" w:type="dxa"/>
            <w:vAlign w:val="center"/>
          </w:tcPr>
          <w:p w14:paraId="77CD89B3" w14:textId="77777777" w:rsidR="00C7728D" w:rsidRPr="00A953FE" w:rsidRDefault="00C7728D" w:rsidP="00A57F3F">
            <w:pPr>
              <w:pStyle w:val="TAC"/>
              <w:rPr>
                <w:rFonts w:cs="Arial"/>
                <w:szCs w:val="18"/>
              </w:rPr>
            </w:pPr>
            <w:r w:rsidRPr="00A953FE">
              <w:rPr>
                <w:rFonts w:cs="Arial"/>
                <w:szCs w:val="18"/>
              </w:rPr>
              <w:t>160</w:t>
            </w:r>
          </w:p>
        </w:tc>
        <w:tc>
          <w:tcPr>
            <w:tcW w:w="1261" w:type="dxa"/>
            <w:vAlign w:val="center"/>
          </w:tcPr>
          <w:p w14:paraId="23288413" w14:textId="77777777" w:rsidR="00C7728D" w:rsidRPr="00A953FE" w:rsidRDefault="00C7728D" w:rsidP="00A57F3F">
            <w:pPr>
              <w:pStyle w:val="TAC"/>
              <w:rPr>
                <w:rFonts w:cs="Arial"/>
                <w:szCs w:val="18"/>
              </w:rPr>
            </w:pPr>
            <w:r w:rsidRPr="00A953FE">
              <w:rPr>
                <w:rFonts w:cs="Arial"/>
                <w:szCs w:val="18"/>
              </w:rPr>
              <w:t>≤ 234503</w:t>
            </w:r>
          </w:p>
        </w:tc>
        <w:tc>
          <w:tcPr>
            <w:tcW w:w="771" w:type="dxa"/>
            <w:vAlign w:val="center"/>
          </w:tcPr>
          <w:p w14:paraId="645FA40B" w14:textId="77777777" w:rsidR="00C7728D" w:rsidRPr="00A953FE" w:rsidRDefault="00C7728D" w:rsidP="00A57F3F">
            <w:pPr>
              <w:pStyle w:val="TAC"/>
              <w:rPr>
                <w:rFonts w:cs="Arial"/>
                <w:szCs w:val="18"/>
              </w:rPr>
            </w:pPr>
            <w:r w:rsidRPr="00A953FE">
              <w:rPr>
                <w:rFonts w:cs="Arial"/>
                <w:szCs w:val="18"/>
              </w:rPr>
              <w:t>224</w:t>
            </w:r>
          </w:p>
        </w:tc>
        <w:tc>
          <w:tcPr>
            <w:tcW w:w="1507" w:type="dxa"/>
            <w:vAlign w:val="center"/>
          </w:tcPr>
          <w:p w14:paraId="44251D5A" w14:textId="77777777" w:rsidR="00C7728D" w:rsidRPr="00A953FE" w:rsidRDefault="00C7728D" w:rsidP="00A57F3F">
            <w:pPr>
              <w:pStyle w:val="TAC"/>
              <w:rPr>
                <w:rFonts w:cs="Arial"/>
                <w:szCs w:val="18"/>
              </w:rPr>
            </w:pPr>
            <w:r w:rsidRPr="00A953FE">
              <w:rPr>
                <w:rFonts w:cs="Arial"/>
                <w:szCs w:val="18"/>
              </w:rPr>
              <w:t>≤ 13128233</w:t>
            </w:r>
          </w:p>
        </w:tc>
      </w:tr>
      <w:tr w:rsidR="00C7728D" w:rsidRPr="00A953FE" w14:paraId="3BD68EC2" w14:textId="77777777" w:rsidTr="00A57F3F">
        <w:trPr>
          <w:trHeight w:val="170"/>
          <w:jc w:val="center"/>
        </w:trPr>
        <w:tc>
          <w:tcPr>
            <w:tcW w:w="770" w:type="dxa"/>
            <w:vAlign w:val="center"/>
          </w:tcPr>
          <w:p w14:paraId="662EA602" w14:textId="77777777" w:rsidR="00C7728D" w:rsidRPr="00A953FE" w:rsidRDefault="00C7728D" w:rsidP="00A57F3F">
            <w:pPr>
              <w:pStyle w:val="TAC"/>
              <w:rPr>
                <w:rFonts w:cs="Arial"/>
                <w:szCs w:val="18"/>
              </w:rPr>
            </w:pPr>
            <w:r w:rsidRPr="00A953FE">
              <w:rPr>
                <w:rFonts w:cs="Arial"/>
                <w:szCs w:val="18"/>
              </w:rPr>
              <w:t>33</w:t>
            </w:r>
          </w:p>
        </w:tc>
        <w:tc>
          <w:tcPr>
            <w:tcW w:w="1016" w:type="dxa"/>
            <w:vAlign w:val="center"/>
          </w:tcPr>
          <w:p w14:paraId="26A39888" w14:textId="77777777" w:rsidR="00C7728D" w:rsidRPr="00A953FE" w:rsidRDefault="00C7728D" w:rsidP="00A57F3F">
            <w:pPr>
              <w:pStyle w:val="TAC"/>
              <w:rPr>
                <w:rFonts w:cs="Arial"/>
                <w:szCs w:val="18"/>
              </w:rPr>
            </w:pPr>
            <w:r w:rsidRPr="00A953FE">
              <w:rPr>
                <w:rFonts w:cs="Arial"/>
                <w:szCs w:val="18"/>
              </w:rPr>
              <w:t>≤ 80</w:t>
            </w:r>
          </w:p>
        </w:tc>
        <w:tc>
          <w:tcPr>
            <w:tcW w:w="771" w:type="dxa"/>
            <w:vAlign w:val="center"/>
          </w:tcPr>
          <w:p w14:paraId="6D1F7245" w14:textId="77777777" w:rsidR="00C7728D" w:rsidRPr="00A953FE" w:rsidRDefault="00C7728D" w:rsidP="00A57F3F">
            <w:pPr>
              <w:pStyle w:val="TAC"/>
              <w:rPr>
                <w:rFonts w:cs="Arial"/>
                <w:szCs w:val="18"/>
              </w:rPr>
            </w:pPr>
            <w:r w:rsidRPr="00A953FE">
              <w:rPr>
                <w:rFonts w:cs="Arial"/>
                <w:szCs w:val="18"/>
              </w:rPr>
              <w:t>97</w:t>
            </w:r>
          </w:p>
        </w:tc>
        <w:tc>
          <w:tcPr>
            <w:tcW w:w="1016" w:type="dxa"/>
            <w:vAlign w:val="center"/>
          </w:tcPr>
          <w:p w14:paraId="6A6FAB3D" w14:textId="77777777" w:rsidR="00C7728D" w:rsidRPr="00A953FE" w:rsidRDefault="00C7728D" w:rsidP="00A57F3F">
            <w:pPr>
              <w:pStyle w:val="TAC"/>
              <w:rPr>
                <w:rFonts w:cs="Arial"/>
                <w:szCs w:val="18"/>
              </w:rPr>
            </w:pPr>
            <w:r w:rsidRPr="00A953FE">
              <w:rPr>
                <w:rFonts w:cs="Arial"/>
                <w:szCs w:val="18"/>
              </w:rPr>
              <w:t>≤ 4461</w:t>
            </w:r>
          </w:p>
        </w:tc>
        <w:tc>
          <w:tcPr>
            <w:tcW w:w="771" w:type="dxa"/>
            <w:vAlign w:val="center"/>
          </w:tcPr>
          <w:p w14:paraId="59092BD5" w14:textId="77777777" w:rsidR="00C7728D" w:rsidRPr="00A953FE" w:rsidRDefault="00C7728D" w:rsidP="00A57F3F">
            <w:pPr>
              <w:pStyle w:val="TAC"/>
              <w:rPr>
                <w:rFonts w:cs="Arial"/>
                <w:szCs w:val="18"/>
              </w:rPr>
            </w:pPr>
            <w:r w:rsidRPr="00A953FE">
              <w:rPr>
                <w:rFonts w:cs="Arial"/>
                <w:szCs w:val="18"/>
              </w:rPr>
              <w:t>161</w:t>
            </w:r>
          </w:p>
        </w:tc>
        <w:tc>
          <w:tcPr>
            <w:tcW w:w="1261" w:type="dxa"/>
            <w:vAlign w:val="center"/>
          </w:tcPr>
          <w:p w14:paraId="4FE38111" w14:textId="77777777" w:rsidR="00C7728D" w:rsidRPr="00A953FE" w:rsidRDefault="00C7728D" w:rsidP="00A57F3F">
            <w:pPr>
              <w:pStyle w:val="TAC"/>
              <w:rPr>
                <w:rFonts w:cs="Arial"/>
                <w:szCs w:val="18"/>
              </w:rPr>
            </w:pPr>
            <w:r w:rsidRPr="00A953FE">
              <w:rPr>
                <w:rFonts w:cs="Arial"/>
                <w:szCs w:val="18"/>
              </w:rPr>
              <w:t>≤ 249725</w:t>
            </w:r>
          </w:p>
        </w:tc>
        <w:tc>
          <w:tcPr>
            <w:tcW w:w="771" w:type="dxa"/>
            <w:vAlign w:val="center"/>
          </w:tcPr>
          <w:p w14:paraId="65DB3839" w14:textId="77777777" w:rsidR="00C7728D" w:rsidRPr="00A953FE" w:rsidRDefault="00C7728D" w:rsidP="00A57F3F">
            <w:pPr>
              <w:pStyle w:val="TAC"/>
              <w:rPr>
                <w:rFonts w:cs="Arial"/>
                <w:szCs w:val="18"/>
              </w:rPr>
            </w:pPr>
            <w:r w:rsidRPr="00A953FE">
              <w:rPr>
                <w:rFonts w:cs="Arial"/>
                <w:szCs w:val="18"/>
              </w:rPr>
              <w:t>225</w:t>
            </w:r>
          </w:p>
        </w:tc>
        <w:tc>
          <w:tcPr>
            <w:tcW w:w="1507" w:type="dxa"/>
            <w:vAlign w:val="center"/>
          </w:tcPr>
          <w:p w14:paraId="2608D4C0" w14:textId="77777777" w:rsidR="00C7728D" w:rsidRPr="00A953FE" w:rsidRDefault="00C7728D" w:rsidP="00A57F3F">
            <w:pPr>
              <w:pStyle w:val="TAC"/>
              <w:rPr>
                <w:rFonts w:cs="Arial"/>
                <w:szCs w:val="18"/>
              </w:rPr>
            </w:pPr>
            <w:r w:rsidRPr="00A953FE">
              <w:rPr>
                <w:rFonts w:cs="Arial"/>
                <w:szCs w:val="18"/>
              </w:rPr>
              <w:t>≤ 13980403</w:t>
            </w:r>
          </w:p>
        </w:tc>
      </w:tr>
      <w:tr w:rsidR="00C7728D" w:rsidRPr="00A953FE" w14:paraId="3E1AD151" w14:textId="77777777" w:rsidTr="00A57F3F">
        <w:trPr>
          <w:trHeight w:val="170"/>
          <w:jc w:val="center"/>
        </w:trPr>
        <w:tc>
          <w:tcPr>
            <w:tcW w:w="770" w:type="dxa"/>
            <w:vAlign w:val="center"/>
          </w:tcPr>
          <w:p w14:paraId="312F8D7B" w14:textId="77777777" w:rsidR="00C7728D" w:rsidRPr="00A953FE" w:rsidRDefault="00C7728D" w:rsidP="00A57F3F">
            <w:pPr>
              <w:pStyle w:val="TAC"/>
              <w:rPr>
                <w:rFonts w:cs="Arial"/>
                <w:szCs w:val="18"/>
              </w:rPr>
            </w:pPr>
            <w:r w:rsidRPr="00A953FE">
              <w:rPr>
                <w:rFonts w:cs="Arial"/>
                <w:szCs w:val="18"/>
              </w:rPr>
              <w:t>34</w:t>
            </w:r>
          </w:p>
        </w:tc>
        <w:tc>
          <w:tcPr>
            <w:tcW w:w="1016" w:type="dxa"/>
            <w:vAlign w:val="center"/>
          </w:tcPr>
          <w:p w14:paraId="08537BD5" w14:textId="77777777" w:rsidR="00C7728D" w:rsidRPr="00A953FE" w:rsidRDefault="00C7728D" w:rsidP="00A57F3F">
            <w:pPr>
              <w:pStyle w:val="TAC"/>
              <w:rPr>
                <w:rFonts w:cs="Arial"/>
                <w:szCs w:val="18"/>
              </w:rPr>
            </w:pPr>
            <w:r w:rsidRPr="00A953FE">
              <w:rPr>
                <w:rFonts w:cs="Arial"/>
                <w:szCs w:val="18"/>
              </w:rPr>
              <w:t>≤ 85</w:t>
            </w:r>
          </w:p>
        </w:tc>
        <w:tc>
          <w:tcPr>
            <w:tcW w:w="771" w:type="dxa"/>
            <w:vAlign w:val="center"/>
          </w:tcPr>
          <w:p w14:paraId="05C24D2F" w14:textId="77777777" w:rsidR="00C7728D" w:rsidRPr="00A953FE" w:rsidRDefault="00C7728D" w:rsidP="00A57F3F">
            <w:pPr>
              <w:pStyle w:val="TAC"/>
              <w:rPr>
                <w:rFonts w:cs="Arial"/>
                <w:szCs w:val="18"/>
              </w:rPr>
            </w:pPr>
            <w:r w:rsidRPr="00A953FE">
              <w:rPr>
                <w:rFonts w:cs="Arial"/>
                <w:szCs w:val="18"/>
              </w:rPr>
              <w:t>98</w:t>
            </w:r>
          </w:p>
        </w:tc>
        <w:tc>
          <w:tcPr>
            <w:tcW w:w="1016" w:type="dxa"/>
            <w:vAlign w:val="center"/>
          </w:tcPr>
          <w:p w14:paraId="0A17BD66" w14:textId="77777777" w:rsidR="00C7728D" w:rsidRPr="00A953FE" w:rsidRDefault="00C7728D" w:rsidP="00A57F3F">
            <w:pPr>
              <w:pStyle w:val="TAC"/>
              <w:rPr>
                <w:rFonts w:cs="Arial"/>
                <w:szCs w:val="18"/>
              </w:rPr>
            </w:pPr>
            <w:r w:rsidRPr="00A953FE">
              <w:rPr>
                <w:rFonts w:cs="Arial"/>
                <w:szCs w:val="18"/>
              </w:rPr>
              <w:t>≤ 4751</w:t>
            </w:r>
          </w:p>
        </w:tc>
        <w:tc>
          <w:tcPr>
            <w:tcW w:w="771" w:type="dxa"/>
            <w:vAlign w:val="center"/>
          </w:tcPr>
          <w:p w14:paraId="4BC9A3CF" w14:textId="77777777" w:rsidR="00C7728D" w:rsidRPr="00A953FE" w:rsidRDefault="00C7728D" w:rsidP="00A57F3F">
            <w:pPr>
              <w:pStyle w:val="TAC"/>
              <w:rPr>
                <w:rFonts w:cs="Arial"/>
                <w:szCs w:val="18"/>
              </w:rPr>
            </w:pPr>
            <w:r w:rsidRPr="00A953FE">
              <w:rPr>
                <w:rFonts w:cs="Arial"/>
                <w:szCs w:val="18"/>
              </w:rPr>
              <w:t>162</w:t>
            </w:r>
          </w:p>
        </w:tc>
        <w:tc>
          <w:tcPr>
            <w:tcW w:w="1261" w:type="dxa"/>
            <w:vAlign w:val="center"/>
          </w:tcPr>
          <w:p w14:paraId="119E070E" w14:textId="77777777" w:rsidR="00C7728D" w:rsidRPr="00A953FE" w:rsidRDefault="00C7728D" w:rsidP="00A57F3F">
            <w:pPr>
              <w:pStyle w:val="TAC"/>
              <w:rPr>
                <w:rFonts w:cs="Arial"/>
                <w:szCs w:val="18"/>
              </w:rPr>
            </w:pPr>
            <w:r w:rsidRPr="00A953FE">
              <w:rPr>
                <w:rFonts w:cs="Arial"/>
                <w:szCs w:val="18"/>
              </w:rPr>
              <w:t>≤ 265935</w:t>
            </w:r>
          </w:p>
        </w:tc>
        <w:tc>
          <w:tcPr>
            <w:tcW w:w="771" w:type="dxa"/>
            <w:vAlign w:val="center"/>
          </w:tcPr>
          <w:p w14:paraId="7681692B" w14:textId="77777777" w:rsidR="00C7728D" w:rsidRPr="00A953FE" w:rsidRDefault="00C7728D" w:rsidP="00A57F3F">
            <w:pPr>
              <w:pStyle w:val="TAC"/>
              <w:rPr>
                <w:rFonts w:cs="Arial"/>
                <w:szCs w:val="18"/>
              </w:rPr>
            </w:pPr>
            <w:r w:rsidRPr="00A953FE">
              <w:rPr>
                <w:rFonts w:cs="Arial"/>
                <w:szCs w:val="18"/>
              </w:rPr>
              <w:t>226</w:t>
            </w:r>
          </w:p>
        </w:tc>
        <w:tc>
          <w:tcPr>
            <w:tcW w:w="1507" w:type="dxa"/>
            <w:vAlign w:val="center"/>
          </w:tcPr>
          <w:p w14:paraId="5DAC8297" w14:textId="77777777" w:rsidR="00C7728D" w:rsidRPr="00A953FE" w:rsidRDefault="00C7728D" w:rsidP="00A57F3F">
            <w:pPr>
              <w:pStyle w:val="TAC"/>
              <w:rPr>
                <w:rFonts w:cs="Arial"/>
                <w:szCs w:val="18"/>
              </w:rPr>
            </w:pPr>
            <w:r w:rsidRPr="00A953FE">
              <w:rPr>
                <w:rFonts w:cs="Arial"/>
                <w:szCs w:val="18"/>
              </w:rPr>
              <w:t>≤ 14887889</w:t>
            </w:r>
          </w:p>
        </w:tc>
      </w:tr>
      <w:tr w:rsidR="00C7728D" w:rsidRPr="00A953FE" w14:paraId="49935D32" w14:textId="77777777" w:rsidTr="00A57F3F">
        <w:trPr>
          <w:trHeight w:val="170"/>
          <w:jc w:val="center"/>
        </w:trPr>
        <w:tc>
          <w:tcPr>
            <w:tcW w:w="770" w:type="dxa"/>
            <w:vAlign w:val="center"/>
          </w:tcPr>
          <w:p w14:paraId="25DCF0EF" w14:textId="77777777" w:rsidR="00C7728D" w:rsidRPr="00A953FE" w:rsidRDefault="00C7728D" w:rsidP="00A57F3F">
            <w:pPr>
              <w:pStyle w:val="TAC"/>
              <w:rPr>
                <w:rFonts w:cs="Arial"/>
                <w:szCs w:val="18"/>
              </w:rPr>
            </w:pPr>
            <w:r w:rsidRPr="00A953FE">
              <w:rPr>
                <w:rFonts w:cs="Arial"/>
                <w:szCs w:val="18"/>
              </w:rPr>
              <w:t>35</w:t>
            </w:r>
          </w:p>
        </w:tc>
        <w:tc>
          <w:tcPr>
            <w:tcW w:w="1016" w:type="dxa"/>
            <w:vAlign w:val="center"/>
          </w:tcPr>
          <w:p w14:paraId="2813D8DE" w14:textId="77777777" w:rsidR="00C7728D" w:rsidRPr="00A953FE" w:rsidRDefault="00C7728D" w:rsidP="00A57F3F">
            <w:pPr>
              <w:pStyle w:val="TAC"/>
              <w:rPr>
                <w:rFonts w:cs="Arial"/>
                <w:szCs w:val="18"/>
              </w:rPr>
            </w:pPr>
            <w:r w:rsidRPr="00A953FE">
              <w:rPr>
                <w:rFonts w:cs="Arial"/>
                <w:szCs w:val="18"/>
              </w:rPr>
              <w:t>≤ 91</w:t>
            </w:r>
          </w:p>
        </w:tc>
        <w:tc>
          <w:tcPr>
            <w:tcW w:w="771" w:type="dxa"/>
            <w:vAlign w:val="center"/>
          </w:tcPr>
          <w:p w14:paraId="1C738089" w14:textId="77777777" w:rsidR="00C7728D" w:rsidRPr="00A953FE" w:rsidRDefault="00C7728D" w:rsidP="00A57F3F">
            <w:pPr>
              <w:pStyle w:val="TAC"/>
              <w:rPr>
                <w:rFonts w:cs="Arial"/>
                <w:szCs w:val="18"/>
              </w:rPr>
            </w:pPr>
            <w:r w:rsidRPr="00A953FE">
              <w:rPr>
                <w:rFonts w:cs="Arial"/>
                <w:szCs w:val="18"/>
              </w:rPr>
              <w:t>99</w:t>
            </w:r>
          </w:p>
        </w:tc>
        <w:tc>
          <w:tcPr>
            <w:tcW w:w="1016" w:type="dxa"/>
            <w:vAlign w:val="center"/>
          </w:tcPr>
          <w:p w14:paraId="1616D0FA" w14:textId="77777777" w:rsidR="00C7728D" w:rsidRPr="00A953FE" w:rsidRDefault="00C7728D" w:rsidP="00A57F3F">
            <w:pPr>
              <w:pStyle w:val="TAC"/>
              <w:rPr>
                <w:rFonts w:cs="Arial"/>
                <w:szCs w:val="18"/>
              </w:rPr>
            </w:pPr>
            <w:r w:rsidRPr="00A953FE">
              <w:rPr>
                <w:rFonts w:cs="Arial"/>
                <w:szCs w:val="18"/>
              </w:rPr>
              <w:t>≤ 5059</w:t>
            </w:r>
          </w:p>
        </w:tc>
        <w:tc>
          <w:tcPr>
            <w:tcW w:w="771" w:type="dxa"/>
            <w:vAlign w:val="center"/>
          </w:tcPr>
          <w:p w14:paraId="045BCC0F" w14:textId="77777777" w:rsidR="00C7728D" w:rsidRPr="00A953FE" w:rsidRDefault="00C7728D" w:rsidP="00A57F3F">
            <w:pPr>
              <w:pStyle w:val="TAC"/>
              <w:rPr>
                <w:rFonts w:cs="Arial"/>
                <w:szCs w:val="18"/>
              </w:rPr>
            </w:pPr>
            <w:r w:rsidRPr="00A953FE">
              <w:rPr>
                <w:rFonts w:cs="Arial"/>
                <w:szCs w:val="18"/>
              </w:rPr>
              <w:t>163</w:t>
            </w:r>
          </w:p>
        </w:tc>
        <w:tc>
          <w:tcPr>
            <w:tcW w:w="1261" w:type="dxa"/>
            <w:vAlign w:val="center"/>
          </w:tcPr>
          <w:p w14:paraId="50B008A1" w14:textId="77777777" w:rsidR="00C7728D" w:rsidRPr="00A953FE" w:rsidRDefault="00C7728D" w:rsidP="00A57F3F">
            <w:pPr>
              <w:pStyle w:val="TAC"/>
              <w:rPr>
                <w:rFonts w:cs="Arial"/>
                <w:szCs w:val="18"/>
              </w:rPr>
            </w:pPr>
            <w:r w:rsidRPr="00A953FE">
              <w:rPr>
                <w:rFonts w:cs="Arial"/>
                <w:szCs w:val="18"/>
              </w:rPr>
              <w:t>≤ 283197</w:t>
            </w:r>
          </w:p>
        </w:tc>
        <w:tc>
          <w:tcPr>
            <w:tcW w:w="771" w:type="dxa"/>
            <w:vAlign w:val="center"/>
          </w:tcPr>
          <w:p w14:paraId="0C47F6A3" w14:textId="77777777" w:rsidR="00C7728D" w:rsidRPr="00A953FE" w:rsidRDefault="00C7728D" w:rsidP="00A57F3F">
            <w:pPr>
              <w:pStyle w:val="TAC"/>
              <w:rPr>
                <w:rFonts w:cs="Arial"/>
                <w:szCs w:val="18"/>
              </w:rPr>
            </w:pPr>
            <w:r w:rsidRPr="00A953FE">
              <w:rPr>
                <w:rFonts w:cs="Arial"/>
                <w:szCs w:val="18"/>
              </w:rPr>
              <w:t>227</w:t>
            </w:r>
          </w:p>
        </w:tc>
        <w:tc>
          <w:tcPr>
            <w:tcW w:w="1507" w:type="dxa"/>
            <w:vAlign w:val="center"/>
          </w:tcPr>
          <w:p w14:paraId="3FCD7F24" w14:textId="77777777" w:rsidR="00C7728D" w:rsidRPr="00A953FE" w:rsidRDefault="00C7728D" w:rsidP="00A57F3F">
            <w:pPr>
              <w:pStyle w:val="TAC"/>
              <w:rPr>
                <w:rFonts w:cs="Arial"/>
                <w:szCs w:val="18"/>
              </w:rPr>
            </w:pPr>
            <w:r w:rsidRPr="00A953FE">
              <w:rPr>
                <w:rFonts w:cs="Arial"/>
                <w:szCs w:val="18"/>
              </w:rPr>
              <w:t>≤ 15854280</w:t>
            </w:r>
          </w:p>
        </w:tc>
      </w:tr>
      <w:tr w:rsidR="00C7728D" w:rsidRPr="00A953FE" w14:paraId="0AE09D62" w14:textId="77777777" w:rsidTr="00A57F3F">
        <w:trPr>
          <w:trHeight w:val="170"/>
          <w:jc w:val="center"/>
        </w:trPr>
        <w:tc>
          <w:tcPr>
            <w:tcW w:w="770" w:type="dxa"/>
            <w:vAlign w:val="center"/>
          </w:tcPr>
          <w:p w14:paraId="356B2E31" w14:textId="77777777" w:rsidR="00C7728D" w:rsidRPr="00A953FE" w:rsidRDefault="00C7728D" w:rsidP="00A57F3F">
            <w:pPr>
              <w:pStyle w:val="TAC"/>
              <w:rPr>
                <w:rFonts w:cs="Arial"/>
                <w:szCs w:val="18"/>
              </w:rPr>
            </w:pPr>
            <w:r w:rsidRPr="00A953FE">
              <w:rPr>
                <w:rFonts w:cs="Arial"/>
                <w:szCs w:val="18"/>
              </w:rPr>
              <w:t>36</w:t>
            </w:r>
          </w:p>
        </w:tc>
        <w:tc>
          <w:tcPr>
            <w:tcW w:w="1016" w:type="dxa"/>
            <w:vAlign w:val="center"/>
          </w:tcPr>
          <w:p w14:paraId="6BD7DE45" w14:textId="77777777" w:rsidR="00C7728D" w:rsidRPr="00A953FE" w:rsidRDefault="00C7728D" w:rsidP="00A57F3F">
            <w:pPr>
              <w:pStyle w:val="TAC"/>
              <w:rPr>
                <w:rFonts w:cs="Arial"/>
                <w:szCs w:val="18"/>
              </w:rPr>
            </w:pPr>
            <w:r w:rsidRPr="00A953FE">
              <w:rPr>
                <w:rFonts w:cs="Arial"/>
                <w:szCs w:val="18"/>
              </w:rPr>
              <w:t>≤ 97</w:t>
            </w:r>
          </w:p>
        </w:tc>
        <w:tc>
          <w:tcPr>
            <w:tcW w:w="771" w:type="dxa"/>
            <w:vAlign w:val="center"/>
          </w:tcPr>
          <w:p w14:paraId="5377006A" w14:textId="77777777" w:rsidR="00C7728D" w:rsidRPr="00A953FE" w:rsidRDefault="00C7728D" w:rsidP="00A57F3F">
            <w:pPr>
              <w:pStyle w:val="TAC"/>
              <w:rPr>
                <w:rFonts w:cs="Arial"/>
                <w:szCs w:val="18"/>
              </w:rPr>
            </w:pPr>
            <w:r w:rsidRPr="00A953FE">
              <w:rPr>
                <w:rFonts w:cs="Arial"/>
                <w:szCs w:val="18"/>
              </w:rPr>
              <w:t>100</w:t>
            </w:r>
          </w:p>
        </w:tc>
        <w:tc>
          <w:tcPr>
            <w:tcW w:w="1016" w:type="dxa"/>
            <w:vAlign w:val="center"/>
          </w:tcPr>
          <w:p w14:paraId="1757CC62" w14:textId="77777777" w:rsidR="00C7728D" w:rsidRPr="00A953FE" w:rsidRDefault="00C7728D" w:rsidP="00A57F3F">
            <w:pPr>
              <w:pStyle w:val="TAC"/>
              <w:rPr>
                <w:rFonts w:cs="Arial"/>
                <w:szCs w:val="18"/>
              </w:rPr>
            </w:pPr>
            <w:r w:rsidRPr="00A953FE">
              <w:rPr>
                <w:rFonts w:cs="Arial"/>
                <w:szCs w:val="18"/>
              </w:rPr>
              <w:t>≤ 5387</w:t>
            </w:r>
          </w:p>
        </w:tc>
        <w:tc>
          <w:tcPr>
            <w:tcW w:w="771" w:type="dxa"/>
            <w:vAlign w:val="center"/>
          </w:tcPr>
          <w:p w14:paraId="1E489855" w14:textId="77777777" w:rsidR="00C7728D" w:rsidRPr="00A953FE" w:rsidRDefault="00C7728D" w:rsidP="00A57F3F">
            <w:pPr>
              <w:pStyle w:val="TAC"/>
              <w:rPr>
                <w:rFonts w:cs="Arial"/>
                <w:szCs w:val="18"/>
              </w:rPr>
            </w:pPr>
            <w:r w:rsidRPr="00A953FE">
              <w:rPr>
                <w:rFonts w:cs="Arial"/>
                <w:szCs w:val="18"/>
              </w:rPr>
              <w:t>164</w:t>
            </w:r>
          </w:p>
        </w:tc>
        <w:tc>
          <w:tcPr>
            <w:tcW w:w="1261" w:type="dxa"/>
            <w:vAlign w:val="center"/>
          </w:tcPr>
          <w:p w14:paraId="6208A85A" w14:textId="77777777" w:rsidR="00C7728D" w:rsidRPr="00A953FE" w:rsidRDefault="00C7728D" w:rsidP="00A57F3F">
            <w:pPr>
              <w:pStyle w:val="TAC"/>
              <w:rPr>
                <w:rFonts w:cs="Arial"/>
                <w:szCs w:val="18"/>
              </w:rPr>
            </w:pPr>
            <w:r w:rsidRPr="00A953FE">
              <w:rPr>
                <w:rFonts w:cs="Arial"/>
                <w:szCs w:val="18"/>
              </w:rPr>
              <w:t>≤ 301579</w:t>
            </w:r>
          </w:p>
        </w:tc>
        <w:tc>
          <w:tcPr>
            <w:tcW w:w="771" w:type="dxa"/>
            <w:vAlign w:val="center"/>
          </w:tcPr>
          <w:p w14:paraId="012F7CBC" w14:textId="77777777" w:rsidR="00C7728D" w:rsidRPr="00A953FE" w:rsidRDefault="00C7728D" w:rsidP="00A57F3F">
            <w:pPr>
              <w:pStyle w:val="TAC"/>
              <w:rPr>
                <w:rFonts w:cs="Arial"/>
                <w:szCs w:val="18"/>
              </w:rPr>
            </w:pPr>
            <w:r w:rsidRPr="00A953FE">
              <w:rPr>
                <w:rFonts w:cs="Arial"/>
                <w:szCs w:val="18"/>
              </w:rPr>
              <w:t>228</w:t>
            </w:r>
          </w:p>
        </w:tc>
        <w:tc>
          <w:tcPr>
            <w:tcW w:w="1507" w:type="dxa"/>
            <w:vAlign w:val="center"/>
          </w:tcPr>
          <w:p w14:paraId="15D0EB53" w14:textId="77777777" w:rsidR="00C7728D" w:rsidRPr="00A953FE" w:rsidRDefault="00C7728D" w:rsidP="00A57F3F">
            <w:pPr>
              <w:pStyle w:val="TAC"/>
              <w:rPr>
                <w:rFonts w:cs="Arial"/>
                <w:szCs w:val="18"/>
              </w:rPr>
            </w:pPr>
            <w:r w:rsidRPr="00A953FE">
              <w:rPr>
                <w:rFonts w:cs="Arial"/>
                <w:szCs w:val="18"/>
              </w:rPr>
              <w:t>≤ 16883401</w:t>
            </w:r>
          </w:p>
        </w:tc>
      </w:tr>
      <w:tr w:rsidR="00C7728D" w:rsidRPr="00A953FE" w14:paraId="19A644E7" w14:textId="77777777" w:rsidTr="00A57F3F">
        <w:trPr>
          <w:trHeight w:val="170"/>
          <w:jc w:val="center"/>
        </w:trPr>
        <w:tc>
          <w:tcPr>
            <w:tcW w:w="770" w:type="dxa"/>
            <w:vAlign w:val="center"/>
          </w:tcPr>
          <w:p w14:paraId="6602697E" w14:textId="77777777" w:rsidR="00C7728D" w:rsidRPr="00A953FE" w:rsidRDefault="00C7728D" w:rsidP="00A57F3F">
            <w:pPr>
              <w:pStyle w:val="TAC"/>
              <w:rPr>
                <w:rFonts w:cs="Arial"/>
                <w:szCs w:val="18"/>
              </w:rPr>
            </w:pPr>
            <w:r w:rsidRPr="00A953FE">
              <w:rPr>
                <w:rFonts w:cs="Arial"/>
                <w:szCs w:val="18"/>
              </w:rPr>
              <w:t>37</w:t>
            </w:r>
          </w:p>
        </w:tc>
        <w:tc>
          <w:tcPr>
            <w:tcW w:w="1016" w:type="dxa"/>
            <w:vAlign w:val="center"/>
          </w:tcPr>
          <w:p w14:paraId="0595E167" w14:textId="77777777" w:rsidR="00C7728D" w:rsidRPr="00A953FE" w:rsidRDefault="00C7728D" w:rsidP="00A57F3F">
            <w:pPr>
              <w:pStyle w:val="TAC"/>
              <w:rPr>
                <w:rFonts w:cs="Arial"/>
                <w:szCs w:val="18"/>
              </w:rPr>
            </w:pPr>
            <w:r w:rsidRPr="00A953FE">
              <w:rPr>
                <w:rFonts w:cs="Arial"/>
                <w:szCs w:val="18"/>
              </w:rPr>
              <w:t>≤ 103</w:t>
            </w:r>
          </w:p>
        </w:tc>
        <w:tc>
          <w:tcPr>
            <w:tcW w:w="771" w:type="dxa"/>
            <w:vAlign w:val="center"/>
          </w:tcPr>
          <w:p w14:paraId="61F4E74F" w14:textId="77777777" w:rsidR="00C7728D" w:rsidRPr="00A953FE" w:rsidRDefault="00C7728D" w:rsidP="00A57F3F">
            <w:pPr>
              <w:pStyle w:val="TAC"/>
              <w:rPr>
                <w:rFonts w:cs="Arial"/>
                <w:szCs w:val="18"/>
              </w:rPr>
            </w:pPr>
            <w:r w:rsidRPr="00A953FE">
              <w:rPr>
                <w:rFonts w:cs="Arial"/>
                <w:szCs w:val="18"/>
              </w:rPr>
              <w:t>101</w:t>
            </w:r>
          </w:p>
        </w:tc>
        <w:tc>
          <w:tcPr>
            <w:tcW w:w="1016" w:type="dxa"/>
            <w:vAlign w:val="center"/>
          </w:tcPr>
          <w:p w14:paraId="0B5AB910" w14:textId="77777777" w:rsidR="00C7728D" w:rsidRPr="00A953FE" w:rsidRDefault="00C7728D" w:rsidP="00A57F3F">
            <w:pPr>
              <w:pStyle w:val="TAC"/>
              <w:rPr>
                <w:rFonts w:cs="Arial"/>
                <w:szCs w:val="18"/>
              </w:rPr>
            </w:pPr>
            <w:r w:rsidRPr="00A953FE">
              <w:rPr>
                <w:rFonts w:cs="Arial"/>
                <w:szCs w:val="18"/>
              </w:rPr>
              <w:t>≤ 5737</w:t>
            </w:r>
          </w:p>
        </w:tc>
        <w:tc>
          <w:tcPr>
            <w:tcW w:w="771" w:type="dxa"/>
            <w:vAlign w:val="center"/>
          </w:tcPr>
          <w:p w14:paraId="327A5BDA" w14:textId="77777777" w:rsidR="00C7728D" w:rsidRPr="00A953FE" w:rsidRDefault="00C7728D" w:rsidP="00A57F3F">
            <w:pPr>
              <w:pStyle w:val="TAC"/>
              <w:rPr>
                <w:rFonts w:cs="Arial"/>
                <w:szCs w:val="18"/>
              </w:rPr>
            </w:pPr>
            <w:r w:rsidRPr="00A953FE">
              <w:rPr>
                <w:rFonts w:cs="Arial"/>
                <w:szCs w:val="18"/>
              </w:rPr>
              <w:t>165</w:t>
            </w:r>
          </w:p>
        </w:tc>
        <w:tc>
          <w:tcPr>
            <w:tcW w:w="1261" w:type="dxa"/>
            <w:vAlign w:val="center"/>
          </w:tcPr>
          <w:p w14:paraId="1B228726" w14:textId="77777777" w:rsidR="00C7728D" w:rsidRPr="00A953FE" w:rsidRDefault="00C7728D" w:rsidP="00A57F3F">
            <w:pPr>
              <w:pStyle w:val="TAC"/>
              <w:rPr>
                <w:rFonts w:cs="Arial"/>
                <w:szCs w:val="18"/>
              </w:rPr>
            </w:pPr>
            <w:r w:rsidRPr="00A953FE">
              <w:rPr>
                <w:rFonts w:cs="Arial"/>
                <w:szCs w:val="18"/>
              </w:rPr>
              <w:t>≤ 321155</w:t>
            </w:r>
          </w:p>
        </w:tc>
        <w:tc>
          <w:tcPr>
            <w:tcW w:w="771" w:type="dxa"/>
            <w:vAlign w:val="center"/>
          </w:tcPr>
          <w:p w14:paraId="16A78530" w14:textId="77777777" w:rsidR="00C7728D" w:rsidRPr="00A953FE" w:rsidRDefault="00C7728D" w:rsidP="00A57F3F">
            <w:pPr>
              <w:pStyle w:val="TAC"/>
              <w:rPr>
                <w:rFonts w:cs="Arial"/>
                <w:szCs w:val="18"/>
              </w:rPr>
            </w:pPr>
            <w:r w:rsidRPr="00A953FE">
              <w:rPr>
                <w:rFonts w:cs="Arial"/>
                <w:szCs w:val="18"/>
              </w:rPr>
              <w:t>229</w:t>
            </w:r>
          </w:p>
        </w:tc>
        <w:tc>
          <w:tcPr>
            <w:tcW w:w="1507" w:type="dxa"/>
            <w:vAlign w:val="center"/>
          </w:tcPr>
          <w:p w14:paraId="33AD47BF" w14:textId="77777777" w:rsidR="00C7728D" w:rsidRPr="00A953FE" w:rsidRDefault="00C7728D" w:rsidP="00A57F3F">
            <w:pPr>
              <w:pStyle w:val="TAC"/>
              <w:rPr>
                <w:rFonts w:cs="Arial"/>
                <w:szCs w:val="18"/>
              </w:rPr>
            </w:pPr>
            <w:r w:rsidRPr="00A953FE">
              <w:rPr>
                <w:rFonts w:cs="Arial"/>
                <w:szCs w:val="18"/>
              </w:rPr>
              <w:t>≤ 17979324</w:t>
            </w:r>
          </w:p>
        </w:tc>
      </w:tr>
      <w:tr w:rsidR="00C7728D" w:rsidRPr="00A953FE" w14:paraId="33884547" w14:textId="77777777" w:rsidTr="00A57F3F">
        <w:trPr>
          <w:trHeight w:val="170"/>
          <w:jc w:val="center"/>
        </w:trPr>
        <w:tc>
          <w:tcPr>
            <w:tcW w:w="770" w:type="dxa"/>
            <w:vAlign w:val="center"/>
          </w:tcPr>
          <w:p w14:paraId="1AAE1595" w14:textId="77777777" w:rsidR="00C7728D" w:rsidRPr="00A953FE" w:rsidRDefault="00C7728D" w:rsidP="00A57F3F">
            <w:pPr>
              <w:pStyle w:val="TAC"/>
              <w:rPr>
                <w:rFonts w:cs="Arial"/>
                <w:szCs w:val="18"/>
              </w:rPr>
            </w:pPr>
            <w:r w:rsidRPr="00A953FE">
              <w:rPr>
                <w:rFonts w:cs="Arial"/>
                <w:szCs w:val="18"/>
              </w:rPr>
              <w:t>38</w:t>
            </w:r>
          </w:p>
        </w:tc>
        <w:tc>
          <w:tcPr>
            <w:tcW w:w="1016" w:type="dxa"/>
            <w:vAlign w:val="center"/>
          </w:tcPr>
          <w:p w14:paraId="237EA96E" w14:textId="77777777" w:rsidR="00C7728D" w:rsidRPr="00A953FE" w:rsidRDefault="00C7728D" w:rsidP="00A57F3F">
            <w:pPr>
              <w:pStyle w:val="TAC"/>
              <w:rPr>
                <w:rFonts w:cs="Arial"/>
                <w:szCs w:val="18"/>
              </w:rPr>
            </w:pPr>
            <w:r w:rsidRPr="00A953FE">
              <w:rPr>
                <w:rFonts w:cs="Arial"/>
                <w:szCs w:val="18"/>
              </w:rPr>
              <w:t>≤ 110</w:t>
            </w:r>
          </w:p>
        </w:tc>
        <w:tc>
          <w:tcPr>
            <w:tcW w:w="771" w:type="dxa"/>
            <w:vAlign w:val="center"/>
          </w:tcPr>
          <w:p w14:paraId="4D36B28F" w14:textId="77777777" w:rsidR="00C7728D" w:rsidRPr="00A953FE" w:rsidRDefault="00C7728D" w:rsidP="00A57F3F">
            <w:pPr>
              <w:pStyle w:val="TAC"/>
              <w:rPr>
                <w:rFonts w:cs="Arial"/>
                <w:szCs w:val="18"/>
              </w:rPr>
            </w:pPr>
            <w:r w:rsidRPr="00A953FE">
              <w:rPr>
                <w:rFonts w:cs="Arial"/>
                <w:szCs w:val="18"/>
              </w:rPr>
              <w:t>102</w:t>
            </w:r>
          </w:p>
        </w:tc>
        <w:tc>
          <w:tcPr>
            <w:tcW w:w="1016" w:type="dxa"/>
            <w:vAlign w:val="center"/>
          </w:tcPr>
          <w:p w14:paraId="466CEA5F" w14:textId="77777777" w:rsidR="00C7728D" w:rsidRPr="00A953FE" w:rsidRDefault="00C7728D" w:rsidP="00A57F3F">
            <w:pPr>
              <w:pStyle w:val="TAC"/>
              <w:rPr>
                <w:rFonts w:cs="Arial"/>
                <w:szCs w:val="18"/>
              </w:rPr>
            </w:pPr>
            <w:r w:rsidRPr="00A953FE">
              <w:rPr>
                <w:rFonts w:cs="Arial"/>
                <w:szCs w:val="18"/>
              </w:rPr>
              <w:t>≤ 6109</w:t>
            </w:r>
          </w:p>
        </w:tc>
        <w:tc>
          <w:tcPr>
            <w:tcW w:w="771" w:type="dxa"/>
            <w:vAlign w:val="center"/>
          </w:tcPr>
          <w:p w14:paraId="5B6810DB" w14:textId="77777777" w:rsidR="00C7728D" w:rsidRPr="00A953FE" w:rsidRDefault="00C7728D" w:rsidP="00A57F3F">
            <w:pPr>
              <w:pStyle w:val="TAC"/>
              <w:rPr>
                <w:rFonts w:cs="Arial"/>
                <w:szCs w:val="18"/>
              </w:rPr>
            </w:pPr>
            <w:r w:rsidRPr="00A953FE">
              <w:rPr>
                <w:rFonts w:cs="Arial"/>
                <w:szCs w:val="18"/>
              </w:rPr>
              <w:t>166</w:t>
            </w:r>
          </w:p>
        </w:tc>
        <w:tc>
          <w:tcPr>
            <w:tcW w:w="1261" w:type="dxa"/>
            <w:vAlign w:val="center"/>
          </w:tcPr>
          <w:p w14:paraId="425B934D" w14:textId="77777777" w:rsidR="00C7728D" w:rsidRPr="00A953FE" w:rsidRDefault="00C7728D" w:rsidP="00A57F3F">
            <w:pPr>
              <w:pStyle w:val="TAC"/>
              <w:rPr>
                <w:rFonts w:cs="Arial"/>
                <w:szCs w:val="18"/>
              </w:rPr>
            </w:pPr>
            <w:r w:rsidRPr="00A953FE">
              <w:rPr>
                <w:rFonts w:cs="Arial"/>
                <w:szCs w:val="18"/>
              </w:rPr>
              <w:t>≤ 342002</w:t>
            </w:r>
          </w:p>
        </w:tc>
        <w:tc>
          <w:tcPr>
            <w:tcW w:w="771" w:type="dxa"/>
            <w:vAlign w:val="center"/>
          </w:tcPr>
          <w:p w14:paraId="4E2EC079" w14:textId="77777777" w:rsidR="00C7728D" w:rsidRPr="00A953FE" w:rsidRDefault="00C7728D" w:rsidP="00A57F3F">
            <w:pPr>
              <w:pStyle w:val="TAC"/>
              <w:rPr>
                <w:rFonts w:cs="Arial"/>
                <w:szCs w:val="18"/>
              </w:rPr>
            </w:pPr>
            <w:r w:rsidRPr="00A953FE">
              <w:rPr>
                <w:rFonts w:cs="Arial"/>
                <w:szCs w:val="18"/>
              </w:rPr>
              <w:t>230</w:t>
            </w:r>
          </w:p>
        </w:tc>
        <w:tc>
          <w:tcPr>
            <w:tcW w:w="1507" w:type="dxa"/>
            <w:vAlign w:val="center"/>
          </w:tcPr>
          <w:p w14:paraId="729AB114" w14:textId="77777777" w:rsidR="00C7728D" w:rsidRPr="00A953FE" w:rsidRDefault="00C7728D" w:rsidP="00A57F3F">
            <w:pPr>
              <w:pStyle w:val="TAC"/>
              <w:rPr>
                <w:rFonts w:cs="Arial"/>
                <w:szCs w:val="18"/>
              </w:rPr>
            </w:pPr>
            <w:r w:rsidRPr="00A953FE">
              <w:rPr>
                <w:rFonts w:cs="Arial"/>
                <w:szCs w:val="18"/>
              </w:rPr>
              <w:t>≤ 19146385</w:t>
            </w:r>
          </w:p>
        </w:tc>
      </w:tr>
      <w:tr w:rsidR="00C7728D" w:rsidRPr="00A953FE" w14:paraId="7CD7D05F" w14:textId="77777777" w:rsidTr="00A57F3F">
        <w:trPr>
          <w:trHeight w:val="170"/>
          <w:jc w:val="center"/>
        </w:trPr>
        <w:tc>
          <w:tcPr>
            <w:tcW w:w="770" w:type="dxa"/>
            <w:vAlign w:val="center"/>
          </w:tcPr>
          <w:p w14:paraId="0DD675C2" w14:textId="77777777" w:rsidR="00C7728D" w:rsidRPr="00A953FE" w:rsidRDefault="00C7728D" w:rsidP="00A57F3F">
            <w:pPr>
              <w:pStyle w:val="TAC"/>
              <w:rPr>
                <w:rFonts w:cs="Arial"/>
                <w:szCs w:val="18"/>
              </w:rPr>
            </w:pPr>
            <w:r w:rsidRPr="00A953FE">
              <w:rPr>
                <w:rFonts w:cs="Arial"/>
                <w:szCs w:val="18"/>
              </w:rPr>
              <w:t>39</w:t>
            </w:r>
          </w:p>
        </w:tc>
        <w:tc>
          <w:tcPr>
            <w:tcW w:w="1016" w:type="dxa"/>
            <w:vAlign w:val="center"/>
          </w:tcPr>
          <w:p w14:paraId="77705975" w14:textId="77777777" w:rsidR="00C7728D" w:rsidRPr="00A953FE" w:rsidRDefault="00C7728D" w:rsidP="00A57F3F">
            <w:pPr>
              <w:pStyle w:val="TAC"/>
              <w:rPr>
                <w:rFonts w:cs="Arial"/>
                <w:szCs w:val="18"/>
              </w:rPr>
            </w:pPr>
            <w:r w:rsidRPr="00A953FE">
              <w:rPr>
                <w:rFonts w:cs="Arial"/>
                <w:szCs w:val="18"/>
              </w:rPr>
              <w:t>≤ 117</w:t>
            </w:r>
          </w:p>
        </w:tc>
        <w:tc>
          <w:tcPr>
            <w:tcW w:w="771" w:type="dxa"/>
            <w:vAlign w:val="center"/>
          </w:tcPr>
          <w:p w14:paraId="2C24D05F" w14:textId="77777777" w:rsidR="00C7728D" w:rsidRPr="00A953FE" w:rsidRDefault="00C7728D" w:rsidP="00A57F3F">
            <w:pPr>
              <w:pStyle w:val="TAC"/>
              <w:rPr>
                <w:rFonts w:cs="Arial"/>
                <w:szCs w:val="18"/>
              </w:rPr>
            </w:pPr>
            <w:r w:rsidRPr="00A953FE">
              <w:rPr>
                <w:rFonts w:cs="Arial"/>
                <w:szCs w:val="18"/>
              </w:rPr>
              <w:t>103</w:t>
            </w:r>
          </w:p>
        </w:tc>
        <w:tc>
          <w:tcPr>
            <w:tcW w:w="1016" w:type="dxa"/>
            <w:vAlign w:val="center"/>
          </w:tcPr>
          <w:p w14:paraId="1B5A9186" w14:textId="77777777" w:rsidR="00C7728D" w:rsidRPr="00A953FE" w:rsidRDefault="00C7728D" w:rsidP="00A57F3F">
            <w:pPr>
              <w:pStyle w:val="TAC"/>
              <w:rPr>
                <w:rFonts w:cs="Arial"/>
                <w:szCs w:val="18"/>
              </w:rPr>
            </w:pPr>
            <w:r w:rsidRPr="00A953FE">
              <w:rPr>
                <w:rFonts w:cs="Arial"/>
                <w:szCs w:val="18"/>
              </w:rPr>
              <w:t>≤ 6506</w:t>
            </w:r>
          </w:p>
        </w:tc>
        <w:tc>
          <w:tcPr>
            <w:tcW w:w="771" w:type="dxa"/>
            <w:vAlign w:val="center"/>
          </w:tcPr>
          <w:p w14:paraId="7C8D8051" w14:textId="77777777" w:rsidR="00C7728D" w:rsidRPr="00A953FE" w:rsidRDefault="00C7728D" w:rsidP="00A57F3F">
            <w:pPr>
              <w:pStyle w:val="TAC"/>
              <w:rPr>
                <w:rFonts w:cs="Arial"/>
                <w:szCs w:val="18"/>
              </w:rPr>
            </w:pPr>
            <w:r w:rsidRPr="00A953FE">
              <w:rPr>
                <w:rFonts w:cs="Arial"/>
                <w:szCs w:val="18"/>
              </w:rPr>
              <w:t>167</w:t>
            </w:r>
          </w:p>
        </w:tc>
        <w:tc>
          <w:tcPr>
            <w:tcW w:w="1261" w:type="dxa"/>
            <w:vAlign w:val="center"/>
          </w:tcPr>
          <w:p w14:paraId="5B809DEF" w14:textId="77777777" w:rsidR="00C7728D" w:rsidRPr="00A953FE" w:rsidRDefault="00C7728D" w:rsidP="00A57F3F">
            <w:pPr>
              <w:pStyle w:val="TAC"/>
              <w:rPr>
                <w:rFonts w:cs="Arial"/>
                <w:szCs w:val="18"/>
              </w:rPr>
            </w:pPr>
            <w:r w:rsidRPr="00A953FE">
              <w:rPr>
                <w:rFonts w:cs="Arial"/>
                <w:szCs w:val="18"/>
              </w:rPr>
              <w:t>≤ 364202</w:t>
            </w:r>
          </w:p>
        </w:tc>
        <w:tc>
          <w:tcPr>
            <w:tcW w:w="771" w:type="dxa"/>
            <w:vAlign w:val="center"/>
          </w:tcPr>
          <w:p w14:paraId="7037B310" w14:textId="77777777" w:rsidR="00C7728D" w:rsidRPr="00A953FE" w:rsidRDefault="00C7728D" w:rsidP="00A57F3F">
            <w:pPr>
              <w:pStyle w:val="TAC"/>
              <w:rPr>
                <w:rFonts w:cs="Arial"/>
                <w:szCs w:val="18"/>
              </w:rPr>
            </w:pPr>
            <w:r w:rsidRPr="00A953FE">
              <w:rPr>
                <w:rFonts w:cs="Arial"/>
                <w:szCs w:val="18"/>
              </w:rPr>
              <w:t>231</w:t>
            </w:r>
          </w:p>
        </w:tc>
        <w:tc>
          <w:tcPr>
            <w:tcW w:w="1507" w:type="dxa"/>
            <w:vAlign w:val="center"/>
          </w:tcPr>
          <w:p w14:paraId="23DD5377" w14:textId="77777777" w:rsidR="00C7728D" w:rsidRPr="00A953FE" w:rsidRDefault="00C7728D" w:rsidP="00A57F3F">
            <w:pPr>
              <w:pStyle w:val="TAC"/>
              <w:rPr>
                <w:rFonts w:cs="Arial"/>
                <w:szCs w:val="18"/>
              </w:rPr>
            </w:pPr>
            <w:r w:rsidRPr="00A953FE">
              <w:rPr>
                <w:rFonts w:cs="Arial"/>
                <w:szCs w:val="18"/>
              </w:rPr>
              <w:t>≤ 20389201</w:t>
            </w:r>
          </w:p>
        </w:tc>
      </w:tr>
      <w:tr w:rsidR="00C7728D" w:rsidRPr="00A953FE" w14:paraId="78D5F17B" w14:textId="77777777" w:rsidTr="00A57F3F">
        <w:trPr>
          <w:trHeight w:val="170"/>
          <w:jc w:val="center"/>
        </w:trPr>
        <w:tc>
          <w:tcPr>
            <w:tcW w:w="770" w:type="dxa"/>
            <w:vAlign w:val="center"/>
          </w:tcPr>
          <w:p w14:paraId="7E61CC09" w14:textId="77777777" w:rsidR="00C7728D" w:rsidRPr="00A953FE" w:rsidRDefault="00C7728D" w:rsidP="00A57F3F">
            <w:pPr>
              <w:pStyle w:val="TAC"/>
              <w:rPr>
                <w:rFonts w:cs="Arial"/>
                <w:szCs w:val="18"/>
              </w:rPr>
            </w:pPr>
            <w:r w:rsidRPr="00A953FE">
              <w:rPr>
                <w:rFonts w:cs="Arial"/>
                <w:szCs w:val="18"/>
              </w:rPr>
              <w:t>40</w:t>
            </w:r>
          </w:p>
        </w:tc>
        <w:tc>
          <w:tcPr>
            <w:tcW w:w="1016" w:type="dxa"/>
            <w:vAlign w:val="center"/>
          </w:tcPr>
          <w:p w14:paraId="08DD7B78" w14:textId="77777777" w:rsidR="00C7728D" w:rsidRPr="00A953FE" w:rsidRDefault="00C7728D" w:rsidP="00A57F3F">
            <w:pPr>
              <w:pStyle w:val="TAC"/>
              <w:rPr>
                <w:rFonts w:cs="Arial"/>
                <w:szCs w:val="18"/>
              </w:rPr>
            </w:pPr>
            <w:r w:rsidRPr="00A953FE">
              <w:rPr>
                <w:rFonts w:cs="Arial"/>
                <w:szCs w:val="18"/>
              </w:rPr>
              <w:t>≤ 124</w:t>
            </w:r>
          </w:p>
        </w:tc>
        <w:tc>
          <w:tcPr>
            <w:tcW w:w="771" w:type="dxa"/>
            <w:vAlign w:val="center"/>
          </w:tcPr>
          <w:p w14:paraId="33D66A5C" w14:textId="77777777" w:rsidR="00C7728D" w:rsidRPr="00A953FE" w:rsidRDefault="00C7728D" w:rsidP="00A57F3F">
            <w:pPr>
              <w:pStyle w:val="TAC"/>
              <w:rPr>
                <w:rFonts w:cs="Arial"/>
                <w:szCs w:val="18"/>
              </w:rPr>
            </w:pPr>
            <w:r w:rsidRPr="00A953FE">
              <w:rPr>
                <w:rFonts w:cs="Arial"/>
                <w:szCs w:val="18"/>
              </w:rPr>
              <w:t>104</w:t>
            </w:r>
          </w:p>
        </w:tc>
        <w:tc>
          <w:tcPr>
            <w:tcW w:w="1016" w:type="dxa"/>
            <w:vAlign w:val="center"/>
          </w:tcPr>
          <w:p w14:paraId="43BB1500" w14:textId="77777777" w:rsidR="00C7728D" w:rsidRPr="00A953FE" w:rsidRDefault="00C7728D" w:rsidP="00A57F3F">
            <w:pPr>
              <w:pStyle w:val="TAC"/>
              <w:rPr>
                <w:rFonts w:cs="Arial"/>
                <w:szCs w:val="18"/>
              </w:rPr>
            </w:pPr>
            <w:r w:rsidRPr="00A953FE">
              <w:rPr>
                <w:rFonts w:cs="Arial"/>
                <w:szCs w:val="18"/>
              </w:rPr>
              <w:t>≤ 6928</w:t>
            </w:r>
          </w:p>
        </w:tc>
        <w:tc>
          <w:tcPr>
            <w:tcW w:w="771" w:type="dxa"/>
            <w:vAlign w:val="center"/>
          </w:tcPr>
          <w:p w14:paraId="7B218912" w14:textId="77777777" w:rsidR="00C7728D" w:rsidRPr="00A953FE" w:rsidRDefault="00C7728D" w:rsidP="00A57F3F">
            <w:pPr>
              <w:pStyle w:val="TAC"/>
              <w:rPr>
                <w:rFonts w:cs="Arial"/>
                <w:szCs w:val="18"/>
              </w:rPr>
            </w:pPr>
            <w:r w:rsidRPr="00A953FE">
              <w:rPr>
                <w:rFonts w:cs="Arial"/>
                <w:szCs w:val="18"/>
              </w:rPr>
              <w:t>168</w:t>
            </w:r>
          </w:p>
        </w:tc>
        <w:tc>
          <w:tcPr>
            <w:tcW w:w="1261" w:type="dxa"/>
            <w:vAlign w:val="center"/>
          </w:tcPr>
          <w:p w14:paraId="50948334" w14:textId="77777777" w:rsidR="00C7728D" w:rsidRPr="00A953FE" w:rsidRDefault="00C7728D" w:rsidP="00A57F3F">
            <w:pPr>
              <w:pStyle w:val="TAC"/>
              <w:rPr>
                <w:rFonts w:cs="Arial"/>
                <w:szCs w:val="18"/>
              </w:rPr>
            </w:pPr>
            <w:r w:rsidRPr="00A953FE">
              <w:rPr>
                <w:rFonts w:cs="Arial"/>
                <w:szCs w:val="18"/>
              </w:rPr>
              <w:t>≤ 387842</w:t>
            </w:r>
          </w:p>
        </w:tc>
        <w:tc>
          <w:tcPr>
            <w:tcW w:w="771" w:type="dxa"/>
            <w:vAlign w:val="center"/>
          </w:tcPr>
          <w:p w14:paraId="6C7A51E8" w14:textId="77777777" w:rsidR="00C7728D" w:rsidRPr="00A953FE" w:rsidRDefault="00C7728D" w:rsidP="00A57F3F">
            <w:pPr>
              <w:pStyle w:val="TAC"/>
              <w:rPr>
                <w:rFonts w:cs="Arial"/>
                <w:szCs w:val="18"/>
              </w:rPr>
            </w:pPr>
            <w:r w:rsidRPr="00A953FE">
              <w:rPr>
                <w:rFonts w:cs="Arial"/>
                <w:szCs w:val="18"/>
              </w:rPr>
              <w:t>232</w:t>
            </w:r>
          </w:p>
        </w:tc>
        <w:tc>
          <w:tcPr>
            <w:tcW w:w="1507" w:type="dxa"/>
            <w:vAlign w:val="center"/>
          </w:tcPr>
          <w:p w14:paraId="2BA52054" w14:textId="77777777" w:rsidR="00C7728D" w:rsidRPr="00A953FE" w:rsidRDefault="00C7728D" w:rsidP="00A57F3F">
            <w:pPr>
              <w:pStyle w:val="TAC"/>
              <w:rPr>
                <w:rFonts w:cs="Arial"/>
                <w:szCs w:val="18"/>
              </w:rPr>
            </w:pPr>
            <w:r w:rsidRPr="00A953FE">
              <w:rPr>
                <w:rFonts w:cs="Arial"/>
                <w:szCs w:val="18"/>
              </w:rPr>
              <w:t>≤ 21712690</w:t>
            </w:r>
          </w:p>
        </w:tc>
      </w:tr>
      <w:tr w:rsidR="00C7728D" w:rsidRPr="00A953FE" w14:paraId="63E59F16" w14:textId="77777777" w:rsidTr="00A57F3F">
        <w:trPr>
          <w:trHeight w:val="170"/>
          <w:jc w:val="center"/>
        </w:trPr>
        <w:tc>
          <w:tcPr>
            <w:tcW w:w="770" w:type="dxa"/>
            <w:vAlign w:val="center"/>
          </w:tcPr>
          <w:p w14:paraId="429DFA03" w14:textId="77777777" w:rsidR="00C7728D" w:rsidRPr="00A953FE" w:rsidRDefault="00C7728D" w:rsidP="00A57F3F">
            <w:pPr>
              <w:pStyle w:val="TAC"/>
              <w:rPr>
                <w:rFonts w:cs="Arial"/>
                <w:szCs w:val="18"/>
              </w:rPr>
            </w:pPr>
            <w:r w:rsidRPr="00A953FE">
              <w:rPr>
                <w:rFonts w:cs="Arial"/>
                <w:szCs w:val="18"/>
              </w:rPr>
              <w:t>41</w:t>
            </w:r>
          </w:p>
        </w:tc>
        <w:tc>
          <w:tcPr>
            <w:tcW w:w="1016" w:type="dxa"/>
            <w:vAlign w:val="center"/>
          </w:tcPr>
          <w:p w14:paraId="418D2885" w14:textId="77777777" w:rsidR="00C7728D" w:rsidRPr="00A953FE" w:rsidRDefault="00C7728D" w:rsidP="00A57F3F">
            <w:pPr>
              <w:pStyle w:val="TAC"/>
              <w:rPr>
                <w:rFonts w:cs="Arial"/>
                <w:szCs w:val="18"/>
              </w:rPr>
            </w:pPr>
            <w:r w:rsidRPr="00A953FE">
              <w:rPr>
                <w:rFonts w:cs="Arial"/>
                <w:szCs w:val="18"/>
              </w:rPr>
              <w:t>≤ 132</w:t>
            </w:r>
          </w:p>
        </w:tc>
        <w:tc>
          <w:tcPr>
            <w:tcW w:w="771" w:type="dxa"/>
            <w:vAlign w:val="center"/>
          </w:tcPr>
          <w:p w14:paraId="5F585194" w14:textId="77777777" w:rsidR="00C7728D" w:rsidRPr="00A953FE" w:rsidRDefault="00C7728D" w:rsidP="00A57F3F">
            <w:pPr>
              <w:pStyle w:val="TAC"/>
              <w:rPr>
                <w:rFonts w:cs="Arial"/>
                <w:szCs w:val="18"/>
              </w:rPr>
            </w:pPr>
            <w:r w:rsidRPr="00A953FE">
              <w:rPr>
                <w:rFonts w:cs="Arial"/>
                <w:szCs w:val="18"/>
              </w:rPr>
              <w:t>105</w:t>
            </w:r>
          </w:p>
        </w:tc>
        <w:tc>
          <w:tcPr>
            <w:tcW w:w="1016" w:type="dxa"/>
            <w:vAlign w:val="center"/>
          </w:tcPr>
          <w:p w14:paraId="5A3E7DBF" w14:textId="77777777" w:rsidR="00C7728D" w:rsidRPr="00A953FE" w:rsidRDefault="00C7728D" w:rsidP="00A57F3F">
            <w:pPr>
              <w:pStyle w:val="TAC"/>
              <w:rPr>
                <w:rFonts w:cs="Arial"/>
                <w:szCs w:val="18"/>
              </w:rPr>
            </w:pPr>
            <w:r w:rsidRPr="00A953FE">
              <w:rPr>
                <w:rFonts w:cs="Arial"/>
                <w:szCs w:val="18"/>
              </w:rPr>
              <w:t>≤ 7378</w:t>
            </w:r>
          </w:p>
        </w:tc>
        <w:tc>
          <w:tcPr>
            <w:tcW w:w="771" w:type="dxa"/>
            <w:vAlign w:val="center"/>
          </w:tcPr>
          <w:p w14:paraId="2A6AE034" w14:textId="77777777" w:rsidR="00C7728D" w:rsidRPr="00A953FE" w:rsidRDefault="00C7728D" w:rsidP="00A57F3F">
            <w:pPr>
              <w:pStyle w:val="TAC"/>
              <w:rPr>
                <w:rFonts w:cs="Arial"/>
                <w:szCs w:val="18"/>
              </w:rPr>
            </w:pPr>
            <w:r w:rsidRPr="00A953FE">
              <w:rPr>
                <w:rFonts w:cs="Arial"/>
                <w:szCs w:val="18"/>
              </w:rPr>
              <w:t>169</w:t>
            </w:r>
          </w:p>
        </w:tc>
        <w:tc>
          <w:tcPr>
            <w:tcW w:w="1261" w:type="dxa"/>
            <w:vAlign w:val="center"/>
          </w:tcPr>
          <w:p w14:paraId="6128003B" w14:textId="77777777" w:rsidR="00C7728D" w:rsidRPr="00A953FE" w:rsidRDefault="00C7728D" w:rsidP="00A57F3F">
            <w:pPr>
              <w:pStyle w:val="TAC"/>
              <w:rPr>
                <w:rFonts w:cs="Arial"/>
                <w:szCs w:val="18"/>
              </w:rPr>
            </w:pPr>
            <w:r w:rsidRPr="00A953FE">
              <w:rPr>
                <w:rFonts w:cs="Arial"/>
                <w:szCs w:val="18"/>
              </w:rPr>
              <w:t>≤ 413018</w:t>
            </w:r>
          </w:p>
        </w:tc>
        <w:tc>
          <w:tcPr>
            <w:tcW w:w="771" w:type="dxa"/>
            <w:vAlign w:val="center"/>
          </w:tcPr>
          <w:p w14:paraId="569DD35D" w14:textId="77777777" w:rsidR="00C7728D" w:rsidRPr="00A953FE" w:rsidRDefault="00C7728D" w:rsidP="00A57F3F">
            <w:pPr>
              <w:pStyle w:val="TAC"/>
              <w:rPr>
                <w:rFonts w:cs="Arial"/>
                <w:szCs w:val="18"/>
              </w:rPr>
            </w:pPr>
            <w:r w:rsidRPr="00A953FE">
              <w:rPr>
                <w:rFonts w:cs="Arial"/>
                <w:szCs w:val="18"/>
              </w:rPr>
              <w:t>233</w:t>
            </w:r>
          </w:p>
        </w:tc>
        <w:tc>
          <w:tcPr>
            <w:tcW w:w="1507" w:type="dxa"/>
            <w:vAlign w:val="center"/>
          </w:tcPr>
          <w:p w14:paraId="7FC28141" w14:textId="77777777" w:rsidR="00C7728D" w:rsidRPr="00A953FE" w:rsidRDefault="00C7728D" w:rsidP="00A57F3F">
            <w:pPr>
              <w:pStyle w:val="TAC"/>
              <w:rPr>
                <w:rFonts w:cs="Arial"/>
                <w:szCs w:val="18"/>
              </w:rPr>
            </w:pPr>
            <w:r w:rsidRPr="00A953FE">
              <w:rPr>
                <w:rFonts w:cs="Arial"/>
                <w:szCs w:val="18"/>
              </w:rPr>
              <w:t>≤ 23122088</w:t>
            </w:r>
          </w:p>
        </w:tc>
      </w:tr>
      <w:tr w:rsidR="00C7728D" w:rsidRPr="00A953FE" w14:paraId="50624F0A" w14:textId="77777777" w:rsidTr="00A57F3F">
        <w:trPr>
          <w:trHeight w:val="170"/>
          <w:jc w:val="center"/>
        </w:trPr>
        <w:tc>
          <w:tcPr>
            <w:tcW w:w="770" w:type="dxa"/>
            <w:vAlign w:val="center"/>
          </w:tcPr>
          <w:p w14:paraId="7B14EE39" w14:textId="77777777" w:rsidR="00C7728D" w:rsidRPr="00A953FE" w:rsidRDefault="00C7728D" w:rsidP="00A57F3F">
            <w:pPr>
              <w:pStyle w:val="TAC"/>
              <w:rPr>
                <w:rFonts w:cs="Arial"/>
                <w:szCs w:val="18"/>
              </w:rPr>
            </w:pPr>
            <w:r w:rsidRPr="00A953FE">
              <w:rPr>
                <w:rFonts w:cs="Arial"/>
                <w:szCs w:val="18"/>
              </w:rPr>
              <w:t>42</w:t>
            </w:r>
          </w:p>
        </w:tc>
        <w:tc>
          <w:tcPr>
            <w:tcW w:w="1016" w:type="dxa"/>
            <w:vAlign w:val="center"/>
          </w:tcPr>
          <w:p w14:paraId="6D03FBBD" w14:textId="77777777" w:rsidR="00C7728D" w:rsidRPr="00A953FE" w:rsidRDefault="00C7728D" w:rsidP="00A57F3F">
            <w:pPr>
              <w:pStyle w:val="TAC"/>
              <w:rPr>
                <w:rFonts w:cs="Arial"/>
                <w:szCs w:val="18"/>
              </w:rPr>
            </w:pPr>
            <w:r w:rsidRPr="00A953FE">
              <w:rPr>
                <w:rFonts w:cs="Arial"/>
                <w:szCs w:val="18"/>
              </w:rPr>
              <w:t>≤ 141</w:t>
            </w:r>
          </w:p>
        </w:tc>
        <w:tc>
          <w:tcPr>
            <w:tcW w:w="771" w:type="dxa"/>
            <w:vAlign w:val="center"/>
          </w:tcPr>
          <w:p w14:paraId="4CDD6564" w14:textId="77777777" w:rsidR="00C7728D" w:rsidRPr="00A953FE" w:rsidRDefault="00C7728D" w:rsidP="00A57F3F">
            <w:pPr>
              <w:pStyle w:val="TAC"/>
              <w:rPr>
                <w:rFonts w:cs="Arial"/>
                <w:szCs w:val="18"/>
              </w:rPr>
            </w:pPr>
            <w:r w:rsidRPr="00A953FE">
              <w:rPr>
                <w:rFonts w:cs="Arial"/>
                <w:szCs w:val="18"/>
              </w:rPr>
              <w:t>106</w:t>
            </w:r>
          </w:p>
        </w:tc>
        <w:tc>
          <w:tcPr>
            <w:tcW w:w="1016" w:type="dxa"/>
            <w:vAlign w:val="center"/>
          </w:tcPr>
          <w:p w14:paraId="64877E2D" w14:textId="77777777" w:rsidR="00C7728D" w:rsidRPr="00A953FE" w:rsidRDefault="00C7728D" w:rsidP="00A57F3F">
            <w:pPr>
              <w:pStyle w:val="TAC"/>
              <w:rPr>
                <w:rFonts w:cs="Arial"/>
                <w:szCs w:val="18"/>
              </w:rPr>
            </w:pPr>
            <w:r w:rsidRPr="00A953FE">
              <w:rPr>
                <w:rFonts w:cs="Arial"/>
                <w:szCs w:val="18"/>
              </w:rPr>
              <w:t>≤ 7857</w:t>
            </w:r>
          </w:p>
        </w:tc>
        <w:tc>
          <w:tcPr>
            <w:tcW w:w="771" w:type="dxa"/>
            <w:vAlign w:val="center"/>
          </w:tcPr>
          <w:p w14:paraId="3D005DD0" w14:textId="77777777" w:rsidR="00C7728D" w:rsidRPr="00A953FE" w:rsidRDefault="00C7728D" w:rsidP="00A57F3F">
            <w:pPr>
              <w:pStyle w:val="TAC"/>
              <w:rPr>
                <w:rFonts w:cs="Arial"/>
                <w:szCs w:val="18"/>
              </w:rPr>
            </w:pPr>
            <w:r w:rsidRPr="00A953FE">
              <w:rPr>
                <w:rFonts w:cs="Arial"/>
                <w:szCs w:val="18"/>
              </w:rPr>
              <w:t>170</w:t>
            </w:r>
          </w:p>
        </w:tc>
        <w:tc>
          <w:tcPr>
            <w:tcW w:w="1261" w:type="dxa"/>
            <w:vAlign w:val="center"/>
          </w:tcPr>
          <w:p w14:paraId="521BC9C1" w14:textId="77777777" w:rsidR="00C7728D" w:rsidRPr="00A953FE" w:rsidRDefault="00C7728D" w:rsidP="00A57F3F">
            <w:pPr>
              <w:pStyle w:val="TAC"/>
              <w:rPr>
                <w:rFonts w:cs="Arial"/>
                <w:szCs w:val="18"/>
              </w:rPr>
            </w:pPr>
            <w:r w:rsidRPr="00A953FE">
              <w:rPr>
                <w:rFonts w:cs="Arial"/>
                <w:szCs w:val="18"/>
              </w:rPr>
              <w:t>≤ 439827</w:t>
            </w:r>
          </w:p>
        </w:tc>
        <w:tc>
          <w:tcPr>
            <w:tcW w:w="771" w:type="dxa"/>
            <w:vAlign w:val="center"/>
          </w:tcPr>
          <w:p w14:paraId="0F17DF1C" w14:textId="77777777" w:rsidR="00C7728D" w:rsidRPr="00A953FE" w:rsidRDefault="00C7728D" w:rsidP="00A57F3F">
            <w:pPr>
              <w:pStyle w:val="TAC"/>
              <w:rPr>
                <w:rFonts w:cs="Arial"/>
                <w:szCs w:val="18"/>
              </w:rPr>
            </w:pPr>
            <w:r w:rsidRPr="00A953FE">
              <w:rPr>
                <w:rFonts w:cs="Arial"/>
                <w:szCs w:val="18"/>
              </w:rPr>
              <w:t>234</w:t>
            </w:r>
          </w:p>
        </w:tc>
        <w:tc>
          <w:tcPr>
            <w:tcW w:w="1507" w:type="dxa"/>
            <w:vAlign w:val="center"/>
          </w:tcPr>
          <w:p w14:paraId="21D70187" w14:textId="77777777" w:rsidR="00C7728D" w:rsidRPr="00A953FE" w:rsidRDefault="00C7728D" w:rsidP="00A57F3F">
            <w:pPr>
              <w:pStyle w:val="TAC"/>
              <w:rPr>
                <w:rFonts w:cs="Arial"/>
                <w:szCs w:val="18"/>
              </w:rPr>
            </w:pPr>
            <w:r w:rsidRPr="00A953FE">
              <w:rPr>
                <w:rFonts w:cs="Arial"/>
                <w:szCs w:val="18"/>
              </w:rPr>
              <w:t>≤ 24622972</w:t>
            </w:r>
          </w:p>
        </w:tc>
      </w:tr>
      <w:tr w:rsidR="00C7728D" w:rsidRPr="00A953FE" w14:paraId="5FC5B6F6" w14:textId="77777777" w:rsidTr="00A57F3F">
        <w:trPr>
          <w:trHeight w:val="170"/>
          <w:jc w:val="center"/>
        </w:trPr>
        <w:tc>
          <w:tcPr>
            <w:tcW w:w="770" w:type="dxa"/>
            <w:vAlign w:val="center"/>
          </w:tcPr>
          <w:p w14:paraId="667F18E8" w14:textId="77777777" w:rsidR="00C7728D" w:rsidRPr="00A953FE" w:rsidRDefault="00C7728D" w:rsidP="00A57F3F">
            <w:pPr>
              <w:pStyle w:val="TAC"/>
              <w:rPr>
                <w:rFonts w:cs="Arial"/>
                <w:szCs w:val="18"/>
              </w:rPr>
            </w:pPr>
            <w:r w:rsidRPr="00A953FE">
              <w:rPr>
                <w:rFonts w:cs="Arial"/>
                <w:szCs w:val="18"/>
              </w:rPr>
              <w:t>43</w:t>
            </w:r>
          </w:p>
        </w:tc>
        <w:tc>
          <w:tcPr>
            <w:tcW w:w="1016" w:type="dxa"/>
            <w:vAlign w:val="center"/>
          </w:tcPr>
          <w:p w14:paraId="34EB7A29" w14:textId="77777777" w:rsidR="00C7728D" w:rsidRPr="00A953FE" w:rsidRDefault="00C7728D" w:rsidP="00A57F3F">
            <w:pPr>
              <w:pStyle w:val="TAC"/>
              <w:rPr>
                <w:rFonts w:cs="Arial"/>
                <w:szCs w:val="18"/>
              </w:rPr>
            </w:pPr>
            <w:r w:rsidRPr="00A953FE">
              <w:rPr>
                <w:rFonts w:cs="Arial"/>
                <w:szCs w:val="18"/>
              </w:rPr>
              <w:t>≤ 150</w:t>
            </w:r>
          </w:p>
        </w:tc>
        <w:tc>
          <w:tcPr>
            <w:tcW w:w="771" w:type="dxa"/>
            <w:vAlign w:val="center"/>
          </w:tcPr>
          <w:p w14:paraId="48BA56BA" w14:textId="77777777" w:rsidR="00C7728D" w:rsidRPr="00A953FE" w:rsidRDefault="00C7728D" w:rsidP="00A57F3F">
            <w:pPr>
              <w:pStyle w:val="TAC"/>
              <w:rPr>
                <w:rFonts w:cs="Arial"/>
                <w:szCs w:val="18"/>
              </w:rPr>
            </w:pPr>
            <w:r w:rsidRPr="00A953FE">
              <w:rPr>
                <w:rFonts w:cs="Arial"/>
                <w:szCs w:val="18"/>
              </w:rPr>
              <w:t>107</w:t>
            </w:r>
          </w:p>
        </w:tc>
        <w:tc>
          <w:tcPr>
            <w:tcW w:w="1016" w:type="dxa"/>
            <w:vAlign w:val="center"/>
          </w:tcPr>
          <w:p w14:paraId="2F9E03A0" w14:textId="77777777" w:rsidR="00C7728D" w:rsidRPr="00A953FE" w:rsidRDefault="00C7728D" w:rsidP="00A57F3F">
            <w:pPr>
              <w:pStyle w:val="TAC"/>
              <w:rPr>
                <w:rFonts w:cs="Arial"/>
                <w:szCs w:val="18"/>
              </w:rPr>
            </w:pPr>
            <w:r w:rsidRPr="00A953FE">
              <w:rPr>
                <w:rFonts w:cs="Arial"/>
                <w:szCs w:val="18"/>
              </w:rPr>
              <w:t>≤ 8367</w:t>
            </w:r>
          </w:p>
        </w:tc>
        <w:tc>
          <w:tcPr>
            <w:tcW w:w="771" w:type="dxa"/>
            <w:vAlign w:val="center"/>
          </w:tcPr>
          <w:p w14:paraId="5BFDD3BC" w14:textId="77777777" w:rsidR="00C7728D" w:rsidRPr="00A953FE" w:rsidRDefault="00C7728D" w:rsidP="00A57F3F">
            <w:pPr>
              <w:pStyle w:val="TAC"/>
              <w:rPr>
                <w:rFonts w:cs="Arial"/>
                <w:szCs w:val="18"/>
              </w:rPr>
            </w:pPr>
            <w:r w:rsidRPr="00A953FE">
              <w:rPr>
                <w:rFonts w:cs="Arial"/>
                <w:szCs w:val="18"/>
              </w:rPr>
              <w:t>171</w:t>
            </w:r>
          </w:p>
        </w:tc>
        <w:tc>
          <w:tcPr>
            <w:tcW w:w="1261" w:type="dxa"/>
            <w:vAlign w:val="center"/>
          </w:tcPr>
          <w:p w14:paraId="33B0BF7F" w14:textId="77777777" w:rsidR="00C7728D" w:rsidRPr="00A953FE" w:rsidRDefault="00C7728D" w:rsidP="00A57F3F">
            <w:pPr>
              <w:pStyle w:val="TAC"/>
              <w:rPr>
                <w:rFonts w:cs="Arial"/>
                <w:szCs w:val="18"/>
              </w:rPr>
            </w:pPr>
            <w:r w:rsidRPr="00A953FE">
              <w:rPr>
                <w:rFonts w:cs="Arial"/>
                <w:szCs w:val="18"/>
              </w:rPr>
              <w:t>≤ 468377</w:t>
            </w:r>
          </w:p>
        </w:tc>
        <w:tc>
          <w:tcPr>
            <w:tcW w:w="771" w:type="dxa"/>
            <w:vAlign w:val="center"/>
          </w:tcPr>
          <w:p w14:paraId="1EAF29B4" w14:textId="77777777" w:rsidR="00C7728D" w:rsidRPr="00A953FE" w:rsidRDefault="00C7728D" w:rsidP="00A57F3F">
            <w:pPr>
              <w:pStyle w:val="TAC"/>
              <w:rPr>
                <w:rFonts w:cs="Arial"/>
                <w:szCs w:val="18"/>
              </w:rPr>
            </w:pPr>
            <w:r w:rsidRPr="00A953FE">
              <w:rPr>
                <w:rFonts w:cs="Arial"/>
                <w:szCs w:val="18"/>
              </w:rPr>
              <w:t>235</w:t>
            </w:r>
          </w:p>
        </w:tc>
        <w:tc>
          <w:tcPr>
            <w:tcW w:w="1507" w:type="dxa"/>
            <w:vAlign w:val="center"/>
          </w:tcPr>
          <w:p w14:paraId="40DFAB91" w14:textId="77777777" w:rsidR="00C7728D" w:rsidRPr="00A953FE" w:rsidRDefault="00C7728D" w:rsidP="00A57F3F">
            <w:pPr>
              <w:pStyle w:val="TAC"/>
              <w:rPr>
                <w:rFonts w:cs="Arial"/>
                <w:szCs w:val="18"/>
              </w:rPr>
            </w:pPr>
            <w:r w:rsidRPr="00A953FE">
              <w:rPr>
                <w:rFonts w:cs="Arial"/>
                <w:szCs w:val="18"/>
              </w:rPr>
              <w:t>≤ 26221280</w:t>
            </w:r>
          </w:p>
        </w:tc>
      </w:tr>
      <w:tr w:rsidR="00C7728D" w:rsidRPr="00A953FE" w14:paraId="03681A00" w14:textId="77777777" w:rsidTr="00A57F3F">
        <w:trPr>
          <w:trHeight w:val="170"/>
          <w:jc w:val="center"/>
        </w:trPr>
        <w:tc>
          <w:tcPr>
            <w:tcW w:w="770" w:type="dxa"/>
            <w:vAlign w:val="center"/>
          </w:tcPr>
          <w:p w14:paraId="3F08DAAD" w14:textId="77777777" w:rsidR="00C7728D" w:rsidRPr="00A953FE" w:rsidRDefault="00C7728D" w:rsidP="00A57F3F">
            <w:pPr>
              <w:pStyle w:val="TAC"/>
              <w:rPr>
                <w:rFonts w:cs="Arial"/>
                <w:szCs w:val="18"/>
              </w:rPr>
            </w:pPr>
            <w:r w:rsidRPr="00A953FE">
              <w:rPr>
                <w:rFonts w:cs="Arial"/>
                <w:szCs w:val="18"/>
              </w:rPr>
              <w:t>44</w:t>
            </w:r>
          </w:p>
        </w:tc>
        <w:tc>
          <w:tcPr>
            <w:tcW w:w="1016" w:type="dxa"/>
            <w:vAlign w:val="center"/>
          </w:tcPr>
          <w:p w14:paraId="51B9FA7C" w14:textId="77777777" w:rsidR="00C7728D" w:rsidRPr="00A953FE" w:rsidRDefault="00C7728D" w:rsidP="00A57F3F">
            <w:pPr>
              <w:pStyle w:val="TAC"/>
              <w:rPr>
                <w:rFonts w:cs="Arial"/>
                <w:szCs w:val="18"/>
              </w:rPr>
            </w:pPr>
            <w:r w:rsidRPr="00A953FE">
              <w:rPr>
                <w:rFonts w:cs="Arial"/>
                <w:szCs w:val="18"/>
              </w:rPr>
              <w:t>≤ 160</w:t>
            </w:r>
          </w:p>
        </w:tc>
        <w:tc>
          <w:tcPr>
            <w:tcW w:w="771" w:type="dxa"/>
            <w:vAlign w:val="center"/>
          </w:tcPr>
          <w:p w14:paraId="66CB4681" w14:textId="77777777" w:rsidR="00C7728D" w:rsidRPr="00A953FE" w:rsidRDefault="00C7728D" w:rsidP="00A57F3F">
            <w:pPr>
              <w:pStyle w:val="TAC"/>
              <w:rPr>
                <w:rFonts w:cs="Arial"/>
                <w:szCs w:val="18"/>
              </w:rPr>
            </w:pPr>
            <w:r w:rsidRPr="00A953FE">
              <w:rPr>
                <w:rFonts w:cs="Arial"/>
                <w:szCs w:val="18"/>
              </w:rPr>
              <w:t>108</w:t>
            </w:r>
          </w:p>
        </w:tc>
        <w:tc>
          <w:tcPr>
            <w:tcW w:w="1016" w:type="dxa"/>
            <w:vAlign w:val="center"/>
          </w:tcPr>
          <w:p w14:paraId="1F5CAC71" w14:textId="77777777" w:rsidR="00C7728D" w:rsidRPr="00A953FE" w:rsidRDefault="00C7728D" w:rsidP="00A57F3F">
            <w:pPr>
              <w:pStyle w:val="TAC"/>
              <w:rPr>
                <w:rFonts w:cs="Arial"/>
                <w:szCs w:val="18"/>
              </w:rPr>
            </w:pPr>
            <w:r w:rsidRPr="00A953FE">
              <w:rPr>
                <w:rFonts w:cs="Arial"/>
                <w:szCs w:val="18"/>
              </w:rPr>
              <w:t>≤ 8910</w:t>
            </w:r>
          </w:p>
        </w:tc>
        <w:tc>
          <w:tcPr>
            <w:tcW w:w="771" w:type="dxa"/>
            <w:vAlign w:val="center"/>
          </w:tcPr>
          <w:p w14:paraId="41501BE7" w14:textId="77777777" w:rsidR="00C7728D" w:rsidRPr="00A953FE" w:rsidRDefault="00C7728D" w:rsidP="00A57F3F">
            <w:pPr>
              <w:pStyle w:val="TAC"/>
              <w:rPr>
                <w:rFonts w:cs="Arial"/>
                <w:szCs w:val="18"/>
              </w:rPr>
            </w:pPr>
            <w:r w:rsidRPr="00A953FE">
              <w:rPr>
                <w:rFonts w:cs="Arial"/>
                <w:szCs w:val="18"/>
              </w:rPr>
              <w:t>172</w:t>
            </w:r>
          </w:p>
        </w:tc>
        <w:tc>
          <w:tcPr>
            <w:tcW w:w="1261" w:type="dxa"/>
            <w:vAlign w:val="center"/>
          </w:tcPr>
          <w:p w14:paraId="394B573E" w14:textId="77777777" w:rsidR="00C7728D" w:rsidRPr="00A953FE" w:rsidRDefault="00C7728D" w:rsidP="00A57F3F">
            <w:pPr>
              <w:pStyle w:val="TAC"/>
              <w:rPr>
                <w:rFonts w:cs="Arial"/>
                <w:szCs w:val="18"/>
              </w:rPr>
            </w:pPr>
            <w:r w:rsidRPr="00A953FE">
              <w:rPr>
                <w:rFonts w:cs="Arial"/>
                <w:szCs w:val="18"/>
              </w:rPr>
              <w:t>≤ 498780</w:t>
            </w:r>
          </w:p>
        </w:tc>
        <w:tc>
          <w:tcPr>
            <w:tcW w:w="771" w:type="dxa"/>
            <w:vAlign w:val="center"/>
          </w:tcPr>
          <w:p w14:paraId="1A5EB5B3" w14:textId="77777777" w:rsidR="00C7728D" w:rsidRPr="00A953FE" w:rsidRDefault="00C7728D" w:rsidP="00A57F3F">
            <w:pPr>
              <w:pStyle w:val="TAC"/>
              <w:rPr>
                <w:rFonts w:cs="Arial"/>
                <w:szCs w:val="18"/>
              </w:rPr>
            </w:pPr>
            <w:r w:rsidRPr="00A953FE">
              <w:rPr>
                <w:rFonts w:cs="Arial"/>
                <w:szCs w:val="18"/>
              </w:rPr>
              <w:t>236</w:t>
            </w:r>
          </w:p>
        </w:tc>
        <w:tc>
          <w:tcPr>
            <w:tcW w:w="1507" w:type="dxa"/>
            <w:vAlign w:val="center"/>
          </w:tcPr>
          <w:p w14:paraId="3E6D5524" w14:textId="77777777" w:rsidR="00C7728D" w:rsidRPr="00A953FE" w:rsidRDefault="00C7728D" w:rsidP="00A57F3F">
            <w:pPr>
              <w:pStyle w:val="TAC"/>
              <w:rPr>
                <w:rFonts w:cs="Arial"/>
                <w:szCs w:val="18"/>
              </w:rPr>
            </w:pPr>
            <w:r w:rsidRPr="00A953FE">
              <w:rPr>
                <w:rFonts w:cs="Arial"/>
                <w:szCs w:val="18"/>
              </w:rPr>
              <w:t>≤ 27923336</w:t>
            </w:r>
          </w:p>
        </w:tc>
      </w:tr>
      <w:tr w:rsidR="00C7728D" w:rsidRPr="00A953FE" w14:paraId="3E2BE4D2" w14:textId="77777777" w:rsidTr="00A57F3F">
        <w:trPr>
          <w:trHeight w:val="170"/>
          <w:jc w:val="center"/>
        </w:trPr>
        <w:tc>
          <w:tcPr>
            <w:tcW w:w="770" w:type="dxa"/>
            <w:vAlign w:val="center"/>
          </w:tcPr>
          <w:p w14:paraId="4BBA3642" w14:textId="77777777" w:rsidR="00C7728D" w:rsidRPr="00A953FE" w:rsidRDefault="00C7728D" w:rsidP="00A57F3F">
            <w:pPr>
              <w:pStyle w:val="TAC"/>
              <w:rPr>
                <w:rFonts w:cs="Arial"/>
                <w:szCs w:val="18"/>
              </w:rPr>
            </w:pPr>
            <w:r w:rsidRPr="00A953FE">
              <w:rPr>
                <w:rFonts w:cs="Arial"/>
                <w:szCs w:val="18"/>
              </w:rPr>
              <w:t>45</w:t>
            </w:r>
          </w:p>
        </w:tc>
        <w:tc>
          <w:tcPr>
            <w:tcW w:w="1016" w:type="dxa"/>
            <w:vAlign w:val="center"/>
          </w:tcPr>
          <w:p w14:paraId="41C06E06" w14:textId="77777777" w:rsidR="00C7728D" w:rsidRPr="00A953FE" w:rsidRDefault="00C7728D" w:rsidP="00A57F3F">
            <w:pPr>
              <w:pStyle w:val="TAC"/>
              <w:rPr>
                <w:rFonts w:cs="Arial"/>
                <w:szCs w:val="18"/>
              </w:rPr>
            </w:pPr>
            <w:r w:rsidRPr="00A953FE">
              <w:rPr>
                <w:rFonts w:cs="Arial"/>
                <w:szCs w:val="18"/>
              </w:rPr>
              <w:t>≤ 170</w:t>
            </w:r>
          </w:p>
        </w:tc>
        <w:tc>
          <w:tcPr>
            <w:tcW w:w="771" w:type="dxa"/>
            <w:vAlign w:val="center"/>
          </w:tcPr>
          <w:p w14:paraId="0E49B32D" w14:textId="77777777" w:rsidR="00C7728D" w:rsidRPr="00A953FE" w:rsidRDefault="00C7728D" w:rsidP="00A57F3F">
            <w:pPr>
              <w:pStyle w:val="TAC"/>
              <w:rPr>
                <w:rFonts w:cs="Arial"/>
                <w:szCs w:val="18"/>
              </w:rPr>
            </w:pPr>
            <w:r w:rsidRPr="00A953FE">
              <w:rPr>
                <w:rFonts w:cs="Arial"/>
                <w:szCs w:val="18"/>
              </w:rPr>
              <w:t>109</w:t>
            </w:r>
          </w:p>
        </w:tc>
        <w:tc>
          <w:tcPr>
            <w:tcW w:w="1016" w:type="dxa"/>
            <w:vAlign w:val="center"/>
          </w:tcPr>
          <w:p w14:paraId="3C6B7467" w14:textId="77777777" w:rsidR="00C7728D" w:rsidRPr="00A953FE" w:rsidRDefault="00C7728D" w:rsidP="00A57F3F">
            <w:pPr>
              <w:pStyle w:val="TAC"/>
              <w:rPr>
                <w:rFonts w:cs="Arial"/>
                <w:szCs w:val="18"/>
              </w:rPr>
            </w:pPr>
            <w:r w:rsidRPr="00A953FE">
              <w:rPr>
                <w:rFonts w:cs="Arial"/>
                <w:szCs w:val="18"/>
              </w:rPr>
              <w:t>≤ 9488</w:t>
            </w:r>
          </w:p>
        </w:tc>
        <w:tc>
          <w:tcPr>
            <w:tcW w:w="771" w:type="dxa"/>
            <w:vAlign w:val="center"/>
          </w:tcPr>
          <w:p w14:paraId="015D6FF5" w14:textId="77777777" w:rsidR="00C7728D" w:rsidRPr="00A953FE" w:rsidRDefault="00C7728D" w:rsidP="00A57F3F">
            <w:pPr>
              <w:pStyle w:val="TAC"/>
              <w:rPr>
                <w:rFonts w:cs="Arial"/>
                <w:szCs w:val="18"/>
              </w:rPr>
            </w:pPr>
            <w:r w:rsidRPr="00A953FE">
              <w:rPr>
                <w:rFonts w:cs="Arial"/>
                <w:szCs w:val="18"/>
              </w:rPr>
              <w:t>173</w:t>
            </w:r>
          </w:p>
        </w:tc>
        <w:tc>
          <w:tcPr>
            <w:tcW w:w="1261" w:type="dxa"/>
            <w:vAlign w:val="center"/>
          </w:tcPr>
          <w:p w14:paraId="789CC9FD" w14:textId="77777777" w:rsidR="00C7728D" w:rsidRPr="00A953FE" w:rsidRDefault="00C7728D" w:rsidP="00A57F3F">
            <w:pPr>
              <w:pStyle w:val="TAC"/>
              <w:rPr>
                <w:rFonts w:cs="Arial"/>
                <w:szCs w:val="18"/>
              </w:rPr>
            </w:pPr>
            <w:r w:rsidRPr="00A953FE">
              <w:rPr>
                <w:rFonts w:cs="Arial"/>
                <w:szCs w:val="18"/>
              </w:rPr>
              <w:t>≤ 531156</w:t>
            </w:r>
          </w:p>
        </w:tc>
        <w:tc>
          <w:tcPr>
            <w:tcW w:w="771" w:type="dxa"/>
            <w:vAlign w:val="center"/>
          </w:tcPr>
          <w:p w14:paraId="31FDF3C3" w14:textId="77777777" w:rsidR="00C7728D" w:rsidRPr="00A953FE" w:rsidRDefault="00C7728D" w:rsidP="00A57F3F">
            <w:pPr>
              <w:pStyle w:val="TAC"/>
              <w:rPr>
                <w:rFonts w:cs="Arial"/>
                <w:szCs w:val="18"/>
              </w:rPr>
            </w:pPr>
            <w:r w:rsidRPr="00A953FE">
              <w:rPr>
                <w:rFonts w:cs="Arial"/>
                <w:szCs w:val="18"/>
              </w:rPr>
              <w:t>237</w:t>
            </w:r>
          </w:p>
        </w:tc>
        <w:tc>
          <w:tcPr>
            <w:tcW w:w="1507" w:type="dxa"/>
            <w:vAlign w:val="center"/>
          </w:tcPr>
          <w:p w14:paraId="767D40CD" w14:textId="77777777" w:rsidR="00C7728D" w:rsidRPr="00A953FE" w:rsidRDefault="00C7728D" w:rsidP="00A57F3F">
            <w:pPr>
              <w:pStyle w:val="TAC"/>
              <w:rPr>
                <w:rFonts w:cs="Arial"/>
                <w:szCs w:val="18"/>
              </w:rPr>
            </w:pPr>
            <w:r w:rsidRPr="00A953FE">
              <w:rPr>
                <w:rFonts w:cs="Arial"/>
                <w:szCs w:val="18"/>
              </w:rPr>
              <w:t>≤ 29735875</w:t>
            </w:r>
          </w:p>
        </w:tc>
      </w:tr>
      <w:tr w:rsidR="00C7728D" w:rsidRPr="00A953FE" w14:paraId="6D9F9AC2" w14:textId="77777777" w:rsidTr="00A57F3F">
        <w:trPr>
          <w:trHeight w:val="170"/>
          <w:jc w:val="center"/>
        </w:trPr>
        <w:tc>
          <w:tcPr>
            <w:tcW w:w="770" w:type="dxa"/>
            <w:vAlign w:val="center"/>
          </w:tcPr>
          <w:p w14:paraId="34F618F1" w14:textId="77777777" w:rsidR="00C7728D" w:rsidRPr="00A953FE" w:rsidRDefault="00C7728D" w:rsidP="00A57F3F">
            <w:pPr>
              <w:pStyle w:val="TAC"/>
              <w:rPr>
                <w:rFonts w:cs="Arial"/>
                <w:szCs w:val="18"/>
              </w:rPr>
            </w:pPr>
            <w:r w:rsidRPr="00A953FE">
              <w:rPr>
                <w:rFonts w:cs="Arial"/>
                <w:szCs w:val="18"/>
              </w:rPr>
              <w:t>46</w:t>
            </w:r>
          </w:p>
        </w:tc>
        <w:tc>
          <w:tcPr>
            <w:tcW w:w="1016" w:type="dxa"/>
            <w:vAlign w:val="center"/>
          </w:tcPr>
          <w:p w14:paraId="6027A86B" w14:textId="77777777" w:rsidR="00C7728D" w:rsidRPr="00A953FE" w:rsidRDefault="00C7728D" w:rsidP="00A57F3F">
            <w:pPr>
              <w:pStyle w:val="TAC"/>
              <w:rPr>
                <w:rFonts w:cs="Arial"/>
                <w:szCs w:val="18"/>
              </w:rPr>
            </w:pPr>
            <w:r w:rsidRPr="00A953FE">
              <w:rPr>
                <w:rFonts w:cs="Arial"/>
                <w:szCs w:val="18"/>
              </w:rPr>
              <w:t>≤ 181</w:t>
            </w:r>
          </w:p>
        </w:tc>
        <w:tc>
          <w:tcPr>
            <w:tcW w:w="771" w:type="dxa"/>
            <w:vAlign w:val="center"/>
          </w:tcPr>
          <w:p w14:paraId="6C750D06" w14:textId="77777777" w:rsidR="00C7728D" w:rsidRPr="00A953FE" w:rsidRDefault="00C7728D" w:rsidP="00A57F3F">
            <w:pPr>
              <w:pStyle w:val="TAC"/>
              <w:rPr>
                <w:rFonts w:cs="Arial"/>
                <w:szCs w:val="18"/>
              </w:rPr>
            </w:pPr>
            <w:r w:rsidRPr="00A953FE">
              <w:rPr>
                <w:rFonts w:cs="Arial"/>
                <w:szCs w:val="18"/>
              </w:rPr>
              <w:t>110</w:t>
            </w:r>
          </w:p>
        </w:tc>
        <w:tc>
          <w:tcPr>
            <w:tcW w:w="1016" w:type="dxa"/>
            <w:vAlign w:val="center"/>
          </w:tcPr>
          <w:p w14:paraId="61819E8E" w14:textId="77777777" w:rsidR="00C7728D" w:rsidRPr="00A953FE" w:rsidRDefault="00C7728D" w:rsidP="00A57F3F">
            <w:pPr>
              <w:pStyle w:val="TAC"/>
              <w:rPr>
                <w:rFonts w:cs="Arial"/>
                <w:szCs w:val="18"/>
              </w:rPr>
            </w:pPr>
            <w:r w:rsidRPr="00A953FE">
              <w:rPr>
                <w:rFonts w:cs="Arial"/>
                <w:szCs w:val="18"/>
              </w:rPr>
              <w:t>≤ 10104</w:t>
            </w:r>
          </w:p>
        </w:tc>
        <w:tc>
          <w:tcPr>
            <w:tcW w:w="771" w:type="dxa"/>
            <w:vAlign w:val="center"/>
          </w:tcPr>
          <w:p w14:paraId="44ACA5B2" w14:textId="77777777" w:rsidR="00C7728D" w:rsidRPr="00A953FE" w:rsidRDefault="00C7728D" w:rsidP="00A57F3F">
            <w:pPr>
              <w:pStyle w:val="TAC"/>
              <w:rPr>
                <w:rFonts w:cs="Arial"/>
                <w:szCs w:val="18"/>
              </w:rPr>
            </w:pPr>
            <w:r w:rsidRPr="00A953FE">
              <w:rPr>
                <w:rFonts w:cs="Arial"/>
                <w:szCs w:val="18"/>
              </w:rPr>
              <w:t>174</w:t>
            </w:r>
          </w:p>
        </w:tc>
        <w:tc>
          <w:tcPr>
            <w:tcW w:w="1261" w:type="dxa"/>
            <w:vAlign w:val="center"/>
          </w:tcPr>
          <w:p w14:paraId="2E5D7E06" w14:textId="77777777" w:rsidR="00C7728D" w:rsidRPr="00A953FE" w:rsidRDefault="00C7728D" w:rsidP="00A57F3F">
            <w:pPr>
              <w:pStyle w:val="TAC"/>
              <w:rPr>
                <w:rFonts w:cs="Arial"/>
                <w:szCs w:val="18"/>
              </w:rPr>
            </w:pPr>
            <w:r w:rsidRPr="00A953FE">
              <w:rPr>
                <w:rFonts w:cs="Arial"/>
                <w:szCs w:val="18"/>
              </w:rPr>
              <w:t>≤ 565634</w:t>
            </w:r>
          </w:p>
        </w:tc>
        <w:tc>
          <w:tcPr>
            <w:tcW w:w="771" w:type="dxa"/>
            <w:vAlign w:val="center"/>
          </w:tcPr>
          <w:p w14:paraId="53B87648" w14:textId="77777777" w:rsidR="00C7728D" w:rsidRPr="00A953FE" w:rsidRDefault="00C7728D" w:rsidP="00A57F3F">
            <w:pPr>
              <w:pStyle w:val="TAC"/>
              <w:rPr>
                <w:rFonts w:cs="Arial"/>
                <w:szCs w:val="18"/>
              </w:rPr>
            </w:pPr>
            <w:r w:rsidRPr="00A953FE">
              <w:rPr>
                <w:rFonts w:cs="Arial"/>
                <w:szCs w:val="18"/>
              </w:rPr>
              <w:t>238</w:t>
            </w:r>
          </w:p>
        </w:tc>
        <w:tc>
          <w:tcPr>
            <w:tcW w:w="1507" w:type="dxa"/>
            <w:vAlign w:val="center"/>
          </w:tcPr>
          <w:p w14:paraId="669E9AA5" w14:textId="77777777" w:rsidR="00C7728D" w:rsidRPr="00A953FE" w:rsidRDefault="00C7728D" w:rsidP="00A57F3F">
            <w:pPr>
              <w:pStyle w:val="TAC"/>
              <w:rPr>
                <w:rFonts w:cs="Arial"/>
                <w:szCs w:val="18"/>
              </w:rPr>
            </w:pPr>
            <w:r w:rsidRPr="00A953FE">
              <w:rPr>
                <w:rFonts w:cs="Arial"/>
                <w:szCs w:val="18"/>
              </w:rPr>
              <w:t>≤ 31666069</w:t>
            </w:r>
          </w:p>
        </w:tc>
      </w:tr>
      <w:tr w:rsidR="00C7728D" w:rsidRPr="00A953FE" w14:paraId="27FF805C" w14:textId="77777777" w:rsidTr="00A57F3F">
        <w:trPr>
          <w:trHeight w:val="170"/>
          <w:jc w:val="center"/>
        </w:trPr>
        <w:tc>
          <w:tcPr>
            <w:tcW w:w="770" w:type="dxa"/>
            <w:vAlign w:val="center"/>
          </w:tcPr>
          <w:p w14:paraId="1F00F71F" w14:textId="77777777" w:rsidR="00C7728D" w:rsidRPr="00A953FE" w:rsidRDefault="00C7728D" w:rsidP="00A57F3F">
            <w:pPr>
              <w:pStyle w:val="TAC"/>
              <w:rPr>
                <w:rFonts w:cs="Arial"/>
                <w:szCs w:val="18"/>
              </w:rPr>
            </w:pPr>
            <w:r w:rsidRPr="00A953FE">
              <w:rPr>
                <w:rFonts w:cs="Arial"/>
                <w:szCs w:val="18"/>
              </w:rPr>
              <w:t>47</w:t>
            </w:r>
          </w:p>
        </w:tc>
        <w:tc>
          <w:tcPr>
            <w:tcW w:w="1016" w:type="dxa"/>
            <w:vAlign w:val="center"/>
          </w:tcPr>
          <w:p w14:paraId="03151072" w14:textId="77777777" w:rsidR="00C7728D" w:rsidRPr="00A953FE" w:rsidRDefault="00C7728D" w:rsidP="00A57F3F">
            <w:pPr>
              <w:pStyle w:val="TAC"/>
              <w:rPr>
                <w:rFonts w:cs="Arial"/>
                <w:szCs w:val="18"/>
              </w:rPr>
            </w:pPr>
            <w:r w:rsidRPr="00A953FE">
              <w:rPr>
                <w:rFonts w:cs="Arial"/>
                <w:szCs w:val="18"/>
              </w:rPr>
              <w:t>≤ 193</w:t>
            </w:r>
          </w:p>
        </w:tc>
        <w:tc>
          <w:tcPr>
            <w:tcW w:w="771" w:type="dxa"/>
            <w:vAlign w:val="center"/>
          </w:tcPr>
          <w:p w14:paraId="5A249105" w14:textId="77777777" w:rsidR="00C7728D" w:rsidRPr="00A953FE" w:rsidRDefault="00C7728D" w:rsidP="00A57F3F">
            <w:pPr>
              <w:pStyle w:val="TAC"/>
              <w:rPr>
                <w:rFonts w:cs="Arial"/>
                <w:szCs w:val="18"/>
              </w:rPr>
            </w:pPr>
            <w:r w:rsidRPr="00A953FE">
              <w:rPr>
                <w:rFonts w:cs="Arial"/>
                <w:szCs w:val="18"/>
              </w:rPr>
              <w:t>111</w:t>
            </w:r>
          </w:p>
        </w:tc>
        <w:tc>
          <w:tcPr>
            <w:tcW w:w="1016" w:type="dxa"/>
            <w:vAlign w:val="center"/>
          </w:tcPr>
          <w:p w14:paraId="47DC6215" w14:textId="77777777" w:rsidR="00C7728D" w:rsidRPr="00A953FE" w:rsidRDefault="00C7728D" w:rsidP="00A57F3F">
            <w:pPr>
              <w:pStyle w:val="TAC"/>
              <w:rPr>
                <w:rFonts w:cs="Arial"/>
                <w:szCs w:val="18"/>
              </w:rPr>
            </w:pPr>
            <w:r w:rsidRPr="00A953FE">
              <w:rPr>
                <w:rFonts w:cs="Arial"/>
                <w:szCs w:val="18"/>
              </w:rPr>
              <w:t>≤ 10760</w:t>
            </w:r>
          </w:p>
        </w:tc>
        <w:tc>
          <w:tcPr>
            <w:tcW w:w="771" w:type="dxa"/>
            <w:vAlign w:val="center"/>
          </w:tcPr>
          <w:p w14:paraId="6CAB945F" w14:textId="77777777" w:rsidR="00C7728D" w:rsidRPr="00A953FE" w:rsidRDefault="00C7728D" w:rsidP="00A57F3F">
            <w:pPr>
              <w:pStyle w:val="TAC"/>
              <w:rPr>
                <w:rFonts w:cs="Arial"/>
                <w:szCs w:val="18"/>
              </w:rPr>
            </w:pPr>
            <w:r w:rsidRPr="00A953FE">
              <w:rPr>
                <w:rFonts w:cs="Arial"/>
                <w:szCs w:val="18"/>
              </w:rPr>
              <w:t>175</w:t>
            </w:r>
          </w:p>
        </w:tc>
        <w:tc>
          <w:tcPr>
            <w:tcW w:w="1261" w:type="dxa"/>
            <w:vAlign w:val="center"/>
          </w:tcPr>
          <w:p w14:paraId="0D67EB10" w14:textId="77777777" w:rsidR="00C7728D" w:rsidRPr="00A953FE" w:rsidRDefault="00C7728D" w:rsidP="00A57F3F">
            <w:pPr>
              <w:pStyle w:val="TAC"/>
              <w:rPr>
                <w:rFonts w:cs="Arial"/>
                <w:szCs w:val="18"/>
              </w:rPr>
            </w:pPr>
            <w:r w:rsidRPr="00A953FE">
              <w:rPr>
                <w:rFonts w:cs="Arial"/>
                <w:szCs w:val="18"/>
              </w:rPr>
              <w:t>≤ 602350</w:t>
            </w:r>
          </w:p>
        </w:tc>
        <w:tc>
          <w:tcPr>
            <w:tcW w:w="771" w:type="dxa"/>
            <w:vAlign w:val="center"/>
          </w:tcPr>
          <w:p w14:paraId="66B183AD" w14:textId="77777777" w:rsidR="00C7728D" w:rsidRPr="00A953FE" w:rsidRDefault="00C7728D" w:rsidP="00A57F3F">
            <w:pPr>
              <w:pStyle w:val="TAC"/>
              <w:rPr>
                <w:rFonts w:cs="Arial"/>
                <w:szCs w:val="18"/>
              </w:rPr>
            </w:pPr>
            <w:r w:rsidRPr="00A953FE">
              <w:rPr>
                <w:rFonts w:cs="Arial"/>
                <w:szCs w:val="18"/>
              </w:rPr>
              <w:t>239</w:t>
            </w:r>
          </w:p>
        </w:tc>
        <w:tc>
          <w:tcPr>
            <w:tcW w:w="1507" w:type="dxa"/>
            <w:vAlign w:val="center"/>
          </w:tcPr>
          <w:p w14:paraId="43156CE6" w14:textId="77777777" w:rsidR="00C7728D" w:rsidRPr="00A953FE" w:rsidRDefault="00C7728D" w:rsidP="00A57F3F">
            <w:pPr>
              <w:pStyle w:val="TAC"/>
              <w:rPr>
                <w:rFonts w:cs="Arial"/>
                <w:szCs w:val="18"/>
              </w:rPr>
            </w:pPr>
            <w:r w:rsidRPr="00A953FE">
              <w:rPr>
                <w:rFonts w:cs="Arial"/>
                <w:szCs w:val="18"/>
              </w:rPr>
              <w:t>≤ 33721553</w:t>
            </w:r>
          </w:p>
        </w:tc>
      </w:tr>
      <w:tr w:rsidR="00C7728D" w:rsidRPr="00A953FE" w14:paraId="45F1827D" w14:textId="77777777" w:rsidTr="00A57F3F">
        <w:trPr>
          <w:trHeight w:val="170"/>
          <w:jc w:val="center"/>
        </w:trPr>
        <w:tc>
          <w:tcPr>
            <w:tcW w:w="770" w:type="dxa"/>
            <w:vAlign w:val="center"/>
          </w:tcPr>
          <w:p w14:paraId="0FEC03DF" w14:textId="77777777" w:rsidR="00C7728D" w:rsidRPr="00A953FE" w:rsidRDefault="00C7728D" w:rsidP="00A57F3F">
            <w:pPr>
              <w:pStyle w:val="TAC"/>
              <w:rPr>
                <w:rFonts w:cs="Arial"/>
                <w:szCs w:val="18"/>
              </w:rPr>
            </w:pPr>
            <w:r w:rsidRPr="00A953FE">
              <w:rPr>
                <w:rFonts w:cs="Arial"/>
                <w:szCs w:val="18"/>
              </w:rPr>
              <w:t>48</w:t>
            </w:r>
          </w:p>
        </w:tc>
        <w:tc>
          <w:tcPr>
            <w:tcW w:w="1016" w:type="dxa"/>
            <w:vAlign w:val="center"/>
          </w:tcPr>
          <w:p w14:paraId="6C5D2932" w14:textId="77777777" w:rsidR="00C7728D" w:rsidRPr="00A953FE" w:rsidRDefault="00C7728D" w:rsidP="00A57F3F">
            <w:pPr>
              <w:pStyle w:val="TAC"/>
              <w:rPr>
                <w:rFonts w:cs="Arial"/>
                <w:szCs w:val="18"/>
              </w:rPr>
            </w:pPr>
            <w:r w:rsidRPr="00A953FE">
              <w:rPr>
                <w:rFonts w:cs="Arial"/>
                <w:szCs w:val="18"/>
              </w:rPr>
              <w:t>≤ 205</w:t>
            </w:r>
          </w:p>
        </w:tc>
        <w:tc>
          <w:tcPr>
            <w:tcW w:w="771" w:type="dxa"/>
            <w:vAlign w:val="center"/>
          </w:tcPr>
          <w:p w14:paraId="4D02634A" w14:textId="77777777" w:rsidR="00C7728D" w:rsidRPr="00A953FE" w:rsidRDefault="00C7728D" w:rsidP="00A57F3F">
            <w:pPr>
              <w:pStyle w:val="TAC"/>
              <w:rPr>
                <w:rFonts w:cs="Arial"/>
                <w:szCs w:val="18"/>
              </w:rPr>
            </w:pPr>
            <w:r w:rsidRPr="00A953FE">
              <w:rPr>
                <w:rFonts w:cs="Arial"/>
                <w:szCs w:val="18"/>
              </w:rPr>
              <w:t>112</w:t>
            </w:r>
          </w:p>
        </w:tc>
        <w:tc>
          <w:tcPr>
            <w:tcW w:w="1016" w:type="dxa"/>
            <w:vAlign w:val="center"/>
          </w:tcPr>
          <w:p w14:paraId="6FA7FF19" w14:textId="77777777" w:rsidR="00C7728D" w:rsidRPr="00A953FE" w:rsidRDefault="00C7728D" w:rsidP="00A57F3F">
            <w:pPr>
              <w:pStyle w:val="TAC"/>
              <w:rPr>
                <w:rFonts w:cs="Arial"/>
                <w:szCs w:val="18"/>
              </w:rPr>
            </w:pPr>
            <w:r w:rsidRPr="00A953FE">
              <w:rPr>
                <w:rFonts w:cs="Arial"/>
                <w:szCs w:val="18"/>
              </w:rPr>
              <w:t>≤ 11458</w:t>
            </w:r>
          </w:p>
        </w:tc>
        <w:tc>
          <w:tcPr>
            <w:tcW w:w="771" w:type="dxa"/>
            <w:vAlign w:val="center"/>
          </w:tcPr>
          <w:p w14:paraId="1AF24D88" w14:textId="77777777" w:rsidR="00C7728D" w:rsidRPr="00A953FE" w:rsidRDefault="00C7728D" w:rsidP="00A57F3F">
            <w:pPr>
              <w:pStyle w:val="TAC"/>
              <w:rPr>
                <w:rFonts w:cs="Arial"/>
                <w:szCs w:val="18"/>
              </w:rPr>
            </w:pPr>
            <w:r w:rsidRPr="00A953FE">
              <w:rPr>
                <w:rFonts w:cs="Arial"/>
                <w:szCs w:val="18"/>
              </w:rPr>
              <w:t>176</w:t>
            </w:r>
          </w:p>
        </w:tc>
        <w:tc>
          <w:tcPr>
            <w:tcW w:w="1261" w:type="dxa"/>
            <w:vAlign w:val="center"/>
          </w:tcPr>
          <w:p w14:paraId="5C95202A" w14:textId="77777777" w:rsidR="00C7728D" w:rsidRPr="00A953FE" w:rsidRDefault="00C7728D" w:rsidP="00A57F3F">
            <w:pPr>
              <w:pStyle w:val="TAC"/>
              <w:rPr>
                <w:rFonts w:cs="Arial"/>
                <w:szCs w:val="18"/>
              </w:rPr>
            </w:pPr>
            <w:r w:rsidRPr="00A953FE">
              <w:rPr>
                <w:rFonts w:cs="Arial"/>
                <w:szCs w:val="18"/>
              </w:rPr>
              <w:t>≤ 641449</w:t>
            </w:r>
          </w:p>
        </w:tc>
        <w:tc>
          <w:tcPr>
            <w:tcW w:w="771" w:type="dxa"/>
            <w:vAlign w:val="center"/>
          </w:tcPr>
          <w:p w14:paraId="5FFFC937" w14:textId="77777777" w:rsidR="00C7728D" w:rsidRPr="00A953FE" w:rsidRDefault="00C7728D" w:rsidP="00A57F3F">
            <w:pPr>
              <w:pStyle w:val="TAC"/>
              <w:rPr>
                <w:rFonts w:cs="Arial"/>
                <w:szCs w:val="18"/>
              </w:rPr>
            </w:pPr>
            <w:r w:rsidRPr="00A953FE">
              <w:rPr>
                <w:rFonts w:cs="Arial"/>
                <w:szCs w:val="18"/>
              </w:rPr>
              <w:t>240</w:t>
            </w:r>
          </w:p>
        </w:tc>
        <w:tc>
          <w:tcPr>
            <w:tcW w:w="1507" w:type="dxa"/>
            <w:vAlign w:val="center"/>
          </w:tcPr>
          <w:p w14:paraId="72D73AA3" w14:textId="77777777" w:rsidR="00C7728D" w:rsidRPr="00A953FE" w:rsidRDefault="00C7728D" w:rsidP="00A57F3F">
            <w:pPr>
              <w:pStyle w:val="TAC"/>
              <w:rPr>
                <w:rFonts w:cs="Arial"/>
                <w:szCs w:val="18"/>
              </w:rPr>
            </w:pPr>
            <w:r w:rsidRPr="00A953FE">
              <w:rPr>
                <w:rFonts w:cs="Arial"/>
                <w:szCs w:val="18"/>
              </w:rPr>
              <w:t>≤ 35910462</w:t>
            </w:r>
          </w:p>
        </w:tc>
      </w:tr>
      <w:tr w:rsidR="00C7728D" w:rsidRPr="00A953FE" w14:paraId="53BDD36A" w14:textId="77777777" w:rsidTr="00A57F3F">
        <w:trPr>
          <w:trHeight w:val="170"/>
          <w:jc w:val="center"/>
        </w:trPr>
        <w:tc>
          <w:tcPr>
            <w:tcW w:w="770" w:type="dxa"/>
            <w:vAlign w:val="center"/>
          </w:tcPr>
          <w:p w14:paraId="5D27D83D" w14:textId="77777777" w:rsidR="00C7728D" w:rsidRPr="00A953FE" w:rsidRDefault="00C7728D" w:rsidP="00A57F3F">
            <w:pPr>
              <w:pStyle w:val="TAC"/>
              <w:rPr>
                <w:rFonts w:cs="Arial"/>
                <w:szCs w:val="18"/>
              </w:rPr>
            </w:pPr>
            <w:r w:rsidRPr="00A953FE">
              <w:rPr>
                <w:rFonts w:cs="Arial"/>
                <w:szCs w:val="18"/>
              </w:rPr>
              <w:t>49</w:t>
            </w:r>
          </w:p>
        </w:tc>
        <w:tc>
          <w:tcPr>
            <w:tcW w:w="1016" w:type="dxa"/>
            <w:vAlign w:val="center"/>
          </w:tcPr>
          <w:p w14:paraId="5C9F8C67" w14:textId="77777777" w:rsidR="00C7728D" w:rsidRPr="00A953FE" w:rsidRDefault="00C7728D" w:rsidP="00A57F3F">
            <w:pPr>
              <w:pStyle w:val="TAC"/>
              <w:rPr>
                <w:rFonts w:cs="Arial"/>
                <w:szCs w:val="18"/>
              </w:rPr>
            </w:pPr>
            <w:r w:rsidRPr="00A953FE">
              <w:rPr>
                <w:rFonts w:cs="Arial"/>
                <w:szCs w:val="18"/>
              </w:rPr>
              <w:t>≤ 218</w:t>
            </w:r>
          </w:p>
        </w:tc>
        <w:tc>
          <w:tcPr>
            <w:tcW w:w="771" w:type="dxa"/>
            <w:vAlign w:val="center"/>
          </w:tcPr>
          <w:p w14:paraId="6FDA2900" w14:textId="77777777" w:rsidR="00C7728D" w:rsidRPr="00A953FE" w:rsidRDefault="00C7728D" w:rsidP="00A57F3F">
            <w:pPr>
              <w:pStyle w:val="TAC"/>
              <w:rPr>
                <w:rFonts w:cs="Arial"/>
                <w:szCs w:val="18"/>
              </w:rPr>
            </w:pPr>
            <w:r w:rsidRPr="00A953FE">
              <w:rPr>
                <w:rFonts w:cs="Arial"/>
                <w:szCs w:val="18"/>
              </w:rPr>
              <w:t>113</w:t>
            </w:r>
          </w:p>
        </w:tc>
        <w:tc>
          <w:tcPr>
            <w:tcW w:w="1016" w:type="dxa"/>
            <w:vAlign w:val="center"/>
          </w:tcPr>
          <w:p w14:paraId="1F63E02F" w14:textId="77777777" w:rsidR="00C7728D" w:rsidRPr="00A953FE" w:rsidRDefault="00C7728D" w:rsidP="00A57F3F">
            <w:pPr>
              <w:pStyle w:val="TAC"/>
              <w:rPr>
                <w:rFonts w:cs="Arial"/>
                <w:szCs w:val="18"/>
              </w:rPr>
            </w:pPr>
            <w:r w:rsidRPr="00A953FE">
              <w:rPr>
                <w:rFonts w:cs="Arial"/>
                <w:szCs w:val="18"/>
              </w:rPr>
              <w:t>≤ 12202</w:t>
            </w:r>
          </w:p>
        </w:tc>
        <w:tc>
          <w:tcPr>
            <w:tcW w:w="771" w:type="dxa"/>
            <w:vAlign w:val="center"/>
          </w:tcPr>
          <w:p w14:paraId="559C363A" w14:textId="77777777" w:rsidR="00C7728D" w:rsidRPr="00A953FE" w:rsidRDefault="00C7728D" w:rsidP="00A57F3F">
            <w:pPr>
              <w:pStyle w:val="TAC"/>
              <w:rPr>
                <w:rFonts w:cs="Arial"/>
                <w:szCs w:val="18"/>
              </w:rPr>
            </w:pPr>
            <w:r w:rsidRPr="00A953FE">
              <w:rPr>
                <w:rFonts w:cs="Arial"/>
                <w:szCs w:val="18"/>
              </w:rPr>
              <w:t>177</w:t>
            </w:r>
          </w:p>
        </w:tc>
        <w:tc>
          <w:tcPr>
            <w:tcW w:w="1261" w:type="dxa"/>
            <w:vAlign w:val="center"/>
          </w:tcPr>
          <w:p w14:paraId="64D93007" w14:textId="77777777" w:rsidR="00C7728D" w:rsidRPr="00A953FE" w:rsidRDefault="00C7728D" w:rsidP="00A57F3F">
            <w:pPr>
              <w:pStyle w:val="TAC"/>
              <w:rPr>
                <w:rFonts w:cs="Arial"/>
                <w:szCs w:val="18"/>
              </w:rPr>
            </w:pPr>
            <w:r w:rsidRPr="00A953FE">
              <w:rPr>
                <w:rFonts w:cs="Arial"/>
                <w:szCs w:val="18"/>
              </w:rPr>
              <w:t>≤ 683087</w:t>
            </w:r>
          </w:p>
        </w:tc>
        <w:tc>
          <w:tcPr>
            <w:tcW w:w="771" w:type="dxa"/>
            <w:vAlign w:val="center"/>
          </w:tcPr>
          <w:p w14:paraId="7B145807" w14:textId="77777777" w:rsidR="00C7728D" w:rsidRPr="00A953FE" w:rsidRDefault="00C7728D" w:rsidP="00A57F3F">
            <w:pPr>
              <w:pStyle w:val="TAC"/>
              <w:rPr>
                <w:rFonts w:cs="Arial"/>
                <w:szCs w:val="18"/>
              </w:rPr>
            </w:pPr>
            <w:r w:rsidRPr="00A953FE">
              <w:rPr>
                <w:rFonts w:cs="Arial"/>
                <w:szCs w:val="18"/>
              </w:rPr>
              <w:t>241</w:t>
            </w:r>
          </w:p>
        </w:tc>
        <w:tc>
          <w:tcPr>
            <w:tcW w:w="1507" w:type="dxa"/>
            <w:vAlign w:val="center"/>
          </w:tcPr>
          <w:p w14:paraId="5681FC6D" w14:textId="77777777" w:rsidR="00C7728D" w:rsidRPr="00A953FE" w:rsidRDefault="00C7728D" w:rsidP="00A57F3F">
            <w:pPr>
              <w:pStyle w:val="TAC"/>
              <w:rPr>
                <w:rFonts w:cs="Arial"/>
                <w:szCs w:val="18"/>
              </w:rPr>
            </w:pPr>
            <w:r w:rsidRPr="00A953FE">
              <w:rPr>
                <w:rFonts w:cs="Arial"/>
                <w:szCs w:val="18"/>
              </w:rPr>
              <w:t>≤ 38241455</w:t>
            </w:r>
          </w:p>
        </w:tc>
      </w:tr>
      <w:tr w:rsidR="00C7728D" w:rsidRPr="00A953FE" w14:paraId="1D9CF27F" w14:textId="77777777" w:rsidTr="00A57F3F">
        <w:trPr>
          <w:trHeight w:val="170"/>
          <w:jc w:val="center"/>
        </w:trPr>
        <w:tc>
          <w:tcPr>
            <w:tcW w:w="770" w:type="dxa"/>
            <w:vAlign w:val="center"/>
          </w:tcPr>
          <w:p w14:paraId="34645FFA" w14:textId="77777777" w:rsidR="00C7728D" w:rsidRPr="00A953FE" w:rsidRDefault="00C7728D" w:rsidP="00A57F3F">
            <w:pPr>
              <w:pStyle w:val="TAC"/>
              <w:rPr>
                <w:rFonts w:cs="Arial"/>
                <w:szCs w:val="18"/>
              </w:rPr>
            </w:pPr>
            <w:r w:rsidRPr="00A953FE">
              <w:rPr>
                <w:rFonts w:cs="Arial"/>
                <w:szCs w:val="18"/>
              </w:rPr>
              <w:t>50</w:t>
            </w:r>
          </w:p>
        </w:tc>
        <w:tc>
          <w:tcPr>
            <w:tcW w:w="1016" w:type="dxa"/>
            <w:vAlign w:val="center"/>
          </w:tcPr>
          <w:p w14:paraId="09C2C4D4" w14:textId="77777777" w:rsidR="00C7728D" w:rsidRPr="00A953FE" w:rsidRDefault="00C7728D" w:rsidP="00A57F3F">
            <w:pPr>
              <w:pStyle w:val="TAC"/>
              <w:rPr>
                <w:rFonts w:cs="Arial"/>
                <w:szCs w:val="18"/>
              </w:rPr>
            </w:pPr>
            <w:r w:rsidRPr="00A953FE">
              <w:rPr>
                <w:rFonts w:cs="Arial"/>
                <w:szCs w:val="18"/>
              </w:rPr>
              <w:t>≤ 233</w:t>
            </w:r>
          </w:p>
        </w:tc>
        <w:tc>
          <w:tcPr>
            <w:tcW w:w="771" w:type="dxa"/>
            <w:vAlign w:val="center"/>
          </w:tcPr>
          <w:p w14:paraId="1005A5AD" w14:textId="77777777" w:rsidR="00C7728D" w:rsidRPr="00A953FE" w:rsidRDefault="00C7728D" w:rsidP="00A57F3F">
            <w:pPr>
              <w:pStyle w:val="TAC"/>
              <w:rPr>
                <w:rFonts w:cs="Arial"/>
                <w:szCs w:val="18"/>
              </w:rPr>
            </w:pPr>
            <w:r w:rsidRPr="00A953FE">
              <w:rPr>
                <w:rFonts w:cs="Arial"/>
                <w:szCs w:val="18"/>
              </w:rPr>
              <w:t>114</w:t>
            </w:r>
          </w:p>
        </w:tc>
        <w:tc>
          <w:tcPr>
            <w:tcW w:w="1016" w:type="dxa"/>
            <w:vAlign w:val="center"/>
          </w:tcPr>
          <w:p w14:paraId="43B19B37" w14:textId="77777777" w:rsidR="00C7728D" w:rsidRPr="00A953FE" w:rsidRDefault="00C7728D" w:rsidP="00A57F3F">
            <w:pPr>
              <w:pStyle w:val="TAC"/>
              <w:rPr>
                <w:rFonts w:cs="Arial"/>
                <w:szCs w:val="18"/>
              </w:rPr>
            </w:pPr>
            <w:r w:rsidRPr="00A953FE">
              <w:rPr>
                <w:rFonts w:cs="Arial"/>
                <w:szCs w:val="18"/>
              </w:rPr>
              <w:t>≤ 12994</w:t>
            </w:r>
          </w:p>
        </w:tc>
        <w:tc>
          <w:tcPr>
            <w:tcW w:w="771" w:type="dxa"/>
            <w:vAlign w:val="center"/>
          </w:tcPr>
          <w:p w14:paraId="0F9C5DC2" w14:textId="77777777" w:rsidR="00C7728D" w:rsidRPr="00A953FE" w:rsidRDefault="00C7728D" w:rsidP="00A57F3F">
            <w:pPr>
              <w:pStyle w:val="TAC"/>
              <w:rPr>
                <w:rFonts w:cs="Arial"/>
                <w:szCs w:val="18"/>
              </w:rPr>
            </w:pPr>
            <w:r w:rsidRPr="00A953FE">
              <w:rPr>
                <w:rFonts w:cs="Arial"/>
                <w:szCs w:val="18"/>
              </w:rPr>
              <w:t>178</w:t>
            </w:r>
          </w:p>
        </w:tc>
        <w:tc>
          <w:tcPr>
            <w:tcW w:w="1261" w:type="dxa"/>
            <w:vAlign w:val="center"/>
          </w:tcPr>
          <w:p w14:paraId="7CC5879B" w14:textId="77777777" w:rsidR="00C7728D" w:rsidRPr="00A953FE" w:rsidRDefault="00C7728D" w:rsidP="00A57F3F">
            <w:pPr>
              <w:pStyle w:val="TAC"/>
              <w:rPr>
                <w:rFonts w:cs="Arial"/>
                <w:szCs w:val="18"/>
              </w:rPr>
            </w:pPr>
            <w:r w:rsidRPr="00A953FE">
              <w:rPr>
                <w:rFonts w:cs="Arial"/>
                <w:szCs w:val="18"/>
              </w:rPr>
              <w:t>≤ 727427</w:t>
            </w:r>
          </w:p>
        </w:tc>
        <w:tc>
          <w:tcPr>
            <w:tcW w:w="771" w:type="dxa"/>
            <w:vAlign w:val="center"/>
          </w:tcPr>
          <w:p w14:paraId="40F044FD" w14:textId="77777777" w:rsidR="00C7728D" w:rsidRPr="00A953FE" w:rsidRDefault="00C7728D" w:rsidP="00A57F3F">
            <w:pPr>
              <w:pStyle w:val="TAC"/>
              <w:rPr>
                <w:rFonts w:cs="Arial"/>
                <w:szCs w:val="18"/>
              </w:rPr>
            </w:pPr>
            <w:r w:rsidRPr="00A953FE">
              <w:rPr>
                <w:rFonts w:cs="Arial"/>
                <w:szCs w:val="18"/>
              </w:rPr>
              <w:t>242</w:t>
            </w:r>
          </w:p>
        </w:tc>
        <w:tc>
          <w:tcPr>
            <w:tcW w:w="1507" w:type="dxa"/>
            <w:vAlign w:val="center"/>
          </w:tcPr>
          <w:p w14:paraId="5C93652A" w14:textId="77777777" w:rsidR="00C7728D" w:rsidRPr="00A953FE" w:rsidRDefault="00C7728D" w:rsidP="00A57F3F">
            <w:pPr>
              <w:pStyle w:val="TAC"/>
              <w:rPr>
                <w:rFonts w:cs="Arial"/>
                <w:szCs w:val="18"/>
              </w:rPr>
            </w:pPr>
            <w:r w:rsidRPr="00A953FE">
              <w:rPr>
                <w:rFonts w:cs="Arial"/>
                <w:szCs w:val="18"/>
              </w:rPr>
              <w:t>≤ 40723756</w:t>
            </w:r>
          </w:p>
        </w:tc>
      </w:tr>
      <w:tr w:rsidR="00C7728D" w:rsidRPr="00A953FE" w14:paraId="40C09619" w14:textId="77777777" w:rsidTr="00A57F3F">
        <w:trPr>
          <w:trHeight w:val="170"/>
          <w:jc w:val="center"/>
        </w:trPr>
        <w:tc>
          <w:tcPr>
            <w:tcW w:w="770" w:type="dxa"/>
            <w:vAlign w:val="center"/>
          </w:tcPr>
          <w:p w14:paraId="290FBDBE" w14:textId="77777777" w:rsidR="00C7728D" w:rsidRPr="00A953FE" w:rsidRDefault="00C7728D" w:rsidP="00A57F3F">
            <w:pPr>
              <w:pStyle w:val="TAC"/>
              <w:rPr>
                <w:rFonts w:cs="Arial"/>
                <w:szCs w:val="18"/>
              </w:rPr>
            </w:pPr>
            <w:r w:rsidRPr="00A953FE">
              <w:rPr>
                <w:rFonts w:cs="Arial"/>
                <w:szCs w:val="18"/>
              </w:rPr>
              <w:t>51</w:t>
            </w:r>
          </w:p>
        </w:tc>
        <w:tc>
          <w:tcPr>
            <w:tcW w:w="1016" w:type="dxa"/>
            <w:vAlign w:val="center"/>
          </w:tcPr>
          <w:p w14:paraId="5BEEE010" w14:textId="77777777" w:rsidR="00C7728D" w:rsidRPr="00A953FE" w:rsidRDefault="00C7728D" w:rsidP="00A57F3F">
            <w:pPr>
              <w:pStyle w:val="TAC"/>
              <w:rPr>
                <w:rFonts w:cs="Arial"/>
                <w:szCs w:val="18"/>
              </w:rPr>
            </w:pPr>
            <w:r w:rsidRPr="00A953FE">
              <w:rPr>
                <w:rFonts w:cs="Arial"/>
                <w:szCs w:val="18"/>
              </w:rPr>
              <w:t>≤ 248</w:t>
            </w:r>
          </w:p>
        </w:tc>
        <w:tc>
          <w:tcPr>
            <w:tcW w:w="771" w:type="dxa"/>
            <w:vAlign w:val="center"/>
          </w:tcPr>
          <w:p w14:paraId="7616AEEF" w14:textId="77777777" w:rsidR="00C7728D" w:rsidRPr="00A953FE" w:rsidRDefault="00C7728D" w:rsidP="00A57F3F">
            <w:pPr>
              <w:pStyle w:val="TAC"/>
              <w:rPr>
                <w:rFonts w:cs="Arial"/>
                <w:szCs w:val="18"/>
              </w:rPr>
            </w:pPr>
            <w:r w:rsidRPr="00A953FE">
              <w:rPr>
                <w:rFonts w:cs="Arial"/>
                <w:szCs w:val="18"/>
              </w:rPr>
              <w:t>115</w:t>
            </w:r>
          </w:p>
        </w:tc>
        <w:tc>
          <w:tcPr>
            <w:tcW w:w="1016" w:type="dxa"/>
            <w:vAlign w:val="center"/>
          </w:tcPr>
          <w:p w14:paraId="5F4200F5" w14:textId="77777777" w:rsidR="00C7728D" w:rsidRPr="00A953FE" w:rsidRDefault="00C7728D" w:rsidP="00A57F3F">
            <w:pPr>
              <w:pStyle w:val="TAC"/>
              <w:rPr>
                <w:rFonts w:cs="Arial"/>
                <w:szCs w:val="18"/>
              </w:rPr>
            </w:pPr>
            <w:r w:rsidRPr="00A953FE">
              <w:rPr>
                <w:rFonts w:cs="Arial"/>
                <w:szCs w:val="18"/>
              </w:rPr>
              <w:t>≤ 13838</w:t>
            </w:r>
          </w:p>
        </w:tc>
        <w:tc>
          <w:tcPr>
            <w:tcW w:w="771" w:type="dxa"/>
            <w:vAlign w:val="center"/>
          </w:tcPr>
          <w:p w14:paraId="022B93D8" w14:textId="77777777" w:rsidR="00C7728D" w:rsidRPr="00A953FE" w:rsidRDefault="00C7728D" w:rsidP="00A57F3F">
            <w:pPr>
              <w:pStyle w:val="TAC"/>
              <w:rPr>
                <w:rFonts w:cs="Arial"/>
                <w:szCs w:val="18"/>
              </w:rPr>
            </w:pPr>
            <w:r w:rsidRPr="00A953FE">
              <w:rPr>
                <w:rFonts w:cs="Arial"/>
                <w:szCs w:val="18"/>
              </w:rPr>
              <w:t>179</w:t>
            </w:r>
          </w:p>
        </w:tc>
        <w:tc>
          <w:tcPr>
            <w:tcW w:w="1261" w:type="dxa"/>
            <w:vAlign w:val="center"/>
          </w:tcPr>
          <w:p w14:paraId="5CD37AF7" w14:textId="77777777" w:rsidR="00C7728D" w:rsidRPr="00A953FE" w:rsidRDefault="00C7728D" w:rsidP="00A57F3F">
            <w:pPr>
              <w:pStyle w:val="TAC"/>
              <w:rPr>
                <w:rFonts w:cs="Arial"/>
                <w:szCs w:val="18"/>
              </w:rPr>
            </w:pPr>
            <w:r w:rsidRPr="00A953FE">
              <w:rPr>
                <w:rFonts w:cs="Arial"/>
                <w:szCs w:val="18"/>
              </w:rPr>
              <w:t>≤ 774645</w:t>
            </w:r>
          </w:p>
        </w:tc>
        <w:tc>
          <w:tcPr>
            <w:tcW w:w="771" w:type="dxa"/>
            <w:vAlign w:val="center"/>
          </w:tcPr>
          <w:p w14:paraId="38214A19" w14:textId="77777777" w:rsidR="00C7728D" w:rsidRPr="00A953FE" w:rsidRDefault="00C7728D" w:rsidP="00A57F3F">
            <w:pPr>
              <w:pStyle w:val="TAC"/>
              <w:rPr>
                <w:rFonts w:cs="Arial"/>
                <w:szCs w:val="18"/>
              </w:rPr>
            </w:pPr>
            <w:r w:rsidRPr="00A953FE">
              <w:rPr>
                <w:rFonts w:cs="Arial"/>
                <w:szCs w:val="18"/>
              </w:rPr>
              <w:t>243</w:t>
            </w:r>
          </w:p>
        </w:tc>
        <w:tc>
          <w:tcPr>
            <w:tcW w:w="1507" w:type="dxa"/>
            <w:vAlign w:val="center"/>
          </w:tcPr>
          <w:p w14:paraId="70246EEE" w14:textId="77777777" w:rsidR="00C7728D" w:rsidRPr="00A953FE" w:rsidRDefault="00C7728D" w:rsidP="00A57F3F">
            <w:pPr>
              <w:pStyle w:val="TAC"/>
              <w:rPr>
                <w:rFonts w:cs="Arial"/>
                <w:szCs w:val="18"/>
              </w:rPr>
            </w:pPr>
            <w:r w:rsidRPr="00A953FE">
              <w:rPr>
                <w:rFonts w:cs="Arial"/>
                <w:szCs w:val="18"/>
              </w:rPr>
              <w:t>≤ 43367187</w:t>
            </w:r>
          </w:p>
        </w:tc>
      </w:tr>
      <w:tr w:rsidR="00C7728D" w:rsidRPr="00A953FE" w14:paraId="5D09E43F" w14:textId="77777777" w:rsidTr="00A57F3F">
        <w:trPr>
          <w:trHeight w:val="170"/>
          <w:jc w:val="center"/>
        </w:trPr>
        <w:tc>
          <w:tcPr>
            <w:tcW w:w="770" w:type="dxa"/>
            <w:vAlign w:val="center"/>
          </w:tcPr>
          <w:p w14:paraId="374B1DD1" w14:textId="77777777" w:rsidR="00C7728D" w:rsidRPr="00A953FE" w:rsidRDefault="00C7728D" w:rsidP="00A57F3F">
            <w:pPr>
              <w:pStyle w:val="TAC"/>
              <w:rPr>
                <w:rFonts w:cs="Arial"/>
                <w:szCs w:val="18"/>
              </w:rPr>
            </w:pPr>
            <w:r w:rsidRPr="00A953FE">
              <w:rPr>
                <w:rFonts w:cs="Arial"/>
                <w:szCs w:val="18"/>
              </w:rPr>
              <w:t>52</w:t>
            </w:r>
          </w:p>
        </w:tc>
        <w:tc>
          <w:tcPr>
            <w:tcW w:w="1016" w:type="dxa"/>
            <w:vAlign w:val="center"/>
          </w:tcPr>
          <w:p w14:paraId="57C3A182" w14:textId="77777777" w:rsidR="00C7728D" w:rsidRPr="00A953FE" w:rsidRDefault="00C7728D" w:rsidP="00A57F3F">
            <w:pPr>
              <w:pStyle w:val="TAC"/>
              <w:rPr>
                <w:rFonts w:cs="Arial"/>
                <w:szCs w:val="18"/>
              </w:rPr>
            </w:pPr>
            <w:r w:rsidRPr="00A953FE">
              <w:rPr>
                <w:rFonts w:cs="Arial"/>
                <w:szCs w:val="18"/>
              </w:rPr>
              <w:t>≤ 264</w:t>
            </w:r>
          </w:p>
        </w:tc>
        <w:tc>
          <w:tcPr>
            <w:tcW w:w="771" w:type="dxa"/>
            <w:vAlign w:val="center"/>
          </w:tcPr>
          <w:p w14:paraId="0717D61E" w14:textId="77777777" w:rsidR="00C7728D" w:rsidRPr="00A953FE" w:rsidRDefault="00C7728D" w:rsidP="00A57F3F">
            <w:pPr>
              <w:pStyle w:val="TAC"/>
              <w:rPr>
                <w:rFonts w:cs="Arial"/>
                <w:szCs w:val="18"/>
              </w:rPr>
            </w:pPr>
            <w:r w:rsidRPr="00A953FE">
              <w:rPr>
                <w:rFonts w:cs="Arial"/>
                <w:szCs w:val="18"/>
              </w:rPr>
              <w:t>116</w:t>
            </w:r>
          </w:p>
        </w:tc>
        <w:tc>
          <w:tcPr>
            <w:tcW w:w="1016" w:type="dxa"/>
            <w:vAlign w:val="center"/>
          </w:tcPr>
          <w:p w14:paraId="387DE0DD" w14:textId="77777777" w:rsidR="00C7728D" w:rsidRPr="00A953FE" w:rsidRDefault="00C7728D" w:rsidP="00A57F3F">
            <w:pPr>
              <w:pStyle w:val="TAC"/>
              <w:rPr>
                <w:rFonts w:cs="Arial"/>
                <w:szCs w:val="18"/>
              </w:rPr>
            </w:pPr>
            <w:r w:rsidRPr="00A953FE">
              <w:rPr>
                <w:rFonts w:cs="Arial"/>
                <w:szCs w:val="18"/>
              </w:rPr>
              <w:t>≤ 14736</w:t>
            </w:r>
          </w:p>
        </w:tc>
        <w:tc>
          <w:tcPr>
            <w:tcW w:w="771" w:type="dxa"/>
            <w:vAlign w:val="center"/>
          </w:tcPr>
          <w:p w14:paraId="50285F51" w14:textId="77777777" w:rsidR="00C7728D" w:rsidRPr="00A953FE" w:rsidRDefault="00C7728D" w:rsidP="00A57F3F">
            <w:pPr>
              <w:pStyle w:val="TAC"/>
              <w:rPr>
                <w:rFonts w:cs="Arial"/>
                <w:szCs w:val="18"/>
              </w:rPr>
            </w:pPr>
            <w:r w:rsidRPr="00A953FE">
              <w:rPr>
                <w:rFonts w:cs="Arial"/>
                <w:szCs w:val="18"/>
              </w:rPr>
              <w:t>180</w:t>
            </w:r>
          </w:p>
        </w:tc>
        <w:tc>
          <w:tcPr>
            <w:tcW w:w="1261" w:type="dxa"/>
            <w:vAlign w:val="center"/>
          </w:tcPr>
          <w:p w14:paraId="37DD88E2" w14:textId="77777777" w:rsidR="00C7728D" w:rsidRPr="00A953FE" w:rsidRDefault="00C7728D" w:rsidP="00A57F3F">
            <w:pPr>
              <w:pStyle w:val="TAC"/>
              <w:rPr>
                <w:rFonts w:cs="Arial"/>
                <w:szCs w:val="18"/>
              </w:rPr>
            </w:pPr>
            <w:r w:rsidRPr="00A953FE">
              <w:rPr>
                <w:rFonts w:cs="Arial"/>
                <w:szCs w:val="18"/>
              </w:rPr>
              <w:t>≤ 824928</w:t>
            </w:r>
          </w:p>
        </w:tc>
        <w:tc>
          <w:tcPr>
            <w:tcW w:w="771" w:type="dxa"/>
            <w:vAlign w:val="center"/>
          </w:tcPr>
          <w:p w14:paraId="48D91381" w14:textId="77777777" w:rsidR="00C7728D" w:rsidRPr="00A953FE" w:rsidRDefault="00C7728D" w:rsidP="00A57F3F">
            <w:pPr>
              <w:pStyle w:val="TAC"/>
              <w:rPr>
                <w:rFonts w:cs="Arial"/>
                <w:szCs w:val="18"/>
              </w:rPr>
            </w:pPr>
            <w:r w:rsidRPr="00A953FE">
              <w:rPr>
                <w:rFonts w:cs="Arial"/>
                <w:szCs w:val="18"/>
              </w:rPr>
              <w:t>244</w:t>
            </w:r>
          </w:p>
        </w:tc>
        <w:tc>
          <w:tcPr>
            <w:tcW w:w="1507" w:type="dxa"/>
            <w:vAlign w:val="center"/>
          </w:tcPr>
          <w:p w14:paraId="4ACE07B1" w14:textId="77777777" w:rsidR="00C7728D" w:rsidRPr="00A953FE" w:rsidRDefault="00C7728D" w:rsidP="00A57F3F">
            <w:pPr>
              <w:pStyle w:val="TAC"/>
              <w:rPr>
                <w:rFonts w:cs="Arial"/>
                <w:szCs w:val="18"/>
              </w:rPr>
            </w:pPr>
            <w:r w:rsidRPr="00A953FE">
              <w:rPr>
                <w:rFonts w:cs="Arial"/>
                <w:szCs w:val="18"/>
              </w:rPr>
              <w:t>≤ 46182206</w:t>
            </w:r>
          </w:p>
        </w:tc>
      </w:tr>
      <w:tr w:rsidR="00C7728D" w:rsidRPr="00A953FE" w14:paraId="16220985" w14:textId="77777777" w:rsidTr="00A57F3F">
        <w:trPr>
          <w:trHeight w:val="170"/>
          <w:jc w:val="center"/>
        </w:trPr>
        <w:tc>
          <w:tcPr>
            <w:tcW w:w="770" w:type="dxa"/>
            <w:vAlign w:val="center"/>
          </w:tcPr>
          <w:p w14:paraId="5F8621A5" w14:textId="77777777" w:rsidR="00C7728D" w:rsidRPr="00A953FE" w:rsidRDefault="00C7728D" w:rsidP="00A57F3F">
            <w:pPr>
              <w:pStyle w:val="TAC"/>
              <w:rPr>
                <w:rFonts w:cs="Arial"/>
                <w:szCs w:val="18"/>
              </w:rPr>
            </w:pPr>
            <w:r w:rsidRPr="00A953FE">
              <w:rPr>
                <w:rFonts w:cs="Arial"/>
                <w:szCs w:val="18"/>
              </w:rPr>
              <w:t>53</w:t>
            </w:r>
          </w:p>
        </w:tc>
        <w:tc>
          <w:tcPr>
            <w:tcW w:w="1016" w:type="dxa"/>
            <w:vAlign w:val="center"/>
          </w:tcPr>
          <w:p w14:paraId="37C5B233" w14:textId="77777777" w:rsidR="00C7728D" w:rsidRPr="00A953FE" w:rsidRDefault="00C7728D" w:rsidP="00A57F3F">
            <w:pPr>
              <w:pStyle w:val="TAC"/>
              <w:rPr>
                <w:rFonts w:cs="Arial"/>
                <w:szCs w:val="18"/>
              </w:rPr>
            </w:pPr>
            <w:r w:rsidRPr="00A953FE">
              <w:rPr>
                <w:rFonts w:cs="Arial"/>
                <w:szCs w:val="18"/>
              </w:rPr>
              <w:t>≤ 281</w:t>
            </w:r>
          </w:p>
        </w:tc>
        <w:tc>
          <w:tcPr>
            <w:tcW w:w="771" w:type="dxa"/>
            <w:vAlign w:val="center"/>
          </w:tcPr>
          <w:p w14:paraId="365220A6" w14:textId="77777777" w:rsidR="00C7728D" w:rsidRPr="00A953FE" w:rsidRDefault="00C7728D" w:rsidP="00A57F3F">
            <w:pPr>
              <w:pStyle w:val="TAC"/>
              <w:rPr>
                <w:rFonts w:cs="Arial"/>
                <w:szCs w:val="18"/>
              </w:rPr>
            </w:pPr>
            <w:r w:rsidRPr="00A953FE">
              <w:rPr>
                <w:rFonts w:cs="Arial"/>
                <w:szCs w:val="18"/>
              </w:rPr>
              <w:t>117</w:t>
            </w:r>
          </w:p>
        </w:tc>
        <w:tc>
          <w:tcPr>
            <w:tcW w:w="1016" w:type="dxa"/>
            <w:vAlign w:val="center"/>
          </w:tcPr>
          <w:p w14:paraId="07BB5D25" w14:textId="77777777" w:rsidR="00C7728D" w:rsidRPr="00A953FE" w:rsidRDefault="00C7728D" w:rsidP="00A57F3F">
            <w:pPr>
              <w:pStyle w:val="TAC"/>
              <w:rPr>
                <w:rFonts w:cs="Arial"/>
                <w:szCs w:val="18"/>
              </w:rPr>
            </w:pPr>
            <w:r w:rsidRPr="00A953FE">
              <w:rPr>
                <w:rFonts w:cs="Arial"/>
                <w:szCs w:val="18"/>
              </w:rPr>
              <w:t>≤ 15692</w:t>
            </w:r>
          </w:p>
        </w:tc>
        <w:tc>
          <w:tcPr>
            <w:tcW w:w="771" w:type="dxa"/>
            <w:vAlign w:val="center"/>
          </w:tcPr>
          <w:p w14:paraId="39F109F1" w14:textId="77777777" w:rsidR="00C7728D" w:rsidRPr="00A953FE" w:rsidRDefault="00C7728D" w:rsidP="00A57F3F">
            <w:pPr>
              <w:pStyle w:val="TAC"/>
              <w:rPr>
                <w:rFonts w:cs="Arial"/>
                <w:szCs w:val="18"/>
              </w:rPr>
            </w:pPr>
            <w:r w:rsidRPr="00A953FE">
              <w:rPr>
                <w:rFonts w:cs="Arial"/>
                <w:szCs w:val="18"/>
              </w:rPr>
              <w:t>181</w:t>
            </w:r>
          </w:p>
        </w:tc>
        <w:tc>
          <w:tcPr>
            <w:tcW w:w="1261" w:type="dxa"/>
            <w:vAlign w:val="center"/>
          </w:tcPr>
          <w:p w14:paraId="6F17308C" w14:textId="77777777" w:rsidR="00C7728D" w:rsidRPr="00A953FE" w:rsidRDefault="00C7728D" w:rsidP="00A57F3F">
            <w:pPr>
              <w:pStyle w:val="TAC"/>
              <w:rPr>
                <w:rFonts w:cs="Arial"/>
                <w:szCs w:val="18"/>
              </w:rPr>
            </w:pPr>
            <w:r w:rsidRPr="00A953FE">
              <w:rPr>
                <w:rFonts w:cs="Arial"/>
                <w:szCs w:val="18"/>
              </w:rPr>
              <w:t>≤ 878475</w:t>
            </w:r>
          </w:p>
        </w:tc>
        <w:tc>
          <w:tcPr>
            <w:tcW w:w="771" w:type="dxa"/>
            <w:vAlign w:val="center"/>
          </w:tcPr>
          <w:p w14:paraId="67AE6E6E" w14:textId="77777777" w:rsidR="00C7728D" w:rsidRPr="00A953FE" w:rsidRDefault="00C7728D" w:rsidP="00A57F3F">
            <w:pPr>
              <w:pStyle w:val="TAC"/>
              <w:rPr>
                <w:rFonts w:cs="Arial"/>
                <w:szCs w:val="18"/>
              </w:rPr>
            </w:pPr>
            <w:r w:rsidRPr="00A953FE">
              <w:rPr>
                <w:rFonts w:cs="Arial"/>
                <w:szCs w:val="18"/>
              </w:rPr>
              <w:t>245</w:t>
            </w:r>
          </w:p>
        </w:tc>
        <w:tc>
          <w:tcPr>
            <w:tcW w:w="1507" w:type="dxa"/>
            <w:vAlign w:val="center"/>
          </w:tcPr>
          <w:p w14:paraId="29CF70AB" w14:textId="77777777" w:rsidR="00C7728D" w:rsidRPr="00A953FE" w:rsidRDefault="00C7728D" w:rsidP="00A57F3F">
            <w:pPr>
              <w:pStyle w:val="TAC"/>
              <w:rPr>
                <w:rFonts w:cs="Arial"/>
                <w:szCs w:val="18"/>
              </w:rPr>
            </w:pPr>
            <w:r w:rsidRPr="00A953FE">
              <w:rPr>
                <w:rFonts w:cs="Arial"/>
                <w:szCs w:val="18"/>
              </w:rPr>
              <w:t>≤ 49179951</w:t>
            </w:r>
          </w:p>
        </w:tc>
      </w:tr>
      <w:tr w:rsidR="00C7728D" w:rsidRPr="00A953FE" w14:paraId="14D28A9D" w14:textId="77777777" w:rsidTr="00A57F3F">
        <w:trPr>
          <w:trHeight w:val="170"/>
          <w:jc w:val="center"/>
        </w:trPr>
        <w:tc>
          <w:tcPr>
            <w:tcW w:w="770" w:type="dxa"/>
            <w:vAlign w:val="center"/>
          </w:tcPr>
          <w:p w14:paraId="32D3EC0A" w14:textId="77777777" w:rsidR="00C7728D" w:rsidRPr="00A953FE" w:rsidRDefault="00C7728D" w:rsidP="00A57F3F">
            <w:pPr>
              <w:pStyle w:val="TAC"/>
              <w:rPr>
                <w:rFonts w:cs="Arial"/>
                <w:szCs w:val="18"/>
              </w:rPr>
            </w:pPr>
            <w:r w:rsidRPr="00A953FE">
              <w:rPr>
                <w:rFonts w:cs="Arial"/>
                <w:szCs w:val="18"/>
              </w:rPr>
              <w:t>54</w:t>
            </w:r>
          </w:p>
        </w:tc>
        <w:tc>
          <w:tcPr>
            <w:tcW w:w="1016" w:type="dxa"/>
            <w:vAlign w:val="center"/>
          </w:tcPr>
          <w:p w14:paraId="0713025E" w14:textId="77777777" w:rsidR="00C7728D" w:rsidRPr="00A953FE" w:rsidRDefault="00C7728D" w:rsidP="00A57F3F">
            <w:pPr>
              <w:pStyle w:val="TAC"/>
              <w:rPr>
                <w:rFonts w:cs="Arial"/>
                <w:szCs w:val="18"/>
              </w:rPr>
            </w:pPr>
            <w:r w:rsidRPr="00A953FE">
              <w:rPr>
                <w:rFonts w:cs="Arial"/>
                <w:szCs w:val="18"/>
              </w:rPr>
              <w:t>≤ 299</w:t>
            </w:r>
          </w:p>
        </w:tc>
        <w:tc>
          <w:tcPr>
            <w:tcW w:w="771" w:type="dxa"/>
            <w:vAlign w:val="center"/>
          </w:tcPr>
          <w:p w14:paraId="7F4E959A" w14:textId="77777777" w:rsidR="00C7728D" w:rsidRPr="00A953FE" w:rsidRDefault="00C7728D" w:rsidP="00A57F3F">
            <w:pPr>
              <w:pStyle w:val="TAC"/>
              <w:rPr>
                <w:rFonts w:cs="Arial"/>
                <w:szCs w:val="18"/>
              </w:rPr>
            </w:pPr>
            <w:r w:rsidRPr="00A953FE">
              <w:rPr>
                <w:rFonts w:cs="Arial"/>
                <w:szCs w:val="18"/>
              </w:rPr>
              <w:t>118</w:t>
            </w:r>
          </w:p>
        </w:tc>
        <w:tc>
          <w:tcPr>
            <w:tcW w:w="1016" w:type="dxa"/>
            <w:vAlign w:val="center"/>
          </w:tcPr>
          <w:p w14:paraId="04CE43C3" w14:textId="77777777" w:rsidR="00C7728D" w:rsidRPr="00A953FE" w:rsidRDefault="00C7728D" w:rsidP="00A57F3F">
            <w:pPr>
              <w:pStyle w:val="TAC"/>
              <w:rPr>
                <w:rFonts w:cs="Arial"/>
                <w:szCs w:val="18"/>
              </w:rPr>
            </w:pPr>
            <w:r w:rsidRPr="00A953FE">
              <w:rPr>
                <w:rFonts w:cs="Arial"/>
                <w:szCs w:val="18"/>
              </w:rPr>
              <w:t>≤ 16711</w:t>
            </w:r>
          </w:p>
        </w:tc>
        <w:tc>
          <w:tcPr>
            <w:tcW w:w="771" w:type="dxa"/>
            <w:vAlign w:val="center"/>
          </w:tcPr>
          <w:p w14:paraId="780A4B68" w14:textId="77777777" w:rsidR="00C7728D" w:rsidRPr="00A953FE" w:rsidRDefault="00C7728D" w:rsidP="00A57F3F">
            <w:pPr>
              <w:pStyle w:val="TAC"/>
              <w:rPr>
                <w:rFonts w:cs="Arial"/>
                <w:szCs w:val="18"/>
              </w:rPr>
            </w:pPr>
            <w:r w:rsidRPr="00A953FE">
              <w:rPr>
                <w:rFonts w:cs="Arial"/>
                <w:szCs w:val="18"/>
              </w:rPr>
              <w:t>182</w:t>
            </w:r>
          </w:p>
        </w:tc>
        <w:tc>
          <w:tcPr>
            <w:tcW w:w="1261" w:type="dxa"/>
            <w:vAlign w:val="center"/>
          </w:tcPr>
          <w:p w14:paraId="3DFBBE22" w14:textId="77777777" w:rsidR="00C7728D" w:rsidRPr="00A953FE" w:rsidRDefault="00C7728D" w:rsidP="00A57F3F">
            <w:pPr>
              <w:pStyle w:val="TAC"/>
              <w:rPr>
                <w:rFonts w:cs="Arial"/>
                <w:szCs w:val="18"/>
              </w:rPr>
            </w:pPr>
            <w:r w:rsidRPr="00A953FE">
              <w:rPr>
                <w:rFonts w:cs="Arial"/>
                <w:szCs w:val="18"/>
              </w:rPr>
              <w:t>≤ 935498</w:t>
            </w:r>
          </w:p>
        </w:tc>
        <w:tc>
          <w:tcPr>
            <w:tcW w:w="771" w:type="dxa"/>
            <w:vAlign w:val="center"/>
          </w:tcPr>
          <w:p w14:paraId="7DB9E0CF" w14:textId="77777777" w:rsidR="00C7728D" w:rsidRPr="00A953FE" w:rsidRDefault="00C7728D" w:rsidP="00A57F3F">
            <w:pPr>
              <w:pStyle w:val="TAC"/>
              <w:rPr>
                <w:rFonts w:cs="Arial"/>
                <w:szCs w:val="18"/>
              </w:rPr>
            </w:pPr>
            <w:r w:rsidRPr="00A953FE">
              <w:rPr>
                <w:rFonts w:cs="Arial"/>
                <w:szCs w:val="18"/>
              </w:rPr>
              <w:t>246</w:t>
            </w:r>
          </w:p>
        </w:tc>
        <w:tc>
          <w:tcPr>
            <w:tcW w:w="1507" w:type="dxa"/>
            <w:vAlign w:val="center"/>
          </w:tcPr>
          <w:p w14:paraId="5EF269D2" w14:textId="77777777" w:rsidR="00C7728D" w:rsidRPr="00A953FE" w:rsidRDefault="00C7728D" w:rsidP="00A57F3F">
            <w:pPr>
              <w:pStyle w:val="TAC"/>
              <w:rPr>
                <w:rFonts w:cs="Arial"/>
                <w:szCs w:val="18"/>
              </w:rPr>
            </w:pPr>
            <w:r w:rsidRPr="00A953FE">
              <w:rPr>
                <w:rFonts w:cs="Arial"/>
                <w:szCs w:val="18"/>
              </w:rPr>
              <w:t>≤ 52372284</w:t>
            </w:r>
          </w:p>
        </w:tc>
      </w:tr>
      <w:tr w:rsidR="00C7728D" w:rsidRPr="00A953FE" w14:paraId="098BFBDA" w14:textId="77777777" w:rsidTr="00A57F3F">
        <w:trPr>
          <w:trHeight w:val="170"/>
          <w:jc w:val="center"/>
        </w:trPr>
        <w:tc>
          <w:tcPr>
            <w:tcW w:w="770" w:type="dxa"/>
            <w:vAlign w:val="center"/>
          </w:tcPr>
          <w:p w14:paraId="6C1C5D08" w14:textId="77777777" w:rsidR="00C7728D" w:rsidRPr="00A953FE" w:rsidRDefault="00C7728D" w:rsidP="00A57F3F">
            <w:pPr>
              <w:pStyle w:val="TAC"/>
              <w:rPr>
                <w:rFonts w:cs="Arial"/>
                <w:szCs w:val="18"/>
              </w:rPr>
            </w:pPr>
            <w:r w:rsidRPr="00A953FE">
              <w:rPr>
                <w:rFonts w:cs="Arial"/>
                <w:szCs w:val="18"/>
              </w:rPr>
              <w:t>55</w:t>
            </w:r>
          </w:p>
        </w:tc>
        <w:tc>
          <w:tcPr>
            <w:tcW w:w="1016" w:type="dxa"/>
            <w:vAlign w:val="center"/>
          </w:tcPr>
          <w:p w14:paraId="1729FE5C" w14:textId="77777777" w:rsidR="00C7728D" w:rsidRPr="00A953FE" w:rsidRDefault="00C7728D" w:rsidP="00A57F3F">
            <w:pPr>
              <w:pStyle w:val="TAC"/>
              <w:rPr>
                <w:rFonts w:cs="Arial"/>
                <w:szCs w:val="18"/>
              </w:rPr>
            </w:pPr>
            <w:r w:rsidRPr="00A953FE">
              <w:rPr>
                <w:rFonts w:cs="Arial"/>
                <w:szCs w:val="18"/>
              </w:rPr>
              <w:t>≤ 318</w:t>
            </w:r>
          </w:p>
        </w:tc>
        <w:tc>
          <w:tcPr>
            <w:tcW w:w="771" w:type="dxa"/>
            <w:vAlign w:val="center"/>
          </w:tcPr>
          <w:p w14:paraId="410FCC0A" w14:textId="77777777" w:rsidR="00C7728D" w:rsidRPr="00A953FE" w:rsidRDefault="00C7728D" w:rsidP="00A57F3F">
            <w:pPr>
              <w:pStyle w:val="TAC"/>
              <w:rPr>
                <w:rFonts w:cs="Arial"/>
                <w:szCs w:val="18"/>
              </w:rPr>
            </w:pPr>
            <w:r w:rsidRPr="00A953FE">
              <w:rPr>
                <w:rFonts w:cs="Arial"/>
                <w:szCs w:val="18"/>
              </w:rPr>
              <w:t>119</w:t>
            </w:r>
          </w:p>
        </w:tc>
        <w:tc>
          <w:tcPr>
            <w:tcW w:w="1016" w:type="dxa"/>
            <w:vAlign w:val="center"/>
          </w:tcPr>
          <w:p w14:paraId="16137374" w14:textId="77777777" w:rsidR="00C7728D" w:rsidRPr="00A953FE" w:rsidRDefault="00C7728D" w:rsidP="00A57F3F">
            <w:pPr>
              <w:pStyle w:val="TAC"/>
              <w:rPr>
                <w:rFonts w:cs="Arial"/>
                <w:szCs w:val="18"/>
              </w:rPr>
            </w:pPr>
            <w:r w:rsidRPr="00A953FE">
              <w:rPr>
                <w:rFonts w:cs="Arial"/>
                <w:szCs w:val="18"/>
              </w:rPr>
              <w:t>≤ 17795</w:t>
            </w:r>
          </w:p>
        </w:tc>
        <w:tc>
          <w:tcPr>
            <w:tcW w:w="771" w:type="dxa"/>
            <w:vAlign w:val="center"/>
          </w:tcPr>
          <w:p w14:paraId="0340D820" w14:textId="77777777" w:rsidR="00C7728D" w:rsidRPr="00A953FE" w:rsidRDefault="00C7728D" w:rsidP="00A57F3F">
            <w:pPr>
              <w:pStyle w:val="TAC"/>
              <w:rPr>
                <w:rFonts w:cs="Arial"/>
                <w:szCs w:val="18"/>
              </w:rPr>
            </w:pPr>
            <w:r w:rsidRPr="00A953FE">
              <w:rPr>
                <w:rFonts w:cs="Arial"/>
                <w:szCs w:val="18"/>
              </w:rPr>
              <w:t>183</w:t>
            </w:r>
          </w:p>
        </w:tc>
        <w:tc>
          <w:tcPr>
            <w:tcW w:w="1261" w:type="dxa"/>
            <w:vAlign w:val="center"/>
          </w:tcPr>
          <w:p w14:paraId="69AFF2D4" w14:textId="77777777" w:rsidR="00C7728D" w:rsidRPr="00A953FE" w:rsidRDefault="00C7728D" w:rsidP="00A57F3F">
            <w:pPr>
              <w:pStyle w:val="TAC"/>
              <w:rPr>
                <w:rFonts w:cs="Arial"/>
                <w:szCs w:val="18"/>
              </w:rPr>
            </w:pPr>
            <w:r w:rsidRPr="00A953FE">
              <w:rPr>
                <w:rFonts w:cs="Arial"/>
                <w:szCs w:val="18"/>
              </w:rPr>
              <w:t>≤ 996222</w:t>
            </w:r>
          </w:p>
        </w:tc>
        <w:tc>
          <w:tcPr>
            <w:tcW w:w="771" w:type="dxa"/>
            <w:vAlign w:val="center"/>
          </w:tcPr>
          <w:p w14:paraId="1E03997E" w14:textId="77777777" w:rsidR="00C7728D" w:rsidRPr="00A953FE" w:rsidRDefault="00C7728D" w:rsidP="00A57F3F">
            <w:pPr>
              <w:pStyle w:val="TAC"/>
              <w:rPr>
                <w:rFonts w:cs="Arial"/>
                <w:szCs w:val="18"/>
              </w:rPr>
            </w:pPr>
            <w:r w:rsidRPr="00A953FE">
              <w:rPr>
                <w:rFonts w:cs="Arial"/>
                <w:szCs w:val="18"/>
              </w:rPr>
              <w:t>247</w:t>
            </w:r>
          </w:p>
        </w:tc>
        <w:tc>
          <w:tcPr>
            <w:tcW w:w="1507" w:type="dxa"/>
            <w:vAlign w:val="center"/>
          </w:tcPr>
          <w:p w14:paraId="0B244587" w14:textId="77777777" w:rsidR="00C7728D" w:rsidRPr="00A953FE" w:rsidRDefault="00C7728D" w:rsidP="00A57F3F">
            <w:pPr>
              <w:pStyle w:val="TAC"/>
              <w:rPr>
                <w:rFonts w:cs="Arial"/>
                <w:szCs w:val="18"/>
              </w:rPr>
            </w:pPr>
            <w:r w:rsidRPr="00A953FE">
              <w:rPr>
                <w:rFonts w:cs="Arial"/>
                <w:szCs w:val="18"/>
              </w:rPr>
              <w:t>≤ 55771835</w:t>
            </w:r>
          </w:p>
        </w:tc>
      </w:tr>
      <w:tr w:rsidR="00C7728D" w:rsidRPr="00A953FE" w14:paraId="5595ED52" w14:textId="77777777" w:rsidTr="00A57F3F">
        <w:trPr>
          <w:trHeight w:val="170"/>
          <w:jc w:val="center"/>
        </w:trPr>
        <w:tc>
          <w:tcPr>
            <w:tcW w:w="770" w:type="dxa"/>
            <w:vAlign w:val="center"/>
          </w:tcPr>
          <w:p w14:paraId="5A498953" w14:textId="77777777" w:rsidR="00C7728D" w:rsidRPr="00A953FE" w:rsidRDefault="00C7728D" w:rsidP="00A57F3F">
            <w:pPr>
              <w:pStyle w:val="TAC"/>
              <w:rPr>
                <w:rFonts w:cs="Arial"/>
                <w:szCs w:val="18"/>
              </w:rPr>
            </w:pPr>
            <w:r w:rsidRPr="00A953FE">
              <w:rPr>
                <w:rFonts w:cs="Arial"/>
                <w:szCs w:val="18"/>
              </w:rPr>
              <w:t>56</w:t>
            </w:r>
          </w:p>
        </w:tc>
        <w:tc>
          <w:tcPr>
            <w:tcW w:w="1016" w:type="dxa"/>
            <w:vAlign w:val="center"/>
          </w:tcPr>
          <w:p w14:paraId="522618A8" w14:textId="77777777" w:rsidR="00C7728D" w:rsidRPr="00A953FE" w:rsidRDefault="00C7728D" w:rsidP="00A57F3F">
            <w:pPr>
              <w:pStyle w:val="TAC"/>
              <w:rPr>
                <w:rFonts w:cs="Arial"/>
                <w:szCs w:val="18"/>
              </w:rPr>
            </w:pPr>
            <w:r w:rsidRPr="00A953FE">
              <w:rPr>
                <w:rFonts w:cs="Arial"/>
                <w:szCs w:val="18"/>
              </w:rPr>
              <w:t>≤ 339</w:t>
            </w:r>
          </w:p>
        </w:tc>
        <w:tc>
          <w:tcPr>
            <w:tcW w:w="771" w:type="dxa"/>
            <w:vAlign w:val="center"/>
          </w:tcPr>
          <w:p w14:paraId="1A8CC744" w14:textId="77777777" w:rsidR="00C7728D" w:rsidRPr="00A953FE" w:rsidRDefault="00C7728D" w:rsidP="00A57F3F">
            <w:pPr>
              <w:pStyle w:val="TAC"/>
              <w:rPr>
                <w:rFonts w:cs="Arial"/>
                <w:szCs w:val="18"/>
              </w:rPr>
            </w:pPr>
            <w:r w:rsidRPr="00A953FE">
              <w:rPr>
                <w:rFonts w:cs="Arial"/>
                <w:szCs w:val="18"/>
              </w:rPr>
              <w:t>120</w:t>
            </w:r>
          </w:p>
        </w:tc>
        <w:tc>
          <w:tcPr>
            <w:tcW w:w="1016" w:type="dxa"/>
            <w:vAlign w:val="center"/>
          </w:tcPr>
          <w:p w14:paraId="25C53433" w14:textId="77777777" w:rsidR="00C7728D" w:rsidRPr="00A953FE" w:rsidRDefault="00C7728D" w:rsidP="00A57F3F">
            <w:pPr>
              <w:pStyle w:val="TAC"/>
              <w:rPr>
                <w:rFonts w:cs="Arial"/>
                <w:szCs w:val="18"/>
              </w:rPr>
            </w:pPr>
            <w:r w:rsidRPr="00A953FE">
              <w:rPr>
                <w:rFonts w:cs="Arial"/>
                <w:szCs w:val="18"/>
              </w:rPr>
              <w:t>≤ 18951</w:t>
            </w:r>
          </w:p>
        </w:tc>
        <w:tc>
          <w:tcPr>
            <w:tcW w:w="771" w:type="dxa"/>
            <w:vAlign w:val="center"/>
          </w:tcPr>
          <w:p w14:paraId="197060B8" w14:textId="77777777" w:rsidR="00C7728D" w:rsidRPr="00A953FE" w:rsidRDefault="00C7728D" w:rsidP="00A57F3F">
            <w:pPr>
              <w:pStyle w:val="TAC"/>
              <w:rPr>
                <w:rFonts w:cs="Arial"/>
                <w:szCs w:val="18"/>
              </w:rPr>
            </w:pPr>
            <w:r w:rsidRPr="00A953FE">
              <w:rPr>
                <w:rFonts w:cs="Arial"/>
                <w:szCs w:val="18"/>
              </w:rPr>
              <w:t>184</w:t>
            </w:r>
          </w:p>
        </w:tc>
        <w:tc>
          <w:tcPr>
            <w:tcW w:w="1261" w:type="dxa"/>
            <w:vAlign w:val="center"/>
          </w:tcPr>
          <w:p w14:paraId="073B44AB" w14:textId="77777777" w:rsidR="00C7728D" w:rsidRPr="00A953FE" w:rsidRDefault="00C7728D" w:rsidP="00A57F3F">
            <w:pPr>
              <w:pStyle w:val="TAC"/>
              <w:rPr>
                <w:rFonts w:cs="Arial"/>
                <w:szCs w:val="18"/>
              </w:rPr>
            </w:pPr>
            <w:r w:rsidRPr="00A953FE">
              <w:rPr>
                <w:rFonts w:cs="Arial"/>
                <w:szCs w:val="18"/>
              </w:rPr>
              <w:t>≤ 1060888</w:t>
            </w:r>
          </w:p>
        </w:tc>
        <w:tc>
          <w:tcPr>
            <w:tcW w:w="771" w:type="dxa"/>
            <w:vAlign w:val="center"/>
          </w:tcPr>
          <w:p w14:paraId="07C61516" w14:textId="77777777" w:rsidR="00C7728D" w:rsidRPr="00A953FE" w:rsidRDefault="00C7728D" w:rsidP="00A57F3F">
            <w:pPr>
              <w:pStyle w:val="TAC"/>
              <w:rPr>
                <w:rFonts w:cs="Arial"/>
                <w:szCs w:val="18"/>
              </w:rPr>
            </w:pPr>
            <w:r w:rsidRPr="00A953FE">
              <w:rPr>
                <w:rFonts w:cs="Arial"/>
                <w:szCs w:val="18"/>
              </w:rPr>
              <w:t>248</w:t>
            </w:r>
          </w:p>
        </w:tc>
        <w:tc>
          <w:tcPr>
            <w:tcW w:w="1507" w:type="dxa"/>
            <w:vAlign w:val="center"/>
          </w:tcPr>
          <w:p w14:paraId="5523B2F9" w14:textId="77777777" w:rsidR="00C7728D" w:rsidRPr="00A953FE" w:rsidRDefault="00C7728D" w:rsidP="00A57F3F">
            <w:pPr>
              <w:pStyle w:val="TAC"/>
              <w:rPr>
                <w:rFonts w:cs="Arial"/>
                <w:szCs w:val="18"/>
              </w:rPr>
            </w:pPr>
            <w:r w:rsidRPr="00A953FE">
              <w:rPr>
                <w:rFonts w:cs="Arial"/>
                <w:szCs w:val="18"/>
              </w:rPr>
              <w:t>≤ 59392055</w:t>
            </w:r>
          </w:p>
        </w:tc>
      </w:tr>
      <w:tr w:rsidR="00C7728D" w:rsidRPr="00A953FE" w14:paraId="7671A4B9" w14:textId="77777777" w:rsidTr="00A57F3F">
        <w:trPr>
          <w:trHeight w:val="170"/>
          <w:jc w:val="center"/>
        </w:trPr>
        <w:tc>
          <w:tcPr>
            <w:tcW w:w="770" w:type="dxa"/>
            <w:vAlign w:val="center"/>
          </w:tcPr>
          <w:p w14:paraId="73BE4E15" w14:textId="77777777" w:rsidR="00C7728D" w:rsidRPr="00A953FE" w:rsidRDefault="00C7728D" w:rsidP="00A57F3F">
            <w:pPr>
              <w:pStyle w:val="TAC"/>
              <w:rPr>
                <w:rFonts w:cs="Arial"/>
                <w:szCs w:val="18"/>
              </w:rPr>
            </w:pPr>
            <w:r w:rsidRPr="00A953FE">
              <w:rPr>
                <w:rFonts w:cs="Arial"/>
                <w:szCs w:val="18"/>
              </w:rPr>
              <w:t>57</w:t>
            </w:r>
          </w:p>
        </w:tc>
        <w:tc>
          <w:tcPr>
            <w:tcW w:w="1016" w:type="dxa"/>
            <w:vAlign w:val="center"/>
          </w:tcPr>
          <w:p w14:paraId="66C68006" w14:textId="77777777" w:rsidR="00C7728D" w:rsidRPr="00A953FE" w:rsidRDefault="00C7728D" w:rsidP="00A57F3F">
            <w:pPr>
              <w:pStyle w:val="TAC"/>
              <w:rPr>
                <w:rFonts w:cs="Arial"/>
                <w:szCs w:val="18"/>
              </w:rPr>
            </w:pPr>
            <w:r w:rsidRPr="00A953FE">
              <w:rPr>
                <w:rFonts w:cs="Arial"/>
                <w:szCs w:val="18"/>
              </w:rPr>
              <w:t>≤ 361</w:t>
            </w:r>
          </w:p>
        </w:tc>
        <w:tc>
          <w:tcPr>
            <w:tcW w:w="771" w:type="dxa"/>
            <w:vAlign w:val="center"/>
          </w:tcPr>
          <w:p w14:paraId="682A64E2" w14:textId="77777777" w:rsidR="00C7728D" w:rsidRPr="00A953FE" w:rsidRDefault="00C7728D" w:rsidP="00A57F3F">
            <w:pPr>
              <w:pStyle w:val="TAC"/>
              <w:rPr>
                <w:rFonts w:cs="Arial"/>
                <w:szCs w:val="18"/>
              </w:rPr>
            </w:pPr>
            <w:r w:rsidRPr="00A953FE">
              <w:rPr>
                <w:rFonts w:cs="Arial"/>
                <w:szCs w:val="18"/>
              </w:rPr>
              <w:t>121</w:t>
            </w:r>
          </w:p>
        </w:tc>
        <w:tc>
          <w:tcPr>
            <w:tcW w:w="1016" w:type="dxa"/>
            <w:vAlign w:val="center"/>
          </w:tcPr>
          <w:p w14:paraId="3D6D11DC" w14:textId="77777777" w:rsidR="00C7728D" w:rsidRPr="00A953FE" w:rsidRDefault="00C7728D" w:rsidP="00A57F3F">
            <w:pPr>
              <w:pStyle w:val="TAC"/>
              <w:rPr>
                <w:rFonts w:cs="Arial"/>
                <w:szCs w:val="18"/>
              </w:rPr>
            </w:pPr>
            <w:r w:rsidRPr="00A953FE">
              <w:rPr>
                <w:rFonts w:cs="Arial"/>
                <w:szCs w:val="18"/>
              </w:rPr>
              <w:t>≤ 20181</w:t>
            </w:r>
          </w:p>
        </w:tc>
        <w:tc>
          <w:tcPr>
            <w:tcW w:w="771" w:type="dxa"/>
            <w:vAlign w:val="center"/>
          </w:tcPr>
          <w:p w14:paraId="1C530402" w14:textId="77777777" w:rsidR="00C7728D" w:rsidRPr="00A953FE" w:rsidRDefault="00C7728D" w:rsidP="00A57F3F">
            <w:pPr>
              <w:pStyle w:val="TAC"/>
              <w:rPr>
                <w:rFonts w:cs="Arial"/>
                <w:szCs w:val="18"/>
              </w:rPr>
            </w:pPr>
            <w:r w:rsidRPr="00A953FE">
              <w:rPr>
                <w:rFonts w:cs="Arial"/>
                <w:szCs w:val="18"/>
              </w:rPr>
              <w:t>185</w:t>
            </w:r>
          </w:p>
        </w:tc>
        <w:tc>
          <w:tcPr>
            <w:tcW w:w="1261" w:type="dxa"/>
            <w:vAlign w:val="center"/>
          </w:tcPr>
          <w:p w14:paraId="37CD8776" w14:textId="77777777" w:rsidR="00C7728D" w:rsidRPr="00A953FE" w:rsidRDefault="00C7728D" w:rsidP="00A57F3F">
            <w:pPr>
              <w:pStyle w:val="TAC"/>
              <w:rPr>
                <w:rFonts w:cs="Arial"/>
                <w:szCs w:val="18"/>
              </w:rPr>
            </w:pPr>
            <w:r w:rsidRPr="00A953FE">
              <w:rPr>
                <w:rFonts w:cs="Arial"/>
                <w:szCs w:val="18"/>
              </w:rPr>
              <w:t>≤ 1129752</w:t>
            </w:r>
          </w:p>
        </w:tc>
        <w:tc>
          <w:tcPr>
            <w:tcW w:w="771" w:type="dxa"/>
            <w:vAlign w:val="center"/>
          </w:tcPr>
          <w:p w14:paraId="62D27F53" w14:textId="77777777" w:rsidR="00C7728D" w:rsidRPr="00A953FE" w:rsidRDefault="00C7728D" w:rsidP="00A57F3F">
            <w:pPr>
              <w:pStyle w:val="TAC"/>
              <w:rPr>
                <w:rFonts w:cs="Arial"/>
                <w:szCs w:val="18"/>
              </w:rPr>
            </w:pPr>
            <w:r w:rsidRPr="00A953FE">
              <w:rPr>
                <w:rFonts w:cs="Arial"/>
                <w:szCs w:val="18"/>
              </w:rPr>
              <w:t>249</w:t>
            </w:r>
          </w:p>
        </w:tc>
        <w:tc>
          <w:tcPr>
            <w:tcW w:w="1507" w:type="dxa"/>
            <w:vAlign w:val="center"/>
          </w:tcPr>
          <w:p w14:paraId="406B7B9A" w14:textId="77777777" w:rsidR="00C7728D" w:rsidRPr="00A953FE" w:rsidRDefault="00C7728D" w:rsidP="00A57F3F">
            <w:pPr>
              <w:pStyle w:val="TAC"/>
              <w:rPr>
                <w:rFonts w:cs="Arial"/>
                <w:szCs w:val="18"/>
              </w:rPr>
            </w:pPr>
            <w:r w:rsidRPr="00A953FE">
              <w:rPr>
                <w:rFonts w:cs="Arial"/>
                <w:szCs w:val="18"/>
              </w:rPr>
              <w:t>≤ 63247269</w:t>
            </w:r>
          </w:p>
        </w:tc>
      </w:tr>
      <w:tr w:rsidR="00C7728D" w:rsidRPr="00A953FE" w14:paraId="387490A3" w14:textId="77777777" w:rsidTr="00A57F3F">
        <w:trPr>
          <w:trHeight w:val="170"/>
          <w:jc w:val="center"/>
        </w:trPr>
        <w:tc>
          <w:tcPr>
            <w:tcW w:w="770" w:type="dxa"/>
            <w:vAlign w:val="center"/>
          </w:tcPr>
          <w:p w14:paraId="00C94EFD" w14:textId="77777777" w:rsidR="00C7728D" w:rsidRPr="00A953FE" w:rsidRDefault="00C7728D" w:rsidP="00A57F3F">
            <w:pPr>
              <w:pStyle w:val="TAC"/>
              <w:rPr>
                <w:rFonts w:cs="Arial"/>
                <w:szCs w:val="18"/>
              </w:rPr>
            </w:pPr>
            <w:r w:rsidRPr="00A953FE">
              <w:rPr>
                <w:rFonts w:cs="Arial"/>
                <w:szCs w:val="18"/>
              </w:rPr>
              <w:t>58</w:t>
            </w:r>
          </w:p>
        </w:tc>
        <w:tc>
          <w:tcPr>
            <w:tcW w:w="1016" w:type="dxa"/>
            <w:vAlign w:val="center"/>
          </w:tcPr>
          <w:p w14:paraId="45E7E41A" w14:textId="77777777" w:rsidR="00C7728D" w:rsidRPr="00A953FE" w:rsidRDefault="00C7728D" w:rsidP="00A57F3F">
            <w:pPr>
              <w:pStyle w:val="TAC"/>
              <w:rPr>
                <w:rFonts w:cs="Arial"/>
                <w:szCs w:val="18"/>
              </w:rPr>
            </w:pPr>
            <w:r w:rsidRPr="00A953FE">
              <w:rPr>
                <w:rFonts w:cs="Arial"/>
                <w:szCs w:val="18"/>
              </w:rPr>
              <w:t>≤ 384</w:t>
            </w:r>
          </w:p>
        </w:tc>
        <w:tc>
          <w:tcPr>
            <w:tcW w:w="771" w:type="dxa"/>
            <w:vAlign w:val="center"/>
          </w:tcPr>
          <w:p w14:paraId="6C268905" w14:textId="77777777" w:rsidR="00C7728D" w:rsidRPr="00A953FE" w:rsidRDefault="00C7728D" w:rsidP="00A57F3F">
            <w:pPr>
              <w:pStyle w:val="TAC"/>
              <w:rPr>
                <w:rFonts w:cs="Arial"/>
                <w:szCs w:val="18"/>
              </w:rPr>
            </w:pPr>
            <w:r w:rsidRPr="00A953FE">
              <w:rPr>
                <w:rFonts w:cs="Arial"/>
                <w:szCs w:val="18"/>
              </w:rPr>
              <w:t>122</w:t>
            </w:r>
          </w:p>
        </w:tc>
        <w:tc>
          <w:tcPr>
            <w:tcW w:w="1016" w:type="dxa"/>
            <w:vAlign w:val="center"/>
          </w:tcPr>
          <w:p w14:paraId="1D636660" w14:textId="77777777" w:rsidR="00C7728D" w:rsidRPr="00A953FE" w:rsidRDefault="00C7728D" w:rsidP="00A57F3F">
            <w:pPr>
              <w:pStyle w:val="TAC"/>
              <w:rPr>
                <w:rFonts w:cs="Arial"/>
                <w:szCs w:val="18"/>
              </w:rPr>
            </w:pPr>
            <w:r w:rsidRPr="00A953FE">
              <w:rPr>
                <w:rFonts w:cs="Arial"/>
                <w:szCs w:val="18"/>
              </w:rPr>
              <w:t>≤ 21491</w:t>
            </w:r>
          </w:p>
        </w:tc>
        <w:tc>
          <w:tcPr>
            <w:tcW w:w="771" w:type="dxa"/>
            <w:vAlign w:val="center"/>
          </w:tcPr>
          <w:p w14:paraId="095B3789" w14:textId="77777777" w:rsidR="00C7728D" w:rsidRPr="00A953FE" w:rsidRDefault="00C7728D" w:rsidP="00A57F3F">
            <w:pPr>
              <w:pStyle w:val="TAC"/>
              <w:rPr>
                <w:rFonts w:cs="Arial"/>
                <w:szCs w:val="18"/>
              </w:rPr>
            </w:pPr>
            <w:r w:rsidRPr="00A953FE">
              <w:rPr>
                <w:rFonts w:cs="Arial"/>
                <w:szCs w:val="18"/>
              </w:rPr>
              <w:t>186</w:t>
            </w:r>
          </w:p>
        </w:tc>
        <w:tc>
          <w:tcPr>
            <w:tcW w:w="1261" w:type="dxa"/>
            <w:vAlign w:val="center"/>
          </w:tcPr>
          <w:p w14:paraId="0B6E4143" w14:textId="77777777" w:rsidR="00C7728D" w:rsidRPr="00A953FE" w:rsidRDefault="00C7728D" w:rsidP="00A57F3F">
            <w:pPr>
              <w:pStyle w:val="TAC"/>
              <w:rPr>
                <w:rFonts w:cs="Arial"/>
                <w:szCs w:val="18"/>
              </w:rPr>
            </w:pPr>
            <w:r w:rsidRPr="00A953FE">
              <w:rPr>
                <w:rFonts w:cs="Arial"/>
                <w:szCs w:val="18"/>
              </w:rPr>
              <w:t>≤ 1203085</w:t>
            </w:r>
          </w:p>
        </w:tc>
        <w:tc>
          <w:tcPr>
            <w:tcW w:w="771" w:type="dxa"/>
            <w:vAlign w:val="center"/>
          </w:tcPr>
          <w:p w14:paraId="1FCA6D8D" w14:textId="77777777" w:rsidR="00C7728D" w:rsidRPr="00A953FE" w:rsidRDefault="00C7728D" w:rsidP="00A57F3F">
            <w:pPr>
              <w:pStyle w:val="TAC"/>
              <w:rPr>
                <w:rFonts w:cs="Arial"/>
                <w:szCs w:val="18"/>
              </w:rPr>
            </w:pPr>
            <w:r w:rsidRPr="00A953FE">
              <w:rPr>
                <w:rFonts w:cs="Arial"/>
                <w:szCs w:val="18"/>
              </w:rPr>
              <w:t>250</w:t>
            </w:r>
          </w:p>
        </w:tc>
        <w:tc>
          <w:tcPr>
            <w:tcW w:w="1507" w:type="dxa"/>
            <w:vAlign w:val="center"/>
          </w:tcPr>
          <w:p w14:paraId="33D97544" w14:textId="77777777" w:rsidR="00C7728D" w:rsidRPr="00A953FE" w:rsidRDefault="00C7728D" w:rsidP="00A57F3F">
            <w:pPr>
              <w:pStyle w:val="TAC"/>
              <w:rPr>
                <w:rFonts w:cs="Arial"/>
                <w:szCs w:val="18"/>
              </w:rPr>
            </w:pPr>
            <w:r w:rsidRPr="00A953FE">
              <w:rPr>
                <w:rFonts w:cs="Arial"/>
                <w:szCs w:val="18"/>
              </w:rPr>
              <w:t>≤ 67352729</w:t>
            </w:r>
          </w:p>
        </w:tc>
      </w:tr>
      <w:tr w:rsidR="00C7728D" w:rsidRPr="00A953FE" w14:paraId="0D911008" w14:textId="77777777" w:rsidTr="00A57F3F">
        <w:trPr>
          <w:trHeight w:val="170"/>
          <w:jc w:val="center"/>
        </w:trPr>
        <w:tc>
          <w:tcPr>
            <w:tcW w:w="770" w:type="dxa"/>
            <w:vAlign w:val="center"/>
          </w:tcPr>
          <w:p w14:paraId="6ADD9C5F" w14:textId="77777777" w:rsidR="00C7728D" w:rsidRPr="00A953FE" w:rsidRDefault="00C7728D" w:rsidP="00A57F3F">
            <w:pPr>
              <w:pStyle w:val="TAC"/>
              <w:rPr>
                <w:rFonts w:cs="Arial"/>
                <w:szCs w:val="18"/>
              </w:rPr>
            </w:pPr>
            <w:r w:rsidRPr="00A953FE">
              <w:rPr>
                <w:rFonts w:cs="Arial"/>
                <w:szCs w:val="18"/>
              </w:rPr>
              <w:t>59</w:t>
            </w:r>
          </w:p>
        </w:tc>
        <w:tc>
          <w:tcPr>
            <w:tcW w:w="1016" w:type="dxa"/>
            <w:vAlign w:val="center"/>
          </w:tcPr>
          <w:p w14:paraId="52C4DC93" w14:textId="77777777" w:rsidR="00C7728D" w:rsidRPr="00A953FE" w:rsidRDefault="00C7728D" w:rsidP="00A57F3F">
            <w:pPr>
              <w:pStyle w:val="TAC"/>
              <w:rPr>
                <w:rFonts w:cs="Arial"/>
                <w:szCs w:val="18"/>
              </w:rPr>
            </w:pPr>
            <w:r w:rsidRPr="00A953FE">
              <w:rPr>
                <w:rFonts w:cs="Arial"/>
                <w:szCs w:val="18"/>
              </w:rPr>
              <w:t>≤ 409</w:t>
            </w:r>
          </w:p>
        </w:tc>
        <w:tc>
          <w:tcPr>
            <w:tcW w:w="771" w:type="dxa"/>
            <w:vAlign w:val="center"/>
          </w:tcPr>
          <w:p w14:paraId="654EDB2D" w14:textId="77777777" w:rsidR="00C7728D" w:rsidRPr="00A953FE" w:rsidRDefault="00C7728D" w:rsidP="00A57F3F">
            <w:pPr>
              <w:pStyle w:val="TAC"/>
              <w:rPr>
                <w:rFonts w:cs="Arial"/>
                <w:szCs w:val="18"/>
              </w:rPr>
            </w:pPr>
            <w:r w:rsidRPr="00A953FE">
              <w:rPr>
                <w:rFonts w:cs="Arial"/>
                <w:szCs w:val="18"/>
              </w:rPr>
              <w:t>123</w:t>
            </w:r>
          </w:p>
        </w:tc>
        <w:tc>
          <w:tcPr>
            <w:tcW w:w="1016" w:type="dxa"/>
            <w:vAlign w:val="center"/>
          </w:tcPr>
          <w:p w14:paraId="1D3B3D25" w14:textId="77777777" w:rsidR="00C7728D" w:rsidRPr="00A953FE" w:rsidRDefault="00C7728D" w:rsidP="00A57F3F">
            <w:pPr>
              <w:pStyle w:val="TAC"/>
              <w:rPr>
                <w:rFonts w:cs="Arial"/>
                <w:szCs w:val="18"/>
              </w:rPr>
            </w:pPr>
            <w:r w:rsidRPr="00A953FE">
              <w:rPr>
                <w:rFonts w:cs="Arial"/>
                <w:szCs w:val="18"/>
              </w:rPr>
              <w:t>≤ 22885</w:t>
            </w:r>
          </w:p>
        </w:tc>
        <w:tc>
          <w:tcPr>
            <w:tcW w:w="771" w:type="dxa"/>
            <w:vAlign w:val="center"/>
          </w:tcPr>
          <w:p w14:paraId="04A56839" w14:textId="77777777" w:rsidR="00C7728D" w:rsidRPr="00A953FE" w:rsidRDefault="00C7728D" w:rsidP="00A57F3F">
            <w:pPr>
              <w:pStyle w:val="TAC"/>
              <w:rPr>
                <w:rFonts w:cs="Arial"/>
                <w:szCs w:val="18"/>
              </w:rPr>
            </w:pPr>
            <w:r w:rsidRPr="00A953FE">
              <w:rPr>
                <w:rFonts w:cs="Arial"/>
                <w:szCs w:val="18"/>
              </w:rPr>
              <w:t>187</w:t>
            </w:r>
          </w:p>
        </w:tc>
        <w:tc>
          <w:tcPr>
            <w:tcW w:w="1261" w:type="dxa"/>
            <w:vAlign w:val="center"/>
          </w:tcPr>
          <w:p w14:paraId="589BF386" w14:textId="77777777" w:rsidR="00C7728D" w:rsidRPr="00A953FE" w:rsidRDefault="00C7728D" w:rsidP="00A57F3F">
            <w:pPr>
              <w:pStyle w:val="TAC"/>
              <w:rPr>
                <w:rFonts w:cs="Arial"/>
                <w:szCs w:val="18"/>
              </w:rPr>
            </w:pPr>
            <w:r w:rsidRPr="00A953FE">
              <w:rPr>
                <w:rFonts w:cs="Arial"/>
                <w:szCs w:val="18"/>
              </w:rPr>
              <w:t>≤ 1281179</w:t>
            </w:r>
          </w:p>
        </w:tc>
        <w:tc>
          <w:tcPr>
            <w:tcW w:w="771" w:type="dxa"/>
            <w:vAlign w:val="center"/>
          </w:tcPr>
          <w:p w14:paraId="71DA4AF2" w14:textId="77777777" w:rsidR="00C7728D" w:rsidRPr="00A953FE" w:rsidRDefault="00C7728D" w:rsidP="00A57F3F">
            <w:pPr>
              <w:pStyle w:val="TAC"/>
              <w:rPr>
                <w:rFonts w:cs="Arial"/>
                <w:szCs w:val="18"/>
              </w:rPr>
            </w:pPr>
            <w:r w:rsidRPr="00A953FE">
              <w:rPr>
                <w:rFonts w:cs="Arial"/>
                <w:szCs w:val="18"/>
              </w:rPr>
              <w:t>251</w:t>
            </w:r>
          </w:p>
        </w:tc>
        <w:tc>
          <w:tcPr>
            <w:tcW w:w="1507" w:type="dxa"/>
            <w:vAlign w:val="center"/>
          </w:tcPr>
          <w:p w14:paraId="5E7A1C00" w14:textId="77777777" w:rsidR="00C7728D" w:rsidRPr="00A953FE" w:rsidRDefault="00C7728D" w:rsidP="00A57F3F">
            <w:pPr>
              <w:pStyle w:val="TAC"/>
              <w:rPr>
                <w:rFonts w:cs="Arial"/>
                <w:szCs w:val="18"/>
              </w:rPr>
            </w:pPr>
            <w:r w:rsidRPr="00A953FE">
              <w:rPr>
                <w:rFonts w:cs="Arial"/>
                <w:szCs w:val="18"/>
              </w:rPr>
              <w:t>≤ 71724679</w:t>
            </w:r>
          </w:p>
        </w:tc>
      </w:tr>
      <w:tr w:rsidR="00C7728D" w:rsidRPr="00A953FE" w14:paraId="64EDE133" w14:textId="77777777" w:rsidTr="00A57F3F">
        <w:trPr>
          <w:trHeight w:val="170"/>
          <w:jc w:val="center"/>
        </w:trPr>
        <w:tc>
          <w:tcPr>
            <w:tcW w:w="770" w:type="dxa"/>
            <w:vAlign w:val="center"/>
          </w:tcPr>
          <w:p w14:paraId="1120C931" w14:textId="77777777" w:rsidR="00C7728D" w:rsidRPr="00A953FE" w:rsidRDefault="00C7728D" w:rsidP="00A57F3F">
            <w:pPr>
              <w:pStyle w:val="TAC"/>
              <w:rPr>
                <w:rFonts w:cs="Arial"/>
                <w:szCs w:val="18"/>
              </w:rPr>
            </w:pPr>
            <w:r w:rsidRPr="00A953FE">
              <w:rPr>
                <w:rFonts w:cs="Arial"/>
                <w:szCs w:val="18"/>
              </w:rPr>
              <w:t>60</w:t>
            </w:r>
          </w:p>
        </w:tc>
        <w:tc>
          <w:tcPr>
            <w:tcW w:w="1016" w:type="dxa"/>
            <w:vAlign w:val="center"/>
          </w:tcPr>
          <w:p w14:paraId="31D31ED0" w14:textId="77777777" w:rsidR="00C7728D" w:rsidRPr="00A953FE" w:rsidRDefault="00C7728D" w:rsidP="00A57F3F">
            <w:pPr>
              <w:pStyle w:val="TAC"/>
              <w:rPr>
                <w:rFonts w:cs="Arial"/>
                <w:szCs w:val="18"/>
              </w:rPr>
            </w:pPr>
            <w:r w:rsidRPr="00A953FE">
              <w:rPr>
                <w:rFonts w:cs="Arial"/>
                <w:szCs w:val="18"/>
              </w:rPr>
              <w:t>≤ 436</w:t>
            </w:r>
          </w:p>
        </w:tc>
        <w:tc>
          <w:tcPr>
            <w:tcW w:w="771" w:type="dxa"/>
            <w:vAlign w:val="center"/>
          </w:tcPr>
          <w:p w14:paraId="0B51EC61" w14:textId="77777777" w:rsidR="00C7728D" w:rsidRPr="00A953FE" w:rsidRDefault="00C7728D" w:rsidP="00A57F3F">
            <w:pPr>
              <w:pStyle w:val="TAC"/>
              <w:rPr>
                <w:rFonts w:cs="Arial"/>
                <w:szCs w:val="18"/>
              </w:rPr>
            </w:pPr>
            <w:r w:rsidRPr="00A953FE">
              <w:rPr>
                <w:rFonts w:cs="Arial"/>
                <w:szCs w:val="18"/>
              </w:rPr>
              <w:t>124</w:t>
            </w:r>
          </w:p>
        </w:tc>
        <w:tc>
          <w:tcPr>
            <w:tcW w:w="1016" w:type="dxa"/>
            <w:vAlign w:val="center"/>
          </w:tcPr>
          <w:p w14:paraId="60E5FE68" w14:textId="77777777" w:rsidR="00C7728D" w:rsidRPr="00A953FE" w:rsidRDefault="00C7728D" w:rsidP="00A57F3F">
            <w:pPr>
              <w:pStyle w:val="TAC"/>
              <w:rPr>
                <w:rFonts w:cs="Arial"/>
                <w:szCs w:val="18"/>
              </w:rPr>
            </w:pPr>
            <w:r w:rsidRPr="00A953FE">
              <w:rPr>
                <w:rFonts w:cs="Arial"/>
                <w:szCs w:val="18"/>
              </w:rPr>
              <w:t>≤ 24371</w:t>
            </w:r>
          </w:p>
        </w:tc>
        <w:tc>
          <w:tcPr>
            <w:tcW w:w="771" w:type="dxa"/>
            <w:vAlign w:val="center"/>
          </w:tcPr>
          <w:p w14:paraId="725DCC52" w14:textId="77777777" w:rsidR="00C7728D" w:rsidRPr="00A953FE" w:rsidRDefault="00C7728D" w:rsidP="00A57F3F">
            <w:pPr>
              <w:pStyle w:val="TAC"/>
              <w:rPr>
                <w:rFonts w:cs="Arial"/>
                <w:szCs w:val="18"/>
              </w:rPr>
            </w:pPr>
            <w:r w:rsidRPr="00A953FE">
              <w:rPr>
                <w:rFonts w:cs="Arial"/>
                <w:szCs w:val="18"/>
              </w:rPr>
              <w:t>188</w:t>
            </w:r>
          </w:p>
        </w:tc>
        <w:tc>
          <w:tcPr>
            <w:tcW w:w="1261" w:type="dxa"/>
            <w:vAlign w:val="center"/>
          </w:tcPr>
          <w:p w14:paraId="13745F40" w14:textId="77777777" w:rsidR="00C7728D" w:rsidRPr="00A953FE" w:rsidRDefault="00C7728D" w:rsidP="00A57F3F">
            <w:pPr>
              <w:pStyle w:val="TAC"/>
              <w:rPr>
                <w:rFonts w:cs="Arial"/>
                <w:szCs w:val="18"/>
              </w:rPr>
            </w:pPr>
            <w:r w:rsidRPr="00A953FE">
              <w:rPr>
                <w:rFonts w:cs="Arial"/>
                <w:szCs w:val="18"/>
              </w:rPr>
              <w:t>≤ 1364342</w:t>
            </w:r>
          </w:p>
        </w:tc>
        <w:tc>
          <w:tcPr>
            <w:tcW w:w="771" w:type="dxa"/>
            <w:vAlign w:val="center"/>
          </w:tcPr>
          <w:p w14:paraId="7276DEA8" w14:textId="77777777" w:rsidR="00C7728D" w:rsidRPr="00A953FE" w:rsidRDefault="00C7728D" w:rsidP="00A57F3F">
            <w:pPr>
              <w:pStyle w:val="TAC"/>
              <w:rPr>
                <w:rFonts w:cs="Arial"/>
                <w:szCs w:val="18"/>
              </w:rPr>
            </w:pPr>
            <w:r w:rsidRPr="00A953FE">
              <w:rPr>
                <w:rFonts w:cs="Arial"/>
                <w:szCs w:val="18"/>
              </w:rPr>
              <w:t>252</w:t>
            </w:r>
          </w:p>
        </w:tc>
        <w:tc>
          <w:tcPr>
            <w:tcW w:w="1507" w:type="dxa"/>
            <w:vAlign w:val="center"/>
          </w:tcPr>
          <w:p w14:paraId="5548CD03" w14:textId="77777777" w:rsidR="00C7728D" w:rsidRPr="00A953FE" w:rsidRDefault="00C7728D" w:rsidP="00A57F3F">
            <w:pPr>
              <w:pStyle w:val="TAC"/>
              <w:rPr>
                <w:rFonts w:cs="Arial"/>
                <w:szCs w:val="18"/>
              </w:rPr>
            </w:pPr>
            <w:r w:rsidRPr="00A953FE">
              <w:rPr>
                <w:rFonts w:cs="Arial"/>
                <w:szCs w:val="18"/>
              </w:rPr>
              <w:t>≤ 76380419</w:t>
            </w:r>
          </w:p>
        </w:tc>
      </w:tr>
      <w:tr w:rsidR="00C7728D" w:rsidRPr="00A953FE" w14:paraId="11FE06F0" w14:textId="77777777" w:rsidTr="00A57F3F">
        <w:trPr>
          <w:trHeight w:val="170"/>
          <w:jc w:val="center"/>
        </w:trPr>
        <w:tc>
          <w:tcPr>
            <w:tcW w:w="770" w:type="dxa"/>
            <w:vAlign w:val="center"/>
          </w:tcPr>
          <w:p w14:paraId="14E55E10" w14:textId="77777777" w:rsidR="00C7728D" w:rsidRPr="00A953FE" w:rsidRDefault="00C7728D" w:rsidP="00A57F3F">
            <w:pPr>
              <w:pStyle w:val="TAC"/>
              <w:rPr>
                <w:rFonts w:cs="Arial"/>
                <w:szCs w:val="18"/>
              </w:rPr>
            </w:pPr>
            <w:r w:rsidRPr="00A953FE">
              <w:rPr>
                <w:rFonts w:cs="Arial"/>
                <w:szCs w:val="18"/>
              </w:rPr>
              <w:t>61</w:t>
            </w:r>
          </w:p>
        </w:tc>
        <w:tc>
          <w:tcPr>
            <w:tcW w:w="1016" w:type="dxa"/>
            <w:vAlign w:val="center"/>
          </w:tcPr>
          <w:p w14:paraId="3E563AF1" w14:textId="77777777" w:rsidR="00C7728D" w:rsidRPr="00A953FE" w:rsidRDefault="00C7728D" w:rsidP="00A57F3F">
            <w:pPr>
              <w:pStyle w:val="TAC"/>
              <w:rPr>
                <w:rFonts w:cs="Arial"/>
                <w:szCs w:val="18"/>
              </w:rPr>
            </w:pPr>
            <w:r w:rsidRPr="00A953FE">
              <w:rPr>
                <w:rFonts w:cs="Arial"/>
                <w:szCs w:val="18"/>
              </w:rPr>
              <w:t>≤ 464</w:t>
            </w:r>
          </w:p>
        </w:tc>
        <w:tc>
          <w:tcPr>
            <w:tcW w:w="771" w:type="dxa"/>
            <w:vAlign w:val="center"/>
          </w:tcPr>
          <w:p w14:paraId="0D20130F" w14:textId="77777777" w:rsidR="00C7728D" w:rsidRPr="00A953FE" w:rsidRDefault="00C7728D" w:rsidP="00A57F3F">
            <w:pPr>
              <w:pStyle w:val="TAC"/>
              <w:rPr>
                <w:rFonts w:cs="Arial"/>
                <w:szCs w:val="18"/>
              </w:rPr>
            </w:pPr>
            <w:r w:rsidRPr="00A953FE">
              <w:rPr>
                <w:rFonts w:cs="Arial"/>
                <w:szCs w:val="18"/>
              </w:rPr>
              <w:t>125</w:t>
            </w:r>
          </w:p>
        </w:tc>
        <w:tc>
          <w:tcPr>
            <w:tcW w:w="1016" w:type="dxa"/>
            <w:vAlign w:val="center"/>
          </w:tcPr>
          <w:p w14:paraId="2287E252" w14:textId="77777777" w:rsidR="00C7728D" w:rsidRPr="00A953FE" w:rsidRDefault="00C7728D" w:rsidP="00A57F3F">
            <w:pPr>
              <w:pStyle w:val="TAC"/>
              <w:rPr>
                <w:rFonts w:cs="Arial"/>
                <w:szCs w:val="18"/>
              </w:rPr>
            </w:pPr>
            <w:r w:rsidRPr="00A953FE">
              <w:rPr>
                <w:rFonts w:cs="Arial"/>
                <w:szCs w:val="18"/>
              </w:rPr>
              <w:t>≤ 25953</w:t>
            </w:r>
          </w:p>
        </w:tc>
        <w:tc>
          <w:tcPr>
            <w:tcW w:w="771" w:type="dxa"/>
            <w:vAlign w:val="center"/>
          </w:tcPr>
          <w:p w14:paraId="52021C49" w14:textId="77777777" w:rsidR="00C7728D" w:rsidRPr="00A953FE" w:rsidRDefault="00C7728D" w:rsidP="00A57F3F">
            <w:pPr>
              <w:pStyle w:val="TAC"/>
              <w:rPr>
                <w:rFonts w:cs="Arial"/>
                <w:szCs w:val="18"/>
              </w:rPr>
            </w:pPr>
            <w:r w:rsidRPr="00A953FE">
              <w:rPr>
                <w:rFonts w:cs="Arial"/>
                <w:szCs w:val="18"/>
              </w:rPr>
              <w:t>189</w:t>
            </w:r>
          </w:p>
        </w:tc>
        <w:tc>
          <w:tcPr>
            <w:tcW w:w="1261" w:type="dxa"/>
            <w:vAlign w:val="center"/>
          </w:tcPr>
          <w:p w14:paraId="3603F4B6" w14:textId="77777777" w:rsidR="00C7728D" w:rsidRPr="00A953FE" w:rsidRDefault="00C7728D" w:rsidP="00A57F3F">
            <w:pPr>
              <w:pStyle w:val="TAC"/>
              <w:rPr>
                <w:rFonts w:cs="Arial"/>
                <w:szCs w:val="18"/>
              </w:rPr>
            </w:pPr>
            <w:r w:rsidRPr="00A953FE">
              <w:rPr>
                <w:rFonts w:cs="Arial"/>
                <w:szCs w:val="18"/>
              </w:rPr>
              <w:t>≤ 1452903</w:t>
            </w:r>
          </w:p>
        </w:tc>
        <w:tc>
          <w:tcPr>
            <w:tcW w:w="771" w:type="dxa"/>
            <w:vAlign w:val="center"/>
          </w:tcPr>
          <w:p w14:paraId="50CFBBF0" w14:textId="77777777" w:rsidR="00C7728D" w:rsidRPr="00A953FE" w:rsidRDefault="00C7728D" w:rsidP="00A57F3F">
            <w:pPr>
              <w:pStyle w:val="TAC"/>
              <w:rPr>
                <w:rFonts w:cs="Arial"/>
                <w:szCs w:val="18"/>
              </w:rPr>
            </w:pPr>
            <w:r w:rsidRPr="00A953FE">
              <w:rPr>
                <w:rFonts w:cs="Arial"/>
                <w:szCs w:val="18"/>
              </w:rPr>
              <w:t>253</w:t>
            </w:r>
          </w:p>
        </w:tc>
        <w:tc>
          <w:tcPr>
            <w:tcW w:w="1507" w:type="dxa"/>
            <w:vAlign w:val="center"/>
          </w:tcPr>
          <w:p w14:paraId="4C69CD83" w14:textId="77777777" w:rsidR="00C7728D" w:rsidRPr="00A953FE" w:rsidRDefault="00C7728D" w:rsidP="00A57F3F">
            <w:pPr>
              <w:pStyle w:val="TAC"/>
              <w:rPr>
                <w:rFonts w:cs="Arial"/>
                <w:szCs w:val="18"/>
              </w:rPr>
            </w:pPr>
            <w:r w:rsidRPr="00A953FE">
              <w:rPr>
                <w:rFonts w:cs="Arial"/>
                <w:szCs w:val="18"/>
              </w:rPr>
              <w:t>≤ 81338368</w:t>
            </w:r>
          </w:p>
        </w:tc>
      </w:tr>
      <w:tr w:rsidR="00C7728D" w:rsidRPr="00A953FE" w14:paraId="1C1F01E9" w14:textId="77777777" w:rsidTr="00A57F3F">
        <w:trPr>
          <w:trHeight w:val="170"/>
          <w:jc w:val="center"/>
        </w:trPr>
        <w:tc>
          <w:tcPr>
            <w:tcW w:w="770" w:type="dxa"/>
            <w:vAlign w:val="center"/>
          </w:tcPr>
          <w:p w14:paraId="595CF1B0" w14:textId="77777777" w:rsidR="00C7728D" w:rsidRPr="00A953FE" w:rsidRDefault="00C7728D" w:rsidP="00A57F3F">
            <w:pPr>
              <w:pStyle w:val="TAC"/>
              <w:rPr>
                <w:rFonts w:cs="Arial"/>
                <w:szCs w:val="18"/>
              </w:rPr>
            </w:pPr>
            <w:r w:rsidRPr="00A953FE">
              <w:rPr>
                <w:rFonts w:cs="Arial"/>
                <w:szCs w:val="18"/>
              </w:rPr>
              <w:t>62</w:t>
            </w:r>
          </w:p>
        </w:tc>
        <w:tc>
          <w:tcPr>
            <w:tcW w:w="1016" w:type="dxa"/>
            <w:vAlign w:val="center"/>
          </w:tcPr>
          <w:p w14:paraId="5DB0D83C" w14:textId="77777777" w:rsidR="00C7728D" w:rsidRPr="00A953FE" w:rsidRDefault="00C7728D" w:rsidP="00A57F3F">
            <w:pPr>
              <w:pStyle w:val="TAC"/>
              <w:rPr>
                <w:rFonts w:cs="Arial"/>
                <w:szCs w:val="18"/>
              </w:rPr>
            </w:pPr>
            <w:r w:rsidRPr="00A953FE">
              <w:rPr>
                <w:rFonts w:cs="Arial"/>
                <w:szCs w:val="18"/>
              </w:rPr>
              <w:t>≤ 494</w:t>
            </w:r>
          </w:p>
        </w:tc>
        <w:tc>
          <w:tcPr>
            <w:tcW w:w="771" w:type="dxa"/>
            <w:vAlign w:val="center"/>
          </w:tcPr>
          <w:p w14:paraId="646453D4" w14:textId="77777777" w:rsidR="00C7728D" w:rsidRPr="00A953FE" w:rsidRDefault="00C7728D" w:rsidP="00A57F3F">
            <w:pPr>
              <w:pStyle w:val="TAC"/>
              <w:rPr>
                <w:rFonts w:cs="Arial"/>
                <w:szCs w:val="18"/>
              </w:rPr>
            </w:pPr>
            <w:r w:rsidRPr="00A953FE">
              <w:rPr>
                <w:rFonts w:cs="Arial"/>
                <w:szCs w:val="18"/>
              </w:rPr>
              <w:t>126</w:t>
            </w:r>
          </w:p>
        </w:tc>
        <w:tc>
          <w:tcPr>
            <w:tcW w:w="1016" w:type="dxa"/>
            <w:vAlign w:val="center"/>
          </w:tcPr>
          <w:p w14:paraId="77F0EAA4" w14:textId="77777777" w:rsidR="00C7728D" w:rsidRPr="00A953FE" w:rsidRDefault="00C7728D" w:rsidP="00A57F3F">
            <w:pPr>
              <w:pStyle w:val="TAC"/>
              <w:rPr>
                <w:rFonts w:cs="Arial"/>
                <w:szCs w:val="18"/>
              </w:rPr>
            </w:pPr>
            <w:r w:rsidRPr="00A953FE">
              <w:rPr>
                <w:rFonts w:cs="Arial"/>
                <w:szCs w:val="18"/>
              </w:rPr>
              <w:t>≤ 27638</w:t>
            </w:r>
          </w:p>
        </w:tc>
        <w:tc>
          <w:tcPr>
            <w:tcW w:w="771" w:type="dxa"/>
            <w:vAlign w:val="center"/>
          </w:tcPr>
          <w:p w14:paraId="706694BB" w14:textId="77777777" w:rsidR="00C7728D" w:rsidRPr="00A953FE" w:rsidRDefault="00C7728D" w:rsidP="00A57F3F">
            <w:pPr>
              <w:pStyle w:val="TAC"/>
              <w:rPr>
                <w:rFonts w:cs="Arial"/>
                <w:szCs w:val="18"/>
              </w:rPr>
            </w:pPr>
            <w:r w:rsidRPr="00A953FE">
              <w:rPr>
                <w:rFonts w:cs="Arial"/>
                <w:szCs w:val="18"/>
              </w:rPr>
              <w:t>190</w:t>
            </w:r>
          </w:p>
        </w:tc>
        <w:tc>
          <w:tcPr>
            <w:tcW w:w="1261" w:type="dxa"/>
            <w:vAlign w:val="center"/>
          </w:tcPr>
          <w:p w14:paraId="2A64AD37" w14:textId="77777777" w:rsidR="00C7728D" w:rsidRPr="00A953FE" w:rsidRDefault="00C7728D" w:rsidP="00A57F3F">
            <w:pPr>
              <w:pStyle w:val="TAC"/>
              <w:rPr>
                <w:rFonts w:cs="Arial"/>
                <w:szCs w:val="18"/>
              </w:rPr>
            </w:pPr>
            <w:r w:rsidRPr="00A953FE">
              <w:rPr>
                <w:rFonts w:cs="Arial"/>
                <w:szCs w:val="18"/>
              </w:rPr>
              <w:t>≤ 1547213</w:t>
            </w:r>
          </w:p>
        </w:tc>
        <w:tc>
          <w:tcPr>
            <w:tcW w:w="771" w:type="dxa"/>
            <w:vAlign w:val="center"/>
          </w:tcPr>
          <w:p w14:paraId="7355E461" w14:textId="77777777" w:rsidR="00C7728D" w:rsidRPr="00A953FE" w:rsidRDefault="00C7728D" w:rsidP="00A57F3F">
            <w:pPr>
              <w:pStyle w:val="TAC"/>
              <w:rPr>
                <w:rFonts w:cs="Arial"/>
                <w:szCs w:val="18"/>
              </w:rPr>
            </w:pPr>
            <w:r w:rsidRPr="00A953FE">
              <w:rPr>
                <w:rFonts w:cs="Arial"/>
                <w:szCs w:val="18"/>
              </w:rPr>
              <w:t>254</w:t>
            </w:r>
          </w:p>
        </w:tc>
        <w:tc>
          <w:tcPr>
            <w:tcW w:w="1507" w:type="dxa"/>
            <w:vAlign w:val="center"/>
          </w:tcPr>
          <w:p w14:paraId="41274F6E" w14:textId="77777777" w:rsidR="00C7728D" w:rsidRPr="00A953FE" w:rsidRDefault="00C7728D" w:rsidP="00A57F3F">
            <w:pPr>
              <w:pStyle w:val="TAC"/>
              <w:rPr>
                <w:rFonts w:cs="Arial"/>
                <w:szCs w:val="18"/>
              </w:rPr>
            </w:pPr>
            <w:r w:rsidRPr="00A953FE">
              <w:rPr>
                <w:rFonts w:cs="Arial"/>
                <w:szCs w:val="18"/>
                <w:lang w:eastAsia="ko-KR"/>
              </w:rPr>
              <w:t xml:space="preserve">&gt; </w:t>
            </w:r>
            <w:r w:rsidRPr="00A953FE">
              <w:rPr>
                <w:rFonts w:cs="Arial"/>
                <w:szCs w:val="18"/>
              </w:rPr>
              <w:t>81338368</w:t>
            </w:r>
          </w:p>
        </w:tc>
      </w:tr>
      <w:tr w:rsidR="00C7728D" w:rsidRPr="00A953FE" w14:paraId="0E259D32" w14:textId="77777777" w:rsidTr="00A57F3F">
        <w:trPr>
          <w:trHeight w:val="170"/>
          <w:jc w:val="center"/>
        </w:trPr>
        <w:tc>
          <w:tcPr>
            <w:tcW w:w="770" w:type="dxa"/>
            <w:vAlign w:val="center"/>
          </w:tcPr>
          <w:p w14:paraId="6C98FE0A" w14:textId="77777777" w:rsidR="00C7728D" w:rsidRPr="00A953FE" w:rsidRDefault="00C7728D" w:rsidP="00A57F3F">
            <w:pPr>
              <w:pStyle w:val="TAC"/>
              <w:rPr>
                <w:rFonts w:cs="Arial"/>
                <w:szCs w:val="18"/>
              </w:rPr>
            </w:pPr>
            <w:r w:rsidRPr="00A953FE">
              <w:rPr>
                <w:rFonts w:cs="Arial"/>
                <w:szCs w:val="18"/>
              </w:rPr>
              <w:t>63</w:t>
            </w:r>
          </w:p>
        </w:tc>
        <w:tc>
          <w:tcPr>
            <w:tcW w:w="1016" w:type="dxa"/>
            <w:vAlign w:val="center"/>
          </w:tcPr>
          <w:p w14:paraId="4456C0E4" w14:textId="77777777" w:rsidR="00C7728D" w:rsidRPr="00A953FE" w:rsidRDefault="00C7728D" w:rsidP="00A57F3F">
            <w:pPr>
              <w:pStyle w:val="TAC"/>
              <w:rPr>
                <w:rFonts w:cs="Arial"/>
                <w:szCs w:val="18"/>
              </w:rPr>
            </w:pPr>
            <w:r w:rsidRPr="00A953FE">
              <w:rPr>
                <w:rFonts w:cs="Arial"/>
                <w:szCs w:val="18"/>
              </w:rPr>
              <w:t>≤ 526</w:t>
            </w:r>
          </w:p>
        </w:tc>
        <w:tc>
          <w:tcPr>
            <w:tcW w:w="771" w:type="dxa"/>
            <w:vAlign w:val="center"/>
          </w:tcPr>
          <w:p w14:paraId="4F32BD06" w14:textId="77777777" w:rsidR="00C7728D" w:rsidRPr="00A953FE" w:rsidRDefault="00C7728D" w:rsidP="00A57F3F">
            <w:pPr>
              <w:pStyle w:val="TAC"/>
              <w:rPr>
                <w:rFonts w:cs="Arial"/>
                <w:szCs w:val="18"/>
              </w:rPr>
            </w:pPr>
            <w:r w:rsidRPr="00A953FE">
              <w:rPr>
                <w:rFonts w:cs="Arial"/>
                <w:szCs w:val="18"/>
              </w:rPr>
              <w:t>127</w:t>
            </w:r>
          </w:p>
        </w:tc>
        <w:tc>
          <w:tcPr>
            <w:tcW w:w="1016" w:type="dxa"/>
            <w:vAlign w:val="center"/>
          </w:tcPr>
          <w:p w14:paraId="688A72FB" w14:textId="77777777" w:rsidR="00C7728D" w:rsidRPr="00A953FE" w:rsidRDefault="00C7728D" w:rsidP="00A57F3F">
            <w:pPr>
              <w:pStyle w:val="TAC"/>
              <w:rPr>
                <w:rFonts w:cs="Arial"/>
                <w:szCs w:val="18"/>
              </w:rPr>
            </w:pPr>
            <w:r w:rsidRPr="00A953FE">
              <w:t xml:space="preserve">≤ </w:t>
            </w:r>
            <w:r w:rsidRPr="00A953FE">
              <w:rPr>
                <w:rFonts w:cs="Arial"/>
                <w:szCs w:val="18"/>
              </w:rPr>
              <w:t>29431</w:t>
            </w:r>
          </w:p>
        </w:tc>
        <w:tc>
          <w:tcPr>
            <w:tcW w:w="771" w:type="dxa"/>
            <w:vAlign w:val="center"/>
          </w:tcPr>
          <w:p w14:paraId="226A054A" w14:textId="77777777" w:rsidR="00C7728D" w:rsidRPr="00A953FE" w:rsidRDefault="00C7728D" w:rsidP="00A57F3F">
            <w:pPr>
              <w:pStyle w:val="TAC"/>
              <w:rPr>
                <w:rFonts w:cs="Arial"/>
                <w:szCs w:val="18"/>
              </w:rPr>
            </w:pPr>
            <w:r w:rsidRPr="00A953FE">
              <w:rPr>
                <w:rFonts w:cs="Arial"/>
                <w:szCs w:val="18"/>
              </w:rPr>
              <w:t>191</w:t>
            </w:r>
          </w:p>
        </w:tc>
        <w:tc>
          <w:tcPr>
            <w:tcW w:w="1261" w:type="dxa"/>
            <w:vAlign w:val="center"/>
          </w:tcPr>
          <w:p w14:paraId="5859B642" w14:textId="77777777" w:rsidR="00C7728D" w:rsidRPr="00A953FE" w:rsidRDefault="00C7728D" w:rsidP="00A57F3F">
            <w:pPr>
              <w:pStyle w:val="TAC"/>
              <w:rPr>
                <w:rFonts w:cs="Arial"/>
                <w:szCs w:val="18"/>
              </w:rPr>
            </w:pPr>
            <w:r w:rsidRPr="00A953FE">
              <w:t xml:space="preserve">≤ </w:t>
            </w:r>
            <w:r w:rsidRPr="00A953FE">
              <w:rPr>
                <w:rFonts w:cs="Arial"/>
                <w:szCs w:val="18"/>
              </w:rPr>
              <w:t>1647644</w:t>
            </w:r>
          </w:p>
        </w:tc>
        <w:tc>
          <w:tcPr>
            <w:tcW w:w="771" w:type="dxa"/>
            <w:vAlign w:val="center"/>
          </w:tcPr>
          <w:p w14:paraId="04B1DBAB" w14:textId="77777777" w:rsidR="00C7728D" w:rsidRPr="00A953FE" w:rsidRDefault="00C7728D" w:rsidP="00A57F3F">
            <w:pPr>
              <w:pStyle w:val="TAC"/>
              <w:rPr>
                <w:rFonts w:cs="Arial"/>
                <w:szCs w:val="18"/>
              </w:rPr>
            </w:pPr>
            <w:r w:rsidRPr="00A953FE">
              <w:rPr>
                <w:rFonts w:cs="Arial"/>
                <w:szCs w:val="18"/>
              </w:rPr>
              <w:t>255</w:t>
            </w:r>
          </w:p>
        </w:tc>
        <w:tc>
          <w:tcPr>
            <w:tcW w:w="1507" w:type="dxa"/>
            <w:vAlign w:val="center"/>
          </w:tcPr>
          <w:p w14:paraId="3644F2DB" w14:textId="77777777" w:rsidR="00C7728D" w:rsidRPr="00A953FE" w:rsidRDefault="00C7728D" w:rsidP="00A57F3F">
            <w:pPr>
              <w:pStyle w:val="TAC"/>
              <w:rPr>
                <w:rFonts w:cs="Arial"/>
                <w:szCs w:val="18"/>
                <w:lang w:eastAsia="ko-KR"/>
              </w:rPr>
            </w:pPr>
            <w:r w:rsidRPr="00A953FE">
              <w:rPr>
                <w:rFonts w:cs="Arial"/>
                <w:szCs w:val="18"/>
                <w:lang w:eastAsia="ko-KR"/>
              </w:rPr>
              <w:t>Reserved</w:t>
            </w:r>
          </w:p>
        </w:tc>
      </w:tr>
    </w:tbl>
    <w:p w14:paraId="540C2E47" w14:textId="77777777" w:rsidR="00C7728D" w:rsidRPr="00A953FE" w:rsidRDefault="00C7728D" w:rsidP="00C7728D"/>
    <w:p w14:paraId="72582C96" w14:textId="77777777" w:rsidR="00C7728D" w:rsidRPr="00A953FE" w:rsidRDefault="00C7728D" w:rsidP="00C7728D">
      <w:r w:rsidRPr="00A953FE">
        <w:t>[TS 38.321, clause 6.2.1]</w:t>
      </w:r>
    </w:p>
    <w:p w14:paraId="3BB36BAE" w14:textId="77777777" w:rsidR="00C7728D" w:rsidRPr="00A953FE" w:rsidRDefault="00C7728D" w:rsidP="00C7728D">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C7728D" w:rsidRPr="00A953FE" w14:paraId="7D4D8F6B" w14:textId="77777777" w:rsidTr="00A57F3F">
        <w:trPr>
          <w:jc w:val="center"/>
        </w:trPr>
        <w:tc>
          <w:tcPr>
            <w:tcW w:w="1728" w:type="dxa"/>
          </w:tcPr>
          <w:p w14:paraId="6D36CF58" w14:textId="77777777" w:rsidR="00C7728D" w:rsidRPr="00A953FE" w:rsidRDefault="00C7728D" w:rsidP="00A57F3F">
            <w:pPr>
              <w:pStyle w:val="TAH"/>
            </w:pPr>
            <w:r w:rsidRPr="00A953FE">
              <w:t>Index</w:t>
            </w:r>
          </w:p>
        </w:tc>
        <w:tc>
          <w:tcPr>
            <w:tcW w:w="3600" w:type="dxa"/>
          </w:tcPr>
          <w:p w14:paraId="6ABD5AB4" w14:textId="77777777" w:rsidR="00C7728D" w:rsidRPr="00A953FE" w:rsidRDefault="00C7728D" w:rsidP="00A57F3F">
            <w:pPr>
              <w:pStyle w:val="TAH"/>
            </w:pPr>
            <w:r w:rsidRPr="00A953FE">
              <w:t>LCID values</w:t>
            </w:r>
          </w:p>
        </w:tc>
      </w:tr>
      <w:tr w:rsidR="00C7728D" w:rsidRPr="00A953FE" w14:paraId="2CF84912" w14:textId="77777777" w:rsidTr="00A57F3F">
        <w:trPr>
          <w:jc w:val="center"/>
        </w:trPr>
        <w:tc>
          <w:tcPr>
            <w:tcW w:w="1728" w:type="dxa"/>
          </w:tcPr>
          <w:p w14:paraId="2383E885" w14:textId="77777777" w:rsidR="00C7728D" w:rsidRPr="00A953FE" w:rsidRDefault="00C7728D" w:rsidP="00A57F3F">
            <w:pPr>
              <w:pStyle w:val="TAC"/>
            </w:pPr>
            <w:r w:rsidRPr="00A953FE">
              <w:t>000000</w:t>
            </w:r>
          </w:p>
        </w:tc>
        <w:tc>
          <w:tcPr>
            <w:tcW w:w="3600" w:type="dxa"/>
          </w:tcPr>
          <w:p w14:paraId="167BF87B" w14:textId="77777777" w:rsidR="00C7728D" w:rsidRPr="00A953FE" w:rsidRDefault="00C7728D" w:rsidP="00A57F3F">
            <w:pPr>
              <w:pStyle w:val="TAC"/>
            </w:pPr>
            <w:r w:rsidRPr="00A953FE">
              <w:t>CCCH</w:t>
            </w:r>
          </w:p>
        </w:tc>
      </w:tr>
      <w:tr w:rsidR="00C7728D" w:rsidRPr="00A953FE" w14:paraId="1093BEC1" w14:textId="77777777" w:rsidTr="00A57F3F">
        <w:trPr>
          <w:jc w:val="center"/>
        </w:trPr>
        <w:tc>
          <w:tcPr>
            <w:tcW w:w="1728" w:type="dxa"/>
          </w:tcPr>
          <w:p w14:paraId="4C180ED5" w14:textId="77777777" w:rsidR="00C7728D" w:rsidRPr="00A953FE" w:rsidRDefault="00C7728D" w:rsidP="00A57F3F">
            <w:pPr>
              <w:pStyle w:val="TAC"/>
            </w:pPr>
            <w:r w:rsidRPr="00A953FE">
              <w:t>000001–100000</w:t>
            </w:r>
          </w:p>
        </w:tc>
        <w:tc>
          <w:tcPr>
            <w:tcW w:w="3600" w:type="dxa"/>
          </w:tcPr>
          <w:p w14:paraId="51FDCC4E" w14:textId="77777777" w:rsidR="00C7728D" w:rsidRPr="00A953FE" w:rsidRDefault="00C7728D" w:rsidP="00A57F3F">
            <w:pPr>
              <w:pStyle w:val="TAC"/>
            </w:pPr>
            <w:r w:rsidRPr="00A953FE">
              <w:t>Identity of the logical channel</w:t>
            </w:r>
          </w:p>
        </w:tc>
      </w:tr>
      <w:tr w:rsidR="00C7728D" w:rsidRPr="00A953FE" w14:paraId="4FC064FC" w14:textId="77777777" w:rsidTr="00A57F3F">
        <w:trPr>
          <w:jc w:val="center"/>
        </w:trPr>
        <w:tc>
          <w:tcPr>
            <w:tcW w:w="1728" w:type="dxa"/>
          </w:tcPr>
          <w:p w14:paraId="0F09B39B" w14:textId="77777777" w:rsidR="00C7728D" w:rsidRPr="00A953FE" w:rsidRDefault="00C7728D" w:rsidP="00A57F3F">
            <w:pPr>
              <w:pStyle w:val="TAC"/>
            </w:pPr>
            <w:r w:rsidRPr="00A953FE">
              <w:t>100001–110110</w:t>
            </w:r>
          </w:p>
        </w:tc>
        <w:tc>
          <w:tcPr>
            <w:tcW w:w="3600" w:type="dxa"/>
          </w:tcPr>
          <w:p w14:paraId="023BEB59" w14:textId="77777777" w:rsidR="00C7728D" w:rsidRPr="00A953FE" w:rsidRDefault="00C7728D" w:rsidP="00A57F3F">
            <w:pPr>
              <w:pStyle w:val="TAC"/>
            </w:pPr>
            <w:r w:rsidRPr="00A953FE">
              <w:t>Reserved</w:t>
            </w:r>
          </w:p>
        </w:tc>
      </w:tr>
      <w:tr w:rsidR="00C7728D" w:rsidRPr="00A953FE" w14:paraId="28AC7D9A" w14:textId="77777777" w:rsidTr="00A57F3F">
        <w:trPr>
          <w:jc w:val="center"/>
        </w:trPr>
        <w:tc>
          <w:tcPr>
            <w:tcW w:w="1728" w:type="dxa"/>
          </w:tcPr>
          <w:p w14:paraId="22EF0579" w14:textId="77777777" w:rsidR="00C7728D" w:rsidRPr="00A953FE" w:rsidRDefault="00C7728D" w:rsidP="00A57F3F">
            <w:pPr>
              <w:pStyle w:val="TAC"/>
            </w:pPr>
            <w:r w:rsidRPr="00A953FE">
              <w:t>110111</w:t>
            </w:r>
          </w:p>
        </w:tc>
        <w:tc>
          <w:tcPr>
            <w:tcW w:w="3600" w:type="dxa"/>
          </w:tcPr>
          <w:p w14:paraId="46B1A8FB" w14:textId="77777777" w:rsidR="00C7728D" w:rsidRPr="00A953FE" w:rsidRDefault="00C7728D" w:rsidP="00A57F3F">
            <w:pPr>
              <w:pStyle w:val="TAC"/>
            </w:pPr>
            <w:r w:rsidRPr="00A953FE">
              <w:t>Configured Grant Confirmation</w:t>
            </w:r>
          </w:p>
        </w:tc>
      </w:tr>
      <w:tr w:rsidR="00C7728D" w:rsidRPr="00A953FE" w14:paraId="20107304" w14:textId="77777777" w:rsidTr="00A57F3F">
        <w:trPr>
          <w:jc w:val="center"/>
        </w:trPr>
        <w:tc>
          <w:tcPr>
            <w:tcW w:w="1728" w:type="dxa"/>
          </w:tcPr>
          <w:p w14:paraId="7C5B3D4E" w14:textId="77777777" w:rsidR="00C7728D" w:rsidRPr="00A953FE" w:rsidRDefault="00C7728D" w:rsidP="00A57F3F">
            <w:pPr>
              <w:pStyle w:val="TAC"/>
            </w:pPr>
            <w:r w:rsidRPr="00A953FE">
              <w:t>111000</w:t>
            </w:r>
          </w:p>
        </w:tc>
        <w:tc>
          <w:tcPr>
            <w:tcW w:w="3600" w:type="dxa"/>
          </w:tcPr>
          <w:p w14:paraId="534BDAA9" w14:textId="77777777" w:rsidR="00C7728D" w:rsidRPr="00A953FE" w:rsidRDefault="00C7728D" w:rsidP="00A57F3F">
            <w:pPr>
              <w:pStyle w:val="TAC"/>
            </w:pPr>
            <w:r w:rsidRPr="00A953FE">
              <w:t>Multiple Entry PHR</w:t>
            </w:r>
          </w:p>
        </w:tc>
      </w:tr>
      <w:tr w:rsidR="00C7728D" w:rsidRPr="00A953FE" w14:paraId="760CAD4D" w14:textId="77777777" w:rsidTr="00A57F3F">
        <w:trPr>
          <w:jc w:val="center"/>
        </w:trPr>
        <w:tc>
          <w:tcPr>
            <w:tcW w:w="1728" w:type="dxa"/>
          </w:tcPr>
          <w:p w14:paraId="32193054" w14:textId="77777777" w:rsidR="00C7728D" w:rsidRPr="00A953FE" w:rsidRDefault="00C7728D" w:rsidP="00A57F3F">
            <w:pPr>
              <w:pStyle w:val="TAC"/>
            </w:pPr>
            <w:r w:rsidRPr="00A953FE">
              <w:t>111001</w:t>
            </w:r>
          </w:p>
        </w:tc>
        <w:tc>
          <w:tcPr>
            <w:tcW w:w="3600" w:type="dxa"/>
          </w:tcPr>
          <w:p w14:paraId="0B5FD21F" w14:textId="77777777" w:rsidR="00C7728D" w:rsidRPr="00A953FE" w:rsidRDefault="00C7728D" w:rsidP="00A57F3F">
            <w:pPr>
              <w:pStyle w:val="TAC"/>
            </w:pPr>
            <w:r w:rsidRPr="00A953FE">
              <w:t>Single Entry PHR</w:t>
            </w:r>
          </w:p>
        </w:tc>
      </w:tr>
      <w:tr w:rsidR="00C7728D" w:rsidRPr="00A953FE" w14:paraId="52621DC0" w14:textId="77777777" w:rsidTr="00A57F3F">
        <w:trPr>
          <w:jc w:val="center"/>
        </w:trPr>
        <w:tc>
          <w:tcPr>
            <w:tcW w:w="1728" w:type="dxa"/>
          </w:tcPr>
          <w:p w14:paraId="5F614C18" w14:textId="77777777" w:rsidR="00C7728D" w:rsidRPr="00A953FE" w:rsidRDefault="00C7728D" w:rsidP="00A57F3F">
            <w:pPr>
              <w:pStyle w:val="TAC"/>
            </w:pPr>
            <w:r w:rsidRPr="00A953FE">
              <w:t>111010</w:t>
            </w:r>
          </w:p>
        </w:tc>
        <w:tc>
          <w:tcPr>
            <w:tcW w:w="3600" w:type="dxa"/>
          </w:tcPr>
          <w:p w14:paraId="32B12EEE" w14:textId="77777777" w:rsidR="00C7728D" w:rsidRPr="00A953FE" w:rsidRDefault="00C7728D" w:rsidP="00A57F3F">
            <w:pPr>
              <w:pStyle w:val="TAC"/>
            </w:pPr>
            <w:r w:rsidRPr="00A953FE">
              <w:t>C-RNTI</w:t>
            </w:r>
          </w:p>
        </w:tc>
      </w:tr>
      <w:tr w:rsidR="00C7728D" w:rsidRPr="00A953FE" w14:paraId="708829D9" w14:textId="77777777" w:rsidTr="00A57F3F">
        <w:trPr>
          <w:jc w:val="center"/>
        </w:trPr>
        <w:tc>
          <w:tcPr>
            <w:tcW w:w="1728" w:type="dxa"/>
          </w:tcPr>
          <w:p w14:paraId="191C3EEC" w14:textId="77777777" w:rsidR="00C7728D" w:rsidRPr="00A953FE" w:rsidRDefault="00C7728D" w:rsidP="00A57F3F">
            <w:pPr>
              <w:pStyle w:val="TAC"/>
            </w:pPr>
            <w:r w:rsidRPr="00A953FE">
              <w:t>111011</w:t>
            </w:r>
          </w:p>
        </w:tc>
        <w:tc>
          <w:tcPr>
            <w:tcW w:w="3600" w:type="dxa"/>
          </w:tcPr>
          <w:p w14:paraId="6BA693FC" w14:textId="77777777" w:rsidR="00C7728D" w:rsidRPr="00A953FE" w:rsidRDefault="00C7728D" w:rsidP="00A57F3F">
            <w:pPr>
              <w:pStyle w:val="TAC"/>
            </w:pPr>
            <w:r w:rsidRPr="00A953FE">
              <w:t>Short Truncated BSR</w:t>
            </w:r>
          </w:p>
        </w:tc>
      </w:tr>
      <w:tr w:rsidR="00C7728D" w:rsidRPr="00A953FE" w14:paraId="6D3198AD" w14:textId="77777777" w:rsidTr="00A57F3F">
        <w:trPr>
          <w:jc w:val="center"/>
        </w:trPr>
        <w:tc>
          <w:tcPr>
            <w:tcW w:w="1728" w:type="dxa"/>
          </w:tcPr>
          <w:p w14:paraId="32BA5B0D" w14:textId="77777777" w:rsidR="00C7728D" w:rsidRPr="00A953FE" w:rsidRDefault="00C7728D" w:rsidP="00A57F3F">
            <w:pPr>
              <w:pStyle w:val="TAC"/>
            </w:pPr>
            <w:r w:rsidRPr="00A953FE">
              <w:t>111100</w:t>
            </w:r>
          </w:p>
        </w:tc>
        <w:tc>
          <w:tcPr>
            <w:tcW w:w="3600" w:type="dxa"/>
          </w:tcPr>
          <w:p w14:paraId="3243C6E2" w14:textId="77777777" w:rsidR="00C7728D" w:rsidRPr="00A953FE" w:rsidRDefault="00C7728D" w:rsidP="00A57F3F">
            <w:pPr>
              <w:pStyle w:val="TAC"/>
            </w:pPr>
            <w:r w:rsidRPr="00A953FE">
              <w:t>Long Truncated BSR</w:t>
            </w:r>
          </w:p>
        </w:tc>
      </w:tr>
      <w:tr w:rsidR="00C7728D" w:rsidRPr="00A953FE" w14:paraId="0BAC2D4B" w14:textId="77777777" w:rsidTr="00A57F3F">
        <w:trPr>
          <w:jc w:val="center"/>
        </w:trPr>
        <w:tc>
          <w:tcPr>
            <w:tcW w:w="1728" w:type="dxa"/>
          </w:tcPr>
          <w:p w14:paraId="22BB171E" w14:textId="77777777" w:rsidR="00C7728D" w:rsidRPr="00A953FE" w:rsidRDefault="00C7728D" w:rsidP="00A57F3F">
            <w:pPr>
              <w:pStyle w:val="TAC"/>
            </w:pPr>
            <w:r w:rsidRPr="00A953FE">
              <w:t>111101</w:t>
            </w:r>
          </w:p>
        </w:tc>
        <w:tc>
          <w:tcPr>
            <w:tcW w:w="3600" w:type="dxa"/>
          </w:tcPr>
          <w:p w14:paraId="7E728D85" w14:textId="77777777" w:rsidR="00C7728D" w:rsidRPr="00A953FE" w:rsidRDefault="00C7728D" w:rsidP="00A57F3F">
            <w:pPr>
              <w:pStyle w:val="TAC"/>
            </w:pPr>
            <w:r w:rsidRPr="00A953FE">
              <w:t>Short BSR</w:t>
            </w:r>
          </w:p>
        </w:tc>
      </w:tr>
      <w:tr w:rsidR="00C7728D" w:rsidRPr="00A953FE" w14:paraId="5BFD08CF" w14:textId="77777777" w:rsidTr="00A57F3F">
        <w:trPr>
          <w:jc w:val="center"/>
        </w:trPr>
        <w:tc>
          <w:tcPr>
            <w:tcW w:w="1728" w:type="dxa"/>
          </w:tcPr>
          <w:p w14:paraId="67524107" w14:textId="77777777" w:rsidR="00C7728D" w:rsidRPr="00A953FE" w:rsidRDefault="00C7728D" w:rsidP="00A57F3F">
            <w:pPr>
              <w:pStyle w:val="TAC"/>
            </w:pPr>
            <w:r w:rsidRPr="00A953FE">
              <w:t>111110</w:t>
            </w:r>
          </w:p>
        </w:tc>
        <w:tc>
          <w:tcPr>
            <w:tcW w:w="3600" w:type="dxa"/>
          </w:tcPr>
          <w:p w14:paraId="59959EE1" w14:textId="77777777" w:rsidR="00C7728D" w:rsidRPr="00A953FE" w:rsidRDefault="00C7728D" w:rsidP="00A57F3F">
            <w:pPr>
              <w:pStyle w:val="TAC"/>
            </w:pPr>
            <w:r w:rsidRPr="00A953FE">
              <w:t>Long BSR</w:t>
            </w:r>
          </w:p>
        </w:tc>
      </w:tr>
      <w:tr w:rsidR="00C7728D" w:rsidRPr="00A953FE" w14:paraId="3915C021" w14:textId="77777777" w:rsidTr="00A57F3F">
        <w:trPr>
          <w:jc w:val="center"/>
        </w:trPr>
        <w:tc>
          <w:tcPr>
            <w:tcW w:w="1728" w:type="dxa"/>
          </w:tcPr>
          <w:p w14:paraId="1547DCB2" w14:textId="77777777" w:rsidR="00C7728D" w:rsidRPr="00A953FE" w:rsidRDefault="00C7728D" w:rsidP="00A57F3F">
            <w:pPr>
              <w:pStyle w:val="TAC"/>
            </w:pPr>
            <w:r w:rsidRPr="00A953FE">
              <w:t>111111</w:t>
            </w:r>
          </w:p>
        </w:tc>
        <w:tc>
          <w:tcPr>
            <w:tcW w:w="3600" w:type="dxa"/>
          </w:tcPr>
          <w:p w14:paraId="00EA56EF" w14:textId="77777777" w:rsidR="00C7728D" w:rsidRPr="00A953FE" w:rsidRDefault="00C7728D" w:rsidP="00A57F3F">
            <w:pPr>
              <w:pStyle w:val="TAC"/>
            </w:pPr>
            <w:r w:rsidRPr="00A953FE">
              <w:t>Padding</w:t>
            </w:r>
          </w:p>
        </w:tc>
      </w:tr>
    </w:tbl>
    <w:p w14:paraId="12787966" w14:textId="77777777" w:rsidR="00C7728D" w:rsidRPr="00A953FE" w:rsidRDefault="00C7728D" w:rsidP="00C7728D"/>
    <w:p w14:paraId="32D600F7" w14:textId="77777777" w:rsidR="00C7728D" w:rsidRPr="00A953FE" w:rsidRDefault="00C7728D" w:rsidP="00C7728D">
      <w:r w:rsidRPr="00A953FE">
        <w:t>[TS 38.323, clause 5.6]</w:t>
      </w:r>
    </w:p>
    <w:p w14:paraId="56EFE570" w14:textId="77777777" w:rsidR="00C7728D" w:rsidRPr="00A953FE" w:rsidRDefault="00C7728D" w:rsidP="00C7728D">
      <w:r w:rsidRPr="00A953FE">
        <w:t>For the purpose of MAC buffer status reporting, the transmitting PDCP entity shall consider the following as PDCP data volume:</w:t>
      </w:r>
    </w:p>
    <w:p w14:paraId="4C41CE22" w14:textId="77777777" w:rsidR="00C7728D" w:rsidRPr="00A953FE" w:rsidRDefault="00C7728D" w:rsidP="00C7728D">
      <w:pPr>
        <w:pStyle w:val="B1"/>
      </w:pPr>
      <w:r w:rsidRPr="00A953FE">
        <w:t>-</w:t>
      </w:r>
      <w:r w:rsidRPr="00A953FE">
        <w:tab/>
      </w:r>
      <w:proofErr w:type="gramStart"/>
      <w:r w:rsidRPr="00A953FE">
        <w:t>the</w:t>
      </w:r>
      <w:proofErr w:type="gramEnd"/>
      <w:r w:rsidRPr="00A953FE">
        <w:t xml:space="preserve"> PDCP SDUs for which no PDCP Data PDUs have been constructed;</w:t>
      </w:r>
    </w:p>
    <w:p w14:paraId="138DBD08" w14:textId="77777777" w:rsidR="00C7728D" w:rsidRPr="00A953FE" w:rsidRDefault="00C7728D" w:rsidP="00C7728D">
      <w:pPr>
        <w:pStyle w:val="B1"/>
      </w:pPr>
      <w:r w:rsidRPr="00A953FE">
        <w:t>-</w:t>
      </w:r>
      <w:r w:rsidRPr="00A953FE">
        <w:tab/>
      </w:r>
      <w:proofErr w:type="gramStart"/>
      <w:r w:rsidRPr="00A953FE">
        <w:t>the</w:t>
      </w:r>
      <w:proofErr w:type="gramEnd"/>
      <w:r w:rsidRPr="00A953FE">
        <w:t xml:space="preserve"> PDCP Data PDUs that have not been submitted to lower layers;</w:t>
      </w:r>
    </w:p>
    <w:p w14:paraId="3F9984BE" w14:textId="77777777" w:rsidR="00C7728D" w:rsidRPr="00A953FE" w:rsidRDefault="00C7728D" w:rsidP="00C7728D">
      <w:pPr>
        <w:pStyle w:val="B1"/>
      </w:pPr>
      <w:r w:rsidRPr="00A953FE">
        <w:t>-</w:t>
      </w:r>
      <w:r w:rsidRPr="00A953FE">
        <w:tab/>
      </w:r>
      <w:proofErr w:type="gramStart"/>
      <w:r w:rsidRPr="00A953FE">
        <w:t>the</w:t>
      </w:r>
      <w:proofErr w:type="gramEnd"/>
      <w:r w:rsidRPr="00A953FE">
        <w:t xml:space="preserve"> PDCP Control PDUs;</w:t>
      </w:r>
    </w:p>
    <w:p w14:paraId="7F8646A2" w14:textId="77777777" w:rsidR="00C7728D" w:rsidRPr="00A953FE" w:rsidRDefault="00C7728D" w:rsidP="00C7728D">
      <w:pPr>
        <w:pStyle w:val="B1"/>
      </w:pPr>
      <w:r w:rsidRPr="00A953FE">
        <w:t>-</w:t>
      </w:r>
      <w:r w:rsidRPr="00A953FE">
        <w:tab/>
      </w:r>
      <w:proofErr w:type="gramStart"/>
      <w:r w:rsidRPr="00A953FE">
        <w:t>for</w:t>
      </w:r>
      <w:proofErr w:type="gramEnd"/>
      <w:r w:rsidRPr="00A953FE">
        <w:t xml:space="preserve"> AM DRBs, the PDCP SDUs to be retransmitted according to </w:t>
      </w:r>
      <w:proofErr w:type="spellStart"/>
      <w:r w:rsidRPr="00A953FE">
        <w:t>subclause</w:t>
      </w:r>
      <w:proofErr w:type="spellEnd"/>
      <w:r w:rsidRPr="00A953FE">
        <w:t xml:space="preserve"> 5.1.2;</w:t>
      </w:r>
    </w:p>
    <w:p w14:paraId="5D50BE58" w14:textId="77777777" w:rsidR="00C7728D" w:rsidRPr="00A953FE" w:rsidRDefault="00C7728D" w:rsidP="00C7728D">
      <w:pPr>
        <w:pStyle w:val="B1"/>
      </w:pPr>
      <w:r w:rsidRPr="00A953FE">
        <w:t>-</w:t>
      </w:r>
      <w:r w:rsidRPr="00A953FE">
        <w:tab/>
      </w:r>
      <w:proofErr w:type="gramStart"/>
      <w:r w:rsidRPr="00A953FE">
        <w:t>for</w:t>
      </w:r>
      <w:proofErr w:type="gramEnd"/>
      <w:r w:rsidRPr="00A953FE">
        <w:t xml:space="preserve"> AM DRBs, the PDCP Data PDUs to be retransmitted according to </w:t>
      </w:r>
      <w:proofErr w:type="spellStart"/>
      <w:r w:rsidRPr="00A953FE">
        <w:t>subclause</w:t>
      </w:r>
      <w:proofErr w:type="spellEnd"/>
      <w:r w:rsidRPr="00A953FE">
        <w:t xml:space="preserve"> 5.5.</w:t>
      </w:r>
    </w:p>
    <w:p w14:paraId="7DA31BCB" w14:textId="77777777" w:rsidR="00C7728D" w:rsidRPr="00A953FE" w:rsidRDefault="00C7728D" w:rsidP="00C7728D">
      <w:r w:rsidRPr="00A953FE">
        <w:t>[TS 38.322, clause 5.5]For the purpose of MAC buffer status reporting, the UE shall consider the following as RLC data volume:</w:t>
      </w:r>
    </w:p>
    <w:p w14:paraId="756E352D" w14:textId="77777777" w:rsidR="00C7728D" w:rsidRPr="00A953FE" w:rsidRDefault="00C7728D" w:rsidP="00C7728D">
      <w:pPr>
        <w:pStyle w:val="B1"/>
      </w:pPr>
      <w:r w:rsidRPr="00A953FE">
        <w:t>-</w:t>
      </w:r>
      <w:r w:rsidRPr="00A953FE">
        <w:tab/>
        <w:t>RLC SDUs and RLC SDU segments that have not yet been included in an RLC data PDU;</w:t>
      </w:r>
    </w:p>
    <w:p w14:paraId="1FFAF80F" w14:textId="77777777" w:rsidR="00C7728D" w:rsidRPr="00A953FE" w:rsidRDefault="00C7728D" w:rsidP="00C7728D">
      <w:pPr>
        <w:pStyle w:val="B1"/>
      </w:pPr>
      <w:r w:rsidRPr="00A953FE">
        <w:t>-</w:t>
      </w:r>
      <w:r w:rsidRPr="00A953FE">
        <w:tab/>
        <w:t>RLC data PDUs that are pending for initial transmission;</w:t>
      </w:r>
    </w:p>
    <w:p w14:paraId="7A0B22E6" w14:textId="77777777" w:rsidR="00C7728D" w:rsidRPr="00A953FE" w:rsidRDefault="00C7728D" w:rsidP="00C7728D">
      <w:pPr>
        <w:pStyle w:val="B1"/>
      </w:pPr>
      <w:r w:rsidRPr="00A953FE">
        <w:t>-</w:t>
      </w:r>
      <w:r w:rsidRPr="00A953FE">
        <w:tab/>
        <w:t>RLC data PDUs that are pending for retransmission (RLC AM).</w:t>
      </w:r>
    </w:p>
    <w:p w14:paraId="1846CE63" w14:textId="77777777" w:rsidR="00C7728D" w:rsidRPr="00A953FE" w:rsidRDefault="00C7728D" w:rsidP="00C7728D">
      <w:r w:rsidRPr="00A953FE">
        <w:t xml:space="preserve">In addition, if a STATUS PDU has been triggered and </w:t>
      </w:r>
      <w:r w:rsidRPr="00A953FE">
        <w:rPr>
          <w:i/>
        </w:rPr>
        <w:t>t-</w:t>
      </w:r>
      <w:proofErr w:type="spellStart"/>
      <w:r w:rsidRPr="00A953FE">
        <w:rPr>
          <w:i/>
        </w:rPr>
        <w:t>StatusProhibit</w:t>
      </w:r>
      <w:proofErr w:type="spellEnd"/>
      <w:r w:rsidRPr="00A953FE">
        <w:t xml:space="preserve"> is not running or has expired, the UE shall estimate the size of the STATUS PDU that will be transmitted in the next transmission opportunity, and consider this as part of RLC data volume.</w:t>
      </w:r>
    </w:p>
    <w:p w14:paraId="6F68771E" w14:textId="77777777" w:rsidR="00C7728D" w:rsidRPr="00A953FE" w:rsidRDefault="00C7728D" w:rsidP="00C7728D">
      <w:pPr>
        <w:pStyle w:val="H6"/>
      </w:pPr>
      <w:r w:rsidRPr="00A953FE">
        <w:t>7.1.1.3.4.3</w:t>
      </w:r>
      <w:r w:rsidRPr="00A953FE">
        <w:tab/>
        <w:t>Test description</w:t>
      </w:r>
    </w:p>
    <w:p w14:paraId="15AE9ADC" w14:textId="77777777" w:rsidR="00C7728D" w:rsidRPr="00A953FE" w:rsidRDefault="00C7728D" w:rsidP="00C7728D">
      <w:pPr>
        <w:pStyle w:val="H6"/>
      </w:pPr>
      <w:r w:rsidRPr="00A953FE">
        <w:t>7.1.1.3.4.3.1</w:t>
      </w:r>
      <w:r w:rsidRPr="00A953FE">
        <w:tab/>
        <w:t>Pre-test conditions</w:t>
      </w:r>
    </w:p>
    <w:p w14:paraId="66779F32" w14:textId="77777777" w:rsidR="00C7728D" w:rsidRPr="00A953FE" w:rsidRDefault="00C7728D" w:rsidP="00C7728D">
      <w:pPr>
        <w:rPr>
          <w:lang w:eastAsia="sv-SE"/>
        </w:rPr>
      </w:pPr>
      <w:r w:rsidRPr="00A953FE">
        <w:rPr>
          <w:lang w:eastAsia="sv-SE"/>
        </w:rPr>
        <w:t xml:space="preserve">Same Pre-test conditions as in clause 7.1.1.0 with the exception of 3 AM </w:t>
      </w:r>
      <w:r w:rsidRPr="00A953FE">
        <w:rPr>
          <w:lang w:eastAsia="zh-CN"/>
        </w:rPr>
        <w:t>DRBs on NR cell</w:t>
      </w:r>
      <w:r w:rsidRPr="00A953FE">
        <w:rPr>
          <w:lang w:eastAsia="sv-SE"/>
        </w:rPr>
        <w:t xml:space="preserve"> configured according to Table 7.1.1.3.4.3.1-1.</w:t>
      </w:r>
    </w:p>
    <w:p w14:paraId="162320A0" w14:textId="77777777" w:rsidR="00C7728D" w:rsidRPr="00A953FE" w:rsidRDefault="00C7728D" w:rsidP="00C7728D">
      <w:pPr>
        <w:pStyle w:val="TH"/>
      </w:pPr>
      <w:r w:rsidRPr="00A953FE">
        <w:t>Table 7.1.1.3.4.3</w:t>
      </w:r>
      <w:r w:rsidRPr="00A953FE">
        <w:rPr>
          <w:lang w:eastAsia="sv-SE"/>
        </w:rPr>
        <w:t>.1-1</w:t>
      </w:r>
      <w:r w:rsidRPr="00A953FE">
        <w:t>: Logical Channel Configuration Settings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gridCol w:w="2268"/>
      </w:tblGrid>
      <w:tr w:rsidR="00C7728D" w:rsidRPr="00A953FE" w14:paraId="75544B0F" w14:textId="77777777" w:rsidTr="00A57F3F">
        <w:trPr>
          <w:jc w:val="center"/>
        </w:trPr>
        <w:tc>
          <w:tcPr>
            <w:tcW w:w="2693" w:type="dxa"/>
          </w:tcPr>
          <w:p w14:paraId="5CA75D56" w14:textId="77777777" w:rsidR="00C7728D" w:rsidRPr="00A953FE" w:rsidRDefault="00C7728D" w:rsidP="00A57F3F">
            <w:pPr>
              <w:pStyle w:val="TAH"/>
            </w:pPr>
            <w:r w:rsidRPr="00A953FE">
              <w:t>Parameter</w:t>
            </w:r>
          </w:p>
        </w:tc>
        <w:tc>
          <w:tcPr>
            <w:tcW w:w="2268" w:type="dxa"/>
          </w:tcPr>
          <w:p w14:paraId="1BB48376" w14:textId="77777777" w:rsidR="00C7728D" w:rsidRPr="00A953FE" w:rsidRDefault="00C7728D" w:rsidP="00A57F3F">
            <w:pPr>
              <w:pStyle w:val="TAH"/>
            </w:pPr>
            <w:r w:rsidRPr="00A953FE">
              <w:t>Value DRB1</w:t>
            </w:r>
          </w:p>
        </w:tc>
        <w:tc>
          <w:tcPr>
            <w:tcW w:w="2268" w:type="dxa"/>
          </w:tcPr>
          <w:p w14:paraId="772409D3" w14:textId="77777777" w:rsidR="00C7728D" w:rsidRPr="00A953FE" w:rsidRDefault="00C7728D" w:rsidP="00A57F3F">
            <w:pPr>
              <w:pStyle w:val="TAH"/>
            </w:pPr>
            <w:r w:rsidRPr="00A953FE">
              <w:t>Value DRB2</w:t>
            </w:r>
          </w:p>
        </w:tc>
        <w:tc>
          <w:tcPr>
            <w:tcW w:w="2268" w:type="dxa"/>
          </w:tcPr>
          <w:p w14:paraId="3C99DA30" w14:textId="77777777" w:rsidR="00C7728D" w:rsidRPr="00A953FE" w:rsidRDefault="00C7728D" w:rsidP="00A57F3F">
            <w:pPr>
              <w:pStyle w:val="TAH"/>
            </w:pPr>
            <w:r w:rsidRPr="00A953FE">
              <w:t>Value DRB3</w:t>
            </w:r>
          </w:p>
        </w:tc>
      </w:tr>
      <w:tr w:rsidR="00C7728D" w:rsidRPr="00A953FE" w14:paraId="16B38AEE" w14:textId="77777777" w:rsidTr="00A57F3F">
        <w:trPr>
          <w:jc w:val="center"/>
        </w:trPr>
        <w:tc>
          <w:tcPr>
            <w:tcW w:w="2693" w:type="dxa"/>
          </w:tcPr>
          <w:p w14:paraId="3DD086AB" w14:textId="77777777" w:rsidR="00C7728D" w:rsidRPr="00A953FE" w:rsidRDefault="00C7728D" w:rsidP="00A57F3F">
            <w:pPr>
              <w:pStyle w:val="TAL"/>
            </w:pPr>
            <w:proofErr w:type="spellStart"/>
            <w:r w:rsidRPr="00A953FE">
              <w:t>LogicalChannelIdentity</w:t>
            </w:r>
            <w:proofErr w:type="spellEnd"/>
          </w:p>
        </w:tc>
        <w:tc>
          <w:tcPr>
            <w:tcW w:w="2268" w:type="dxa"/>
          </w:tcPr>
          <w:p w14:paraId="03CB30A8" w14:textId="77777777" w:rsidR="00C7728D" w:rsidRPr="00A953FE" w:rsidRDefault="00C7728D" w:rsidP="00A57F3F">
            <w:pPr>
              <w:pStyle w:val="TAL"/>
            </w:pPr>
            <w:r w:rsidRPr="00A953FE">
              <w:t>LCH4((DRB-Identity +3)</w:t>
            </w:r>
          </w:p>
        </w:tc>
        <w:tc>
          <w:tcPr>
            <w:tcW w:w="2268" w:type="dxa"/>
          </w:tcPr>
          <w:p w14:paraId="25164B0A" w14:textId="77777777" w:rsidR="00C7728D" w:rsidRPr="00A953FE" w:rsidRDefault="00C7728D" w:rsidP="00A57F3F">
            <w:pPr>
              <w:pStyle w:val="TAL"/>
            </w:pPr>
            <w:r w:rsidRPr="00A953FE">
              <w:t>LCH5(DRB-Identity +3)</w:t>
            </w:r>
          </w:p>
        </w:tc>
        <w:tc>
          <w:tcPr>
            <w:tcW w:w="2268" w:type="dxa"/>
          </w:tcPr>
          <w:p w14:paraId="63498656" w14:textId="77777777" w:rsidR="00C7728D" w:rsidRPr="00A953FE" w:rsidRDefault="00C7728D" w:rsidP="00A57F3F">
            <w:pPr>
              <w:pStyle w:val="TAL"/>
            </w:pPr>
            <w:r w:rsidRPr="00A953FE">
              <w:t>LCH6(DRB-Identity +3)</w:t>
            </w:r>
          </w:p>
        </w:tc>
      </w:tr>
      <w:tr w:rsidR="00C7728D" w:rsidRPr="00A953FE" w14:paraId="74E222A3" w14:textId="77777777" w:rsidTr="00A57F3F">
        <w:trPr>
          <w:jc w:val="center"/>
        </w:trPr>
        <w:tc>
          <w:tcPr>
            <w:tcW w:w="2693" w:type="dxa"/>
          </w:tcPr>
          <w:p w14:paraId="00E57F57" w14:textId="77777777" w:rsidR="00C7728D" w:rsidRPr="00A953FE" w:rsidRDefault="00C7728D" w:rsidP="00A57F3F">
            <w:pPr>
              <w:pStyle w:val="TAL"/>
            </w:pPr>
            <w:r w:rsidRPr="00A953FE">
              <w:t>Priority</w:t>
            </w:r>
          </w:p>
        </w:tc>
        <w:tc>
          <w:tcPr>
            <w:tcW w:w="2268" w:type="dxa"/>
          </w:tcPr>
          <w:p w14:paraId="7F52ECE4" w14:textId="77777777" w:rsidR="00C7728D" w:rsidRPr="00A953FE" w:rsidRDefault="00C7728D" w:rsidP="00A57F3F">
            <w:pPr>
              <w:pStyle w:val="TAL"/>
            </w:pPr>
            <w:r w:rsidRPr="00A953FE">
              <w:t>8</w:t>
            </w:r>
          </w:p>
        </w:tc>
        <w:tc>
          <w:tcPr>
            <w:tcW w:w="2268" w:type="dxa"/>
          </w:tcPr>
          <w:p w14:paraId="2B56E130" w14:textId="77777777" w:rsidR="00C7728D" w:rsidRPr="00A953FE" w:rsidRDefault="00C7728D" w:rsidP="00A57F3F">
            <w:pPr>
              <w:pStyle w:val="TAL"/>
            </w:pPr>
            <w:r w:rsidRPr="00A953FE">
              <w:t>7</w:t>
            </w:r>
          </w:p>
        </w:tc>
        <w:tc>
          <w:tcPr>
            <w:tcW w:w="2268" w:type="dxa"/>
          </w:tcPr>
          <w:p w14:paraId="3F09C548" w14:textId="77777777" w:rsidR="00C7728D" w:rsidRPr="00A953FE" w:rsidRDefault="00C7728D" w:rsidP="00A57F3F">
            <w:pPr>
              <w:pStyle w:val="TAL"/>
            </w:pPr>
            <w:r w:rsidRPr="00A953FE">
              <w:t>6</w:t>
            </w:r>
          </w:p>
        </w:tc>
      </w:tr>
      <w:tr w:rsidR="00C7728D" w:rsidRPr="00A953FE" w14:paraId="2F729134" w14:textId="77777777" w:rsidTr="00A57F3F">
        <w:trPr>
          <w:jc w:val="center"/>
        </w:trPr>
        <w:tc>
          <w:tcPr>
            <w:tcW w:w="2693" w:type="dxa"/>
          </w:tcPr>
          <w:p w14:paraId="2257ABFF" w14:textId="77777777" w:rsidR="00C7728D" w:rsidRPr="00A953FE" w:rsidRDefault="00C7728D" w:rsidP="00A57F3F">
            <w:pPr>
              <w:pStyle w:val="TAL"/>
            </w:pPr>
            <w:proofErr w:type="spellStart"/>
            <w:r w:rsidRPr="00A953FE">
              <w:t>prioritizedBitRate</w:t>
            </w:r>
            <w:proofErr w:type="spellEnd"/>
          </w:p>
        </w:tc>
        <w:tc>
          <w:tcPr>
            <w:tcW w:w="2268" w:type="dxa"/>
          </w:tcPr>
          <w:p w14:paraId="186E14F4" w14:textId="77777777" w:rsidR="00C7728D" w:rsidRPr="00A953FE" w:rsidRDefault="00C7728D" w:rsidP="00A57F3F">
            <w:pPr>
              <w:pStyle w:val="TAL"/>
            </w:pPr>
            <w:r w:rsidRPr="00A953FE">
              <w:t>0 kB/s</w:t>
            </w:r>
          </w:p>
        </w:tc>
        <w:tc>
          <w:tcPr>
            <w:tcW w:w="2268" w:type="dxa"/>
          </w:tcPr>
          <w:p w14:paraId="52269AC6" w14:textId="77777777" w:rsidR="00C7728D" w:rsidRPr="00A953FE" w:rsidRDefault="00C7728D" w:rsidP="00A57F3F">
            <w:pPr>
              <w:pStyle w:val="TAL"/>
            </w:pPr>
            <w:r w:rsidRPr="00A953FE">
              <w:t>0 kB/s</w:t>
            </w:r>
          </w:p>
        </w:tc>
        <w:tc>
          <w:tcPr>
            <w:tcW w:w="2268" w:type="dxa"/>
          </w:tcPr>
          <w:p w14:paraId="2E0C785F" w14:textId="77777777" w:rsidR="00C7728D" w:rsidRPr="00A953FE" w:rsidRDefault="00C7728D" w:rsidP="00A57F3F">
            <w:pPr>
              <w:pStyle w:val="TAL"/>
            </w:pPr>
            <w:r w:rsidRPr="00A953FE">
              <w:t>0 kB/s</w:t>
            </w:r>
          </w:p>
        </w:tc>
      </w:tr>
      <w:tr w:rsidR="00C7728D" w:rsidRPr="00A953FE" w14:paraId="5A59CBB8" w14:textId="77777777" w:rsidTr="00A57F3F">
        <w:trPr>
          <w:jc w:val="center"/>
        </w:trPr>
        <w:tc>
          <w:tcPr>
            <w:tcW w:w="2693" w:type="dxa"/>
          </w:tcPr>
          <w:p w14:paraId="593956AC" w14:textId="77777777" w:rsidR="00C7728D" w:rsidRPr="00A953FE" w:rsidRDefault="00C7728D" w:rsidP="00A57F3F">
            <w:pPr>
              <w:pStyle w:val="TAL"/>
            </w:pPr>
            <w:proofErr w:type="spellStart"/>
            <w:r w:rsidRPr="00A953FE">
              <w:t>logicalChannelGroup</w:t>
            </w:r>
            <w:proofErr w:type="spellEnd"/>
          </w:p>
        </w:tc>
        <w:tc>
          <w:tcPr>
            <w:tcW w:w="2268" w:type="dxa"/>
          </w:tcPr>
          <w:p w14:paraId="07BEFC13" w14:textId="77777777" w:rsidR="00C7728D" w:rsidRPr="00A953FE" w:rsidRDefault="00C7728D" w:rsidP="00A57F3F">
            <w:pPr>
              <w:pStyle w:val="TAL"/>
            </w:pPr>
            <w:r w:rsidRPr="00A953FE">
              <w:t>2 (LCG ID#2)</w:t>
            </w:r>
          </w:p>
        </w:tc>
        <w:tc>
          <w:tcPr>
            <w:tcW w:w="2268" w:type="dxa"/>
          </w:tcPr>
          <w:p w14:paraId="44D9147B" w14:textId="77777777" w:rsidR="00C7728D" w:rsidRPr="00A953FE" w:rsidRDefault="00C7728D" w:rsidP="00A57F3F">
            <w:pPr>
              <w:pStyle w:val="TAL"/>
            </w:pPr>
            <w:r w:rsidRPr="00A953FE">
              <w:t>2 (LCG ID#2)</w:t>
            </w:r>
          </w:p>
        </w:tc>
        <w:tc>
          <w:tcPr>
            <w:tcW w:w="2268" w:type="dxa"/>
          </w:tcPr>
          <w:p w14:paraId="56F399A2" w14:textId="77777777" w:rsidR="00C7728D" w:rsidRPr="00A953FE" w:rsidRDefault="00C7728D" w:rsidP="00A57F3F">
            <w:pPr>
              <w:pStyle w:val="TAL"/>
            </w:pPr>
            <w:r w:rsidRPr="00A953FE">
              <w:t>1 (LCG ID#1)</w:t>
            </w:r>
          </w:p>
        </w:tc>
      </w:tr>
    </w:tbl>
    <w:p w14:paraId="41E932F3" w14:textId="77777777" w:rsidR="00C7728D" w:rsidRPr="00A953FE" w:rsidRDefault="00C7728D" w:rsidP="00C7728D">
      <w:pPr>
        <w:rPr>
          <w:lang w:eastAsia="sv-SE"/>
        </w:rPr>
      </w:pPr>
    </w:p>
    <w:p w14:paraId="2A547DB4" w14:textId="77777777" w:rsidR="00C7728D" w:rsidRPr="00A953FE" w:rsidRDefault="00C7728D" w:rsidP="00C7728D">
      <w:pPr>
        <w:pStyle w:val="H6"/>
      </w:pPr>
      <w:r w:rsidRPr="00A953FE">
        <w:lastRenderedPageBreak/>
        <w:t>7.1.1.3.4.3.2</w:t>
      </w:r>
      <w:r w:rsidRPr="00A953FE">
        <w:tab/>
        <w:t>Test procedure sequence</w:t>
      </w:r>
    </w:p>
    <w:p w14:paraId="06672BAD" w14:textId="77777777" w:rsidR="00C7728D" w:rsidRPr="00A953FE" w:rsidRDefault="00C7728D" w:rsidP="00C7728D">
      <w:pPr>
        <w:pStyle w:val="TH"/>
      </w:pPr>
      <w:r w:rsidRPr="00A953FE">
        <w:t>Table 7.1.1.3.4.3.2-1: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7728D" w:rsidRPr="00A953FE" w14:paraId="28DB61C4" w14:textId="77777777" w:rsidTr="00A57F3F">
        <w:trPr>
          <w:cantSplit/>
        </w:trPr>
        <w:tc>
          <w:tcPr>
            <w:tcW w:w="534" w:type="dxa"/>
            <w:tcBorders>
              <w:top w:val="single" w:sz="4" w:space="0" w:color="auto"/>
              <w:bottom w:val="nil"/>
            </w:tcBorders>
          </w:tcPr>
          <w:p w14:paraId="3F0331B0" w14:textId="77777777" w:rsidR="00C7728D" w:rsidRPr="00A953FE" w:rsidRDefault="00C7728D" w:rsidP="00A57F3F">
            <w:pPr>
              <w:pStyle w:val="TAH"/>
            </w:pPr>
            <w:r w:rsidRPr="00A953FE">
              <w:lastRenderedPageBreak/>
              <w:t>St</w:t>
            </w:r>
          </w:p>
        </w:tc>
        <w:tc>
          <w:tcPr>
            <w:tcW w:w="3969" w:type="dxa"/>
            <w:tcBorders>
              <w:top w:val="single" w:sz="4" w:space="0" w:color="auto"/>
              <w:bottom w:val="nil"/>
            </w:tcBorders>
          </w:tcPr>
          <w:p w14:paraId="7895FC5C" w14:textId="77777777" w:rsidR="00C7728D" w:rsidRPr="00A953FE" w:rsidRDefault="00C7728D" w:rsidP="00A57F3F">
            <w:pPr>
              <w:pStyle w:val="TAH"/>
            </w:pPr>
            <w:r w:rsidRPr="00A953FE">
              <w:t>Procedure</w:t>
            </w:r>
          </w:p>
        </w:tc>
        <w:tc>
          <w:tcPr>
            <w:tcW w:w="3686" w:type="dxa"/>
            <w:gridSpan w:val="2"/>
            <w:tcBorders>
              <w:top w:val="single" w:sz="4" w:space="0" w:color="auto"/>
            </w:tcBorders>
          </w:tcPr>
          <w:p w14:paraId="2CFF43F1" w14:textId="77777777" w:rsidR="00C7728D" w:rsidRPr="00A953FE" w:rsidRDefault="00C7728D" w:rsidP="00A57F3F">
            <w:pPr>
              <w:pStyle w:val="TAH"/>
            </w:pPr>
            <w:r w:rsidRPr="00A953FE">
              <w:t>Message Sequence</w:t>
            </w:r>
          </w:p>
        </w:tc>
        <w:tc>
          <w:tcPr>
            <w:tcW w:w="567" w:type="dxa"/>
            <w:tcBorders>
              <w:top w:val="single" w:sz="4" w:space="0" w:color="auto"/>
              <w:bottom w:val="nil"/>
            </w:tcBorders>
          </w:tcPr>
          <w:p w14:paraId="57DE4B64" w14:textId="77777777" w:rsidR="00C7728D" w:rsidRPr="00A953FE" w:rsidRDefault="00C7728D" w:rsidP="00A57F3F">
            <w:pPr>
              <w:pStyle w:val="TAH"/>
              <w:rPr>
                <w:rFonts w:eastAsia="MS Gothic"/>
              </w:rPr>
            </w:pPr>
            <w:r w:rsidRPr="00A953FE">
              <w:rPr>
                <w:rFonts w:eastAsia="MS Gothic"/>
              </w:rPr>
              <w:t>TP</w:t>
            </w:r>
          </w:p>
        </w:tc>
        <w:tc>
          <w:tcPr>
            <w:tcW w:w="850" w:type="dxa"/>
            <w:tcBorders>
              <w:top w:val="single" w:sz="4" w:space="0" w:color="auto"/>
              <w:bottom w:val="nil"/>
            </w:tcBorders>
          </w:tcPr>
          <w:p w14:paraId="05FF292D" w14:textId="77777777" w:rsidR="00C7728D" w:rsidRPr="00A953FE" w:rsidRDefault="00C7728D" w:rsidP="00A57F3F">
            <w:pPr>
              <w:pStyle w:val="TAH"/>
              <w:rPr>
                <w:rFonts w:eastAsia="MS Gothic"/>
              </w:rPr>
            </w:pPr>
            <w:r w:rsidRPr="00A953FE">
              <w:rPr>
                <w:rFonts w:eastAsia="MS Gothic"/>
              </w:rPr>
              <w:t>Verdict</w:t>
            </w:r>
          </w:p>
        </w:tc>
      </w:tr>
      <w:tr w:rsidR="00C7728D" w:rsidRPr="00A953FE" w14:paraId="5BAE36BC" w14:textId="77777777" w:rsidTr="00A57F3F">
        <w:trPr>
          <w:cantSplit/>
        </w:trPr>
        <w:tc>
          <w:tcPr>
            <w:tcW w:w="534" w:type="dxa"/>
            <w:tcBorders>
              <w:top w:val="nil"/>
            </w:tcBorders>
          </w:tcPr>
          <w:p w14:paraId="03425B72" w14:textId="77777777" w:rsidR="00C7728D" w:rsidRPr="00A953FE" w:rsidRDefault="00C7728D" w:rsidP="00A57F3F">
            <w:pPr>
              <w:pStyle w:val="TAH"/>
              <w:rPr>
                <w:rFonts w:eastAsia="MS Gothic"/>
              </w:rPr>
            </w:pPr>
          </w:p>
        </w:tc>
        <w:tc>
          <w:tcPr>
            <w:tcW w:w="3969" w:type="dxa"/>
            <w:tcBorders>
              <w:top w:val="nil"/>
            </w:tcBorders>
          </w:tcPr>
          <w:p w14:paraId="23BAE395" w14:textId="77777777" w:rsidR="00C7728D" w:rsidRPr="00A953FE" w:rsidRDefault="00C7728D" w:rsidP="00A57F3F">
            <w:pPr>
              <w:pStyle w:val="TAH"/>
              <w:rPr>
                <w:rFonts w:eastAsia="MS Gothic"/>
              </w:rPr>
            </w:pPr>
          </w:p>
        </w:tc>
        <w:tc>
          <w:tcPr>
            <w:tcW w:w="709" w:type="dxa"/>
            <w:tcBorders>
              <w:top w:val="nil"/>
            </w:tcBorders>
          </w:tcPr>
          <w:p w14:paraId="53B98354" w14:textId="77777777" w:rsidR="00C7728D" w:rsidRPr="00A953FE" w:rsidRDefault="00C7728D" w:rsidP="00A57F3F">
            <w:pPr>
              <w:pStyle w:val="TAH"/>
            </w:pPr>
            <w:r w:rsidRPr="00A953FE">
              <w:t>U - S</w:t>
            </w:r>
          </w:p>
        </w:tc>
        <w:tc>
          <w:tcPr>
            <w:tcW w:w="2977" w:type="dxa"/>
            <w:tcBorders>
              <w:top w:val="nil"/>
            </w:tcBorders>
          </w:tcPr>
          <w:p w14:paraId="0EF000D7" w14:textId="77777777" w:rsidR="00C7728D" w:rsidRPr="00A953FE" w:rsidRDefault="00C7728D" w:rsidP="00A57F3F">
            <w:pPr>
              <w:pStyle w:val="TAH"/>
            </w:pPr>
            <w:r w:rsidRPr="00A953FE">
              <w:t>Message</w:t>
            </w:r>
          </w:p>
        </w:tc>
        <w:tc>
          <w:tcPr>
            <w:tcW w:w="567" w:type="dxa"/>
            <w:tcBorders>
              <w:top w:val="nil"/>
            </w:tcBorders>
          </w:tcPr>
          <w:p w14:paraId="285CEAFC" w14:textId="77777777" w:rsidR="00C7728D" w:rsidRPr="00A953FE" w:rsidRDefault="00C7728D" w:rsidP="00A57F3F">
            <w:pPr>
              <w:pStyle w:val="TAH"/>
              <w:rPr>
                <w:rFonts w:eastAsia="MS Gothic"/>
              </w:rPr>
            </w:pPr>
          </w:p>
        </w:tc>
        <w:tc>
          <w:tcPr>
            <w:tcW w:w="850" w:type="dxa"/>
            <w:tcBorders>
              <w:top w:val="nil"/>
            </w:tcBorders>
          </w:tcPr>
          <w:p w14:paraId="0FAF85D7" w14:textId="77777777" w:rsidR="00C7728D" w:rsidRPr="00A953FE" w:rsidRDefault="00C7728D" w:rsidP="00A57F3F">
            <w:pPr>
              <w:pStyle w:val="TAH"/>
              <w:rPr>
                <w:rFonts w:eastAsia="MS Gothic"/>
              </w:rPr>
            </w:pPr>
          </w:p>
        </w:tc>
      </w:tr>
      <w:tr w:rsidR="00C7728D" w:rsidRPr="00A953FE" w14:paraId="733F1107" w14:textId="77777777" w:rsidTr="00A57F3F">
        <w:trPr>
          <w:cantSplit/>
        </w:trPr>
        <w:tc>
          <w:tcPr>
            <w:tcW w:w="534" w:type="dxa"/>
          </w:tcPr>
          <w:p w14:paraId="4576BBE3" w14:textId="77777777" w:rsidR="00C7728D" w:rsidRPr="00A953FE" w:rsidRDefault="00C7728D" w:rsidP="00A57F3F">
            <w:pPr>
              <w:pStyle w:val="TAC"/>
            </w:pPr>
            <w:r w:rsidRPr="00A953FE">
              <w:t>1</w:t>
            </w:r>
          </w:p>
        </w:tc>
        <w:tc>
          <w:tcPr>
            <w:tcW w:w="3969" w:type="dxa"/>
          </w:tcPr>
          <w:p w14:paraId="7712DB63" w14:textId="77777777" w:rsidR="00C7728D" w:rsidRPr="00A953FE" w:rsidRDefault="00C7728D" w:rsidP="00A57F3F">
            <w:pPr>
              <w:pStyle w:val="TAL"/>
            </w:pPr>
            <w:r w:rsidRPr="00A953FE">
              <w:t xml:space="preserve">The SS ignores scheduling requests and does not allocate any uplink grant. </w:t>
            </w:r>
          </w:p>
        </w:tc>
        <w:tc>
          <w:tcPr>
            <w:tcW w:w="709" w:type="dxa"/>
          </w:tcPr>
          <w:p w14:paraId="297762B2" w14:textId="77777777" w:rsidR="00C7728D" w:rsidRPr="00A953FE" w:rsidRDefault="00C7728D" w:rsidP="00A57F3F">
            <w:pPr>
              <w:pStyle w:val="TAC"/>
            </w:pPr>
            <w:r w:rsidRPr="00A953FE">
              <w:t>-</w:t>
            </w:r>
          </w:p>
        </w:tc>
        <w:tc>
          <w:tcPr>
            <w:tcW w:w="2977" w:type="dxa"/>
          </w:tcPr>
          <w:p w14:paraId="641218B5" w14:textId="77777777" w:rsidR="00C7728D" w:rsidRPr="00A953FE" w:rsidRDefault="00C7728D" w:rsidP="00A57F3F">
            <w:pPr>
              <w:pStyle w:val="TAL"/>
            </w:pPr>
            <w:r w:rsidRPr="00A953FE">
              <w:t>-</w:t>
            </w:r>
          </w:p>
        </w:tc>
        <w:tc>
          <w:tcPr>
            <w:tcW w:w="567" w:type="dxa"/>
          </w:tcPr>
          <w:p w14:paraId="254AD3FD" w14:textId="77777777" w:rsidR="00C7728D" w:rsidRPr="00A953FE" w:rsidRDefault="00C7728D" w:rsidP="00A57F3F">
            <w:pPr>
              <w:pStyle w:val="TAC"/>
            </w:pPr>
            <w:r w:rsidRPr="00A953FE">
              <w:t>-</w:t>
            </w:r>
          </w:p>
        </w:tc>
        <w:tc>
          <w:tcPr>
            <w:tcW w:w="850" w:type="dxa"/>
          </w:tcPr>
          <w:p w14:paraId="42B34A88" w14:textId="77777777" w:rsidR="00C7728D" w:rsidRPr="00A953FE" w:rsidRDefault="00C7728D" w:rsidP="00A57F3F">
            <w:pPr>
              <w:pStyle w:val="TAC"/>
            </w:pPr>
            <w:r w:rsidRPr="00A953FE">
              <w:t>-</w:t>
            </w:r>
          </w:p>
        </w:tc>
      </w:tr>
      <w:tr w:rsidR="00C7728D" w:rsidRPr="00A953FE" w14:paraId="7C0F3883" w14:textId="77777777" w:rsidTr="00A57F3F">
        <w:trPr>
          <w:cantSplit/>
        </w:trPr>
        <w:tc>
          <w:tcPr>
            <w:tcW w:w="534" w:type="dxa"/>
          </w:tcPr>
          <w:p w14:paraId="557D40A3" w14:textId="77777777" w:rsidR="00C7728D" w:rsidRPr="00A953FE" w:rsidRDefault="00C7728D" w:rsidP="00A57F3F">
            <w:pPr>
              <w:pStyle w:val="TAC"/>
            </w:pPr>
            <w:r w:rsidRPr="00A953FE">
              <w:t>2</w:t>
            </w:r>
          </w:p>
        </w:tc>
        <w:tc>
          <w:tcPr>
            <w:tcW w:w="3969" w:type="dxa"/>
          </w:tcPr>
          <w:p w14:paraId="41259A3C" w14:textId="77777777" w:rsidR="00C7728D" w:rsidRPr="00A953FE" w:rsidRDefault="00C7728D" w:rsidP="00A57F3F">
            <w:pPr>
              <w:pStyle w:val="TAL"/>
            </w:pPr>
            <w:r w:rsidRPr="00A953FE">
              <w:t>The SS transmits a MAC PDU containing two RLC SDUs of size 12 bytes on LCH4</w:t>
            </w:r>
          </w:p>
        </w:tc>
        <w:tc>
          <w:tcPr>
            <w:tcW w:w="709" w:type="dxa"/>
          </w:tcPr>
          <w:p w14:paraId="5A9AD4A6" w14:textId="77777777" w:rsidR="00C7728D" w:rsidRPr="00A953FE" w:rsidRDefault="00C7728D" w:rsidP="00A57F3F">
            <w:pPr>
              <w:pStyle w:val="TAC"/>
            </w:pPr>
            <w:r w:rsidRPr="00A953FE">
              <w:t>&lt;--</w:t>
            </w:r>
          </w:p>
        </w:tc>
        <w:tc>
          <w:tcPr>
            <w:tcW w:w="2977" w:type="dxa"/>
          </w:tcPr>
          <w:p w14:paraId="00DCD0E1" w14:textId="77777777" w:rsidR="00C7728D" w:rsidRPr="00A953FE" w:rsidRDefault="00C7728D" w:rsidP="00A57F3F">
            <w:pPr>
              <w:pStyle w:val="TAL"/>
            </w:pPr>
            <w:r w:rsidRPr="00A953FE">
              <w:t>MAC PDU (2 RLC SDUs on LCH4)</w:t>
            </w:r>
          </w:p>
        </w:tc>
        <w:tc>
          <w:tcPr>
            <w:tcW w:w="567" w:type="dxa"/>
          </w:tcPr>
          <w:p w14:paraId="324602C8" w14:textId="77777777" w:rsidR="00C7728D" w:rsidRPr="00A953FE" w:rsidRDefault="00C7728D" w:rsidP="00A57F3F">
            <w:pPr>
              <w:pStyle w:val="TAC"/>
            </w:pPr>
            <w:r w:rsidRPr="00A953FE">
              <w:t>-</w:t>
            </w:r>
          </w:p>
        </w:tc>
        <w:tc>
          <w:tcPr>
            <w:tcW w:w="850" w:type="dxa"/>
          </w:tcPr>
          <w:p w14:paraId="42E59197" w14:textId="77777777" w:rsidR="00C7728D" w:rsidRPr="00A953FE" w:rsidRDefault="00C7728D" w:rsidP="00A57F3F">
            <w:pPr>
              <w:pStyle w:val="TAC"/>
            </w:pPr>
            <w:r w:rsidRPr="00A953FE">
              <w:t>-</w:t>
            </w:r>
          </w:p>
        </w:tc>
      </w:tr>
      <w:tr w:rsidR="00C7728D" w:rsidRPr="00A953FE" w14:paraId="6BC3F989" w14:textId="77777777" w:rsidTr="00A57F3F">
        <w:trPr>
          <w:cantSplit/>
        </w:trPr>
        <w:tc>
          <w:tcPr>
            <w:tcW w:w="534" w:type="dxa"/>
          </w:tcPr>
          <w:p w14:paraId="6EF7FC43" w14:textId="77777777" w:rsidR="00C7728D" w:rsidRPr="00A953FE" w:rsidRDefault="00C7728D" w:rsidP="00A57F3F">
            <w:pPr>
              <w:pStyle w:val="TAC"/>
            </w:pPr>
            <w:r w:rsidRPr="00A953FE">
              <w:t>3</w:t>
            </w:r>
          </w:p>
        </w:tc>
        <w:tc>
          <w:tcPr>
            <w:tcW w:w="3969" w:type="dxa"/>
          </w:tcPr>
          <w:p w14:paraId="3A958E27" w14:textId="77777777" w:rsidR="00C7728D" w:rsidRPr="00A953FE" w:rsidRDefault="00C7728D" w:rsidP="00A57F3F">
            <w:pPr>
              <w:pStyle w:val="TAL"/>
            </w:pPr>
            <w:r w:rsidRPr="00A953FE">
              <w:t xml:space="preserve">SS </w:t>
            </w:r>
            <w:r w:rsidRPr="00A953FE">
              <w:rPr>
                <w:lang w:eastAsia="zh-CN"/>
              </w:rPr>
              <w:t>allocates</w:t>
            </w:r>
            <w:r w:rsidRPr="00A953FE">
              <w:t xml:space="preserve"> an UL Grant of 40 bits. (Note 1)</w:t>
            </w:r>
          </w:p>
        </w:tc>
        <w:tc>
          <w:tcPr>
            <w:tcW w:w="709" w:type="dxa"/>
          </w:tcPr>
          <w:p w14:paraId="167B32BB" w14:textId="77777777" w:rsidR="00C7728D" w:rsidRPr="00A953FE" w:rsidRDefault="00C7728D" w:rsidP="00A57F3F">
            <w:pPr>
              <w:pStyle w:val="TAC"/>
            </w:pPr>
            <w:r w:rsidRPr="00A953FE">
              <w:t>&lt;--</w:t>
            </w:r>
          </w:p>
        </w:tc>
        <w:tc>
          <w:tcPr>
            <w:tcW w:w="2977" w:type="dxa"/>
          </w:tcPr>
          <w:p w14:paraId="0F55EB21" w14:textId="77777777" w:rsidR="00C7728D" w:rsidRPr="00A953FE" w:rsidRDefault="00C7728D" w:rsidP="00A57F3F">
            <w:pPr>
              <w:pStyle w:val="TAL"/>
            </w:pPr>
            <w:r w:rsidRPr="00A953FE">
              <w:t>(UL Grant, 40 bits)</w:t>
            </w:r>
          </w:p>
        </w:tc>
        <w:tc>
          <w:tcPr>
            <w:tcW w:w="567" w:type="dxa"/>
          </w:tcPr>
          <w:p w14:paraId="6E2A177E" w14:textId="77777777" w:rsidR="00C7728D" w:rsidRPr="00A953FE" w:rsidRDefault="00C7728D" w:rsidP="00A57F3F">
            <w:pPr>
              <w:pStyle w:val="TAC"/>
            </w:pPr>
            <w:r w:rsidRPr="00A953FE">
              <w:t>-</w:t>
            </w:r>
          </w:p>
        </w:tc>
        <w:tc>
          <w:tcPr>
            <w:tcW w:w="850" w:type="dxa"/>
          </w:tcPr>
          <w:p w14:paraId="5FD43A0D" w14:textId="77777777" w:rsidR="00C7728D" w:rsidRPr="00A953FE" w:rsidRDefault="00C7728D" w:rsidP="00A57F3F">
            <w:pPr>
              <w:pStyle w:val="TAC"/>
            </w:pPr>
            <w:r w:rsidRPr="00A953FE">
              <w:t>-</w:t>
            </w:r>
          </w:p>
        </w:tc>
      </w:tr>
      <w:tr w:rsidR="00C7728D" w:rsidRPr="00A953FE" w14:paraId="202031C2" w14:textId="77777777" w:rsidTr="00A57F3F">
        <w:trPr>
          <w:cantSplit/>
        </w:trPr>
        <w:tc>
          <w:tcPr>
            <w:tcW w:w="534" w:type="dxa"/>
          </w:tcPr>
          <w:p w14:paraId="5848DD6D" w14:textId="77777777" w:rsidR="00C7728D" w:rsidRPr="00A953FE" w:rsidRDefault="00C7728D" w:rsidP="00A57F3F">
            <w:pPr>
              <w:pStyle w:val="TAC"/>
            </w:pPr>
            <w:r w:rsidRPr="00A953FE">
              <w:t>4</w:t>
            </w:r>
          </w:p>
        </w:tc>
        <w:tc>
          <w:tcPr>
            <w:tcW w:w="3969" w:type="dxa"/>
          </w:tcPr>
          <w:p w14:paraId="7E6384B9" w14:textId="77777777" w:rsidR="00C7728D" w:rsidRPr="00A953FE" w:rsidRDefault="00C7728D" w:rsidP="00A57F3F">
            <w:pPr>
              <w:pStyle w:val="TAL"/>
            </w:pPr>
            <w:r w:rsidRPr="00A953FE">
              <w:t>Check: Does the UE transmit a Short BSR with ‘LCG ID’ field set to ‘2’ and ‘Buffer size’ field set to value ‘4’ or bigger? (Note 2)</w:t>
            </w:r>
          </w:p>
        </w:tc>
        <w:tc>
          <w:tcPr>
            <w:tcW w:w="709" w:type="dxa"/>
          </w:tcPr>
          <w:p w14:paraId="4AE79D26" w14:textId="77777777" w:rsidR="00C7728D" w:rsidRPr="00A953FE" w:rsidRDefault="00C7728D" w:rsidP="00A57F3F">
            <w:pPr>
              <w:pStyle w:val="TAC"/>
            </w:pPr>
            <w:r w:rsidRPr="00A953FE">
              <w:t>--&gt;</w:t>
            </w:r>
          </w:p>
        </w:tc>
        <w:tc>
          <w:tcPr>
            <w:tcW w:w="2977" w:type="dxa"/>
          </w:tcPr>
          <w:p w14:paraId="3284A308" w14:textId="77777777" w:rsidR="00C7728D" w:rsidRPr="00A953FE" w:rsidRDefault="00C7728D" w:rsidP="00A57F3F">
            <w:pPr>
              <w:pStyle w:val="TAL"/>
            </w:pPr>
            <w:r w:rsidRPr="00A953FE">
              <w:t>MAC PDU (MAC Short BSR (LCG ID=‘2’, Buffer Size=’4’ or bigger))</w:t>
            </w:r>
          </w:p>
        </w:tc>
        <w:tc>
          <w:tcPr>
            <w:tcW w:w="567" w:type="dxa"/>
          </w:tcPr>
          <w:p w14:paraId="256F36C9" w14:textId="77777777" w:rsidR="00C7728D" w:rsidRPr="00A953FE" w:rsidRDefault="00C7728D" w:rsidP="00A57F3F">
            <w:pPr>
              <w:pStyle w:val="TAC"/>
            </w:pPr>
            <w:r w:rsidRPr="00A953FE">
              <w:t>2,</w:t>
            </w:r>
            <w:r w:rsidRPr="00A953FE">
              <w:rPr>
                <w:lang w:eastAsia="zh-CN"/>
              </w:rPr>
              <w:t>5</w:t>
            </w:r>
          </w:p>
        </w:tc>
        <w:tc>
          <w:tcPr>
            <w:tcW w:w="850" w:type="dxa"/>
          </w:tcPr>
          <w:p w14:paraId="36957E6F" w14:textId="77777777" w:rsidR="00C7728D" w:rsidRPr="00A953FE" w:rsidRDefault="00C7728D" w:rsidP="00A57F3F">
            <w:pPr>
              <w:pStyle w:val="TAC"/>
            </w:pPr>
            <w:r w:rsidRPr="00A953FE">
              <w:t>P</w:t>
            </w:r>
          </w:p>
        </w:tc>
      </w:tr>
      <w:tr w:rsidR="00C7728D" w:rsidRPr="00A953FE" w14:paraId="099A82A4" w14:textId="77777777" w:rsidTr="00A57F3F">
        <w:trPr>
          <w:cantSplit/>
        </w:trPr>
        <w:tc>
          <w:tcPr>
            <w:tcW w:w="534" w:type="dxa"/>
          </w:tcPr>
          <w:p w14:paraId="0E219341" w14:textId="77777777" w:rsidR="00C7728D" w:rsidRPr="00A953FE" w:rsidRDefault="00C7728D" w:rsidP="00A57F3F">
            <w:pPr>
              <w:pStyle w:val="TAC"/>
              <w:rPr>
                <w:lang w:eastAsia="zh-CN"/>
              </w:rPr>
            </w:pPr>
            <w:r w:rsidRPr="00A953FE">
              <w:rPr>
                <w:lang w:eastAsia="zh-CN"/>
              </w:rPr>
              <w:t>5</w:t>
            </w:r>
          </w:p>
        </w:tc>
        <w:tc>
          <w:tcPr>
            <w:tcW w:w="3969" w:type="dxa"/>
          </w:tcPr>
          <w:p w14:paraId="391AEBCC" w14:textId="77777777" w:rsidR="00C7728D" w:rsidRPr="00A953FE" w:rsidRDefault="00C7728D" w:rsidP="00A57F3F">
            <w:pPr>
              <w:pStyle w:val="TAL"/>
              <w:rPr>
                <w:lang w:eastAsia="zh-CN"/>
              </w:rPr>
            </w:pPr>
            <w:r w:rsidRPr="00A953FE">
              <w:rPr>
                <w:lang w:eastAsia="zh-CN"/>
              </w:rPr>
              <w:t>W</w:t>
            </w:r>
            <w:r w:rsidRPr="00A953FE">
              <w:t>ait for</w:t>
            </w:r>
            <w:r w:rsidRPr="00A953FE">
              <w:rPr>
                <w:lang w:eastAsia="zh-CN"/>
              </w:rPr>
              <w:t xml:space="preserve"> </w:t>
            </w:r>
            <w:proofErr w:type="spellStart"/>
            <w:r w:rsidRPr="00A953FE">
              <w:t>retxBSR</w:t>
            </w:r>
            <w:proofErr w:type="spellEnd"/>
            <w:r w:rsidRPr="00A953FE">
              <w:t>-Timer</w:t>
            </w:r>
            <w:r w:rsidRPr="00A953FE" w:rsidDel="00FA33DC">
              <w:t xml:space="preserve"> </w:t>
            </w:r>
            <w:r w:rsidRPr="00A953FE">
              <w:t>expiry on UE side.</w:t>
            </w:r>
            <w:r w:rsidRPr="00A953FE">
              <w:rPr>
                <w:lang w:eastAsia="zh-CN"/>
              </w:rPr>
              <w:t xml:space="preserve"> </w:t>
            </w:r>
          </w:p>
        </w:tc>
        <w:tc>
          <w:tcPr>
            <w:tcW w:w="709" w:type="dxa"/>
          </w:tcPr>
          <w:p w14:paraId="58D4BA03" w14:textId="77777777" w:rsidR="00C7728D" w:rsidRPr="00A953FE" w:rsidRDefault="00C7728D" w:rsidP="00A57F3F">
            <w:pPr>
              <w:pStyle w:val="TAC"/>
              <w:rPr>
                <w:lang w:eastAsia="zh-CN"/>
              </w:rPr>
            </w:pPr>
            <w:r w:rsidRPr="00A953FE">
              <w:t>-</w:t>
            </w:r>
          </w:p>
        </w:tc>
        <w:tc>
          <w:tcPr>
            <w:tcW w:w="2977" w:type="dxa"/>
          </w:tcPr>
          <w:p w14:paraId="73F0FB2D" w14:textId="77777777" w:rsidR="00C7728D" w:rsidRPr="00A953FE" w:rsidRDefault="00C7728D" w:rsidP="00A57F3F">
            <w:pPr>
              <w:pStyle w:val="TAL"/>
            </w:pPr>
            <w:r w:rsidRPr="00A953FE">
              <w:rPr>
                <w:lang w:eastAsia="zh-CN"/>
              </w:rPr>
              <w:t>-</w:t>
            </w:r>
          </w:p>
        </w:tc>
        <w:tc>
          <w:tcPr>
            <w:tcW w:w="567" w:type="dxa"/>
          </w:tcPr>
          <w:p w14:paraId="7EE0D160" w14:textId="77777777" w:rsidR="00C7728D" w:rsidRPr="00A953FE" w:rsidRDefault="00C7728D" w:rsidP="00A57F3F">
            <w:pPr>
              <w:pStyle w:val="TAC"/>
            </w:pPr>
            <w:r w:rsidRPr="00A953FE">
              <w:rPr>
                <w:lang w:eastAsia="zh-CN"/>
              </w:rPr>
              <w:t>-</w:t>
            </w:r>
          </w:p>
        </w:tc>
        <w:tc>
          <w:tcPr>
            <w:tcW w:w="850" w:type="dxa"/>
          </w:tcPr>
          <w:p w14:paraId="11CD3C99" w14:textId="77777777" w:rsidR="00C7728D" w:rsidRPr="00A953FE" w:rsidRDefault="00C7728D" w:rsidP="00A57F3F">
            <w:pPr>
              <w:pStyle w:val="TAC"/>
              <w:rPr>
                <w:lang w:eastAsia="zh-CN"/>
              </w:rPr>
            </w:pPr>
            <w:r w:rsidRPr="00A953FE">
              <w:rPr>
                <w:lang w:eastAsia="zh-CN"/>
              </w:rPr>
              <w:t>-</w:t>
            </w:r>
          </w:p>
        </w:tc>
      </w:tr>
      <w:tr w:rsidR="00C7728D" w:rsidRPr="00A953FE" w14:paraId="19ABB462" w14:textId="77777777" w:rsidTr="00A57F3F">
        <w:trPr>
          <w:cantSplit/>
        </w:trPr>
        <w:tc>
          <w:tcPr>
            <w:tcW w:w="534" w:type="dxa"/>
          </w:tcPr>
          <w:p w14:paraId="079284E1" w14:textId="77777777" w:rsidR="00C7728D" w:rsidRPr="00A953FE" w:rsidRDefault="00C7728D" w:rsidP="00A57F3F">
            <w:pPr>
              <w:pStyle w:val="TAC"/>
              <w:rPr>
                <w:lang w:eastAsia="zh-CN"/>
              </w:rPr>
            </w:pPr>
            <w:r w:rsidRPr="00A953FE">
              <w:rPr>
                <w:lang w:eastAsia="zh-CN"/>
              </w:rPr>
              <w:t>6</w:t>
            </w:r>
          </w:p>
        </w:tc>
        <w:tc>
          <w:tcPr>
            <w:tcW w:w="3969" w:type="dxa"/>
          </w:tcPr>
          <w:p w14:paraId="1B00612A" w14:textId="77777777" w:rsidR="00C7728D" w:rsidRPr="00A953FE" w:rsidRDefault="00C7728D" w:rsidP="00A57F3F">
            <w:pPr>
              <w:pStyle w:val="TAL"/>
              <w:rPr>
                <w:lang w:eastAsia="zh-CN"/>
              </w:rPr>
            </w:pPr>
            <w:r w:rsidRPr="00A953FE">
              <w:t>Check: Does the UE transmit a scheduling request</w:t>
            </w:r>
            <w:r w:rsidRPr="00A953FE">
              <w:rPr>
                <w:lang w:eastAsia="zh-CN"/>
              </w:rPr>
              <w:t>?</w:t>
            </w:r>
          </w:p>
        </w:tc>
        <w:tc>
          <w:tcPr>
            <w:tcW w:w="709" w:type="dxa"/>
          </w:tcPr>
          <w:p w14:paraId="789C4F49" w14:textId="77777777" w:rsidR="00C7728D" w:rsidRPr="00A953FE" w:rsidRDefault="00C7728D" w:rsidP="00A57F3F">
            <w:pPr>
              <w:pStyle w:val="TAC"/>
            </w:pPr>
            <w:r w:rsidRPr="00A953FE">
              <w:t>--&gt;</w:t>
            </w:r>
          </w:p>
        </w:tc>
        <w:tc>
          <w:tcPr>
            <w:tcW w:w="2977" w:type="dxa"/>
          </w:tcPr>
          <w:p w14:paraId="1F9AAB38" w14:textId="77777777" w:rsidR="00C7728D" w:rsidRPr="00A953FE" w:rsidRDefault="00C7728D" w:rsidP="00A57F3F">
            <w:pPr>
              <w:pStyle w:val="TAL"/>
            </w:pPr>
            <w:r w:rsidRPr="00A953FE">
              <w:t>(SR)</w:t>
            </w:r>
          </w:p>
        </w:tc>
        <w:tc>
          <w:tcPr>
            <w:tcW w:w="567" w:type="dxa"/>
          </w:tcPr>
          <w:p w14:paraId="0BA73506" w14:textId="77777777" w:rsidR="00C7728D" w:rsidRPr="00A953FE" w:rsidRDefault="00C7728D" w:rsidP="00A57F3F">
            <w:pPr>
              <w:pStyle w:val="TAC"/>
              <w:rPr>
                <w:lang w:eastAsia="zh-CN"/>
              </w:rPr>
            </w:pPr>
            <w:r w:rsidRPr="00A953FE">
              <w:rPr>
                <w:lang w:eastAsia="zh-CN"/>
              </w:rPr>
              <w:t>6</w:t>
            </w:r>
          </w:p>
        </w:tc>
        <w:tc>
          <w:tcPr>
            <w:tcW w:w="850" w:type="dxa"/>
          </w:tcPr>
          <w:p w14:paraId="28A9EB11" w14:textId="77777777" w:rsidR="00C7728D" w:rsidRPr="00A953FE" w:rsidRDefault="00C7728D" w:rsidP="00A57F3F">
            <w:pPr>
              <w:pStyle w:val="TAC"/>
              <w:rPr>
                <w:lang w:eastAsia="zh-CN"/>
              </w:rPr>
            </w:pPr>
            <w:r w:rsidRPr="00A953FE">
              <w:t>P</w:t>
            </w:r>
          </w:p>
        </w:tc>
      </w:tr>
      <w:tr w:rsidR="00C7728D" w:rsidRPr="00A953FE" w14:paraId="0BDF550C" w14:textId="77777777" w:rsidTr="00A57F3F">
        <w:trPr>
          <w:cantSplit/>
        </w:trPr>
        <w:tc>
          <w:tcPr>
            <w:tcW w:w="534" w:type="dxa"/>
          </w:tcPr>
          <w:p w14:paraId="6B33D8D5" w14:textId="77777777" w:rsidR="00C7728D" w:rsidRPr="00A953FE" w:rsidRDefault="00C7728D" w:rsidP="00A57F3F">
            <w:pPr>
              <w:pStyle w:val="TAC"/>
              <w:rPr>
                <w:lang w:eastAsia="zh-CN"/>
              </w:rPr>
            </w:pPr>
            <w:r w:rsidRPr="00A953FE">
              <w:rPr>
                <w:lang w:eastAsia="zh-CN"/>
              </w:rPr>
              <w:t>7</w:t>
            </w:r>
          </w:p>
        </w:tc>
        <w:tc>
          <w:tcPr>
            <w:tcW w:w="3969" w:type="dxa"/>
          </w:tcPr>
          <w:p w14:paraId="3F125D4A" w14:textId="77777777" w:rsidR="00C7728D" w:rsidRPr="00A953FE" w:rsidRDefault="00C7728D" w:rsidP="00A57F3F">
            <w:pPr>
              <w:pStyle w:val="TAL"/>
            </w:pPr>
            <w:r w:rsidRPr="00A953FE">
              <w:t>The SS respond</w:t>
            </w:r>
            <w:r w:rsidRPr="00A953FE">
              <w:rPr>
                <w:lang w:eastAsia="zh-CN"/>
              </w:rPr>
              <w:t>s</w:t>
            </w:r>
            <w:r w:rsidRPr="00A953FE">
              <w:t xml:space="preserve"> to the scheduling request in step </w:t>
            </w:r>
            <w:r w:rsidRPr="00A953FE">
              <w:rPr>
                <w:lang w:eastAsia="zh-CN"/>
              </w:rPr>
              <w:t xml:space="preserve">6 </w:t>
            </w:r>
            <w:r w:rsidRPr="00A953FE">
              <w:t>by an UL Grant of 40 bits. (Note 1)</w:t>
            </w:r>
          </w:p>
        </w:tc>
        <w:tc>
          <w:tcPr>
            <w:tcW w:w="709" w:type="dxa"/>
          </w:tcPr>
          <w:p w14:paraId="3E91A7BD" w14:textId="77777777" w:rsidR="00C7728D" w:rsidRPr="00A953FE" w:rsidRDefault="00C7728D" w:rsidP="00A57F3F">
            <w:pPr>
              <w:pStyle w:val="TAC"/>
            </w:pPr>
            <w:r w:rsidRPr="00A953FE">
              <w:t>&lt;--</w:t>
            </w:r>
          </w:p>
        </w:tc>
        <w:tc>
          <w:tcPr>
            <w:tcW w:w="2977" w:type="dxa"/>
          </w:tcPr>
          <w:p w14:paraId="74DCDEEA" w14:textId="77777777" w:rsidR="00C7728D" w:rsidRPr="00A953FE" w:rsidRDefault="00C7728D" w:rsidP="00A57F3F">
            <w:pPr>
              <w:pStyle w:val="TAL"/>
            </w:pPr>
            <w:r w:rsidRPr="00A953FE">
              <w:t>(UL Grant, 40 bits)</w:t>
            </w:r>
          </w:p>
        </w:tc>
        <w:tc>
          <w:tcPr>
            <w:tcW w:w="567" w:type="dxa"/>
          </w:tcPr>
          <w:p w14:paraId="5860AE5E" w14:textId="77777777" w:rsidR="00C7728D" w:rsidRPr="00A953FE" w:rsidRDefault="00C7728D" w:rsidP="00A57F3F">
            <w:pPr>
              <w:pStyle w:val="TAC"/>
            </w:pPr>
            <w:r w:rsidRPr="00A953FE">
              <w:t>-</w:t>
            </w:r>
          </w:p>
        </w:tc>
        <w:tc>
          <w:tcPr>
            <w:tcW w:w="850" w:type="dxa"/>
          </w:tcPr>
          <w:p w14:paraId="100E33A1" w14:textId="77777777" w:rsidR="00C7728D" w:rsidRPr="00A953FE" w:rsidRDefault="00C7728D" w:rsidP="00A57F3F">
            <w:pPr>
              <w:pStyle w:val="TAC"/>
            </w:pPr>
            <w:r w:rsidRPr="00A953FE">
              <w:t>-</w:t>
            </w:r>
          </w:p>
        </w:tc>
      </w:tr>
      <w:tr w:rsidR="00C7728D" w:rsidRPr="00A953FE" w14:paraId="20FE7FBF" w14:textId="77777777" w:rsidTr="00A57F3F">
        <w:trPr>
          <w:cantSplit/>
        </w:trPr>
        <w:tc>
          <w:tcPr>
            <w:tcW w:w="534" w:type="dxa"/>
          </w:tcPr>
          <w:p w14:paraId="11CE719F" w14:textId="77777777" w:rsidR="00C7728D" w:rsidRPr="00A953FE" w:rsidRDefault="00C7728D" w:rsidP="00A57F3F">
            <w:pPr>
              <w:pStyle w:val="TAC"/>
              <w:rPr>
                <w:lang w:eastAsia="zh-CN"/>
              </w:rPr>
            </w:pPr>
            <w:r w:rsidRPr="00A953FE">
              <w:rPr>
                <w:lang w:eastAsia="zh-CN"/>
              </w:rPr>
              <w:t>8</w:t>
            </w:r>
          </w:p>
        </w:tc>
        <w:tc>
          <w:tcPr>
            <w:tcW w:w="3969" w:type="dxa"/>
          </w:tcPr>
          <w:p w14:paraId="37E9A672" w14:textId="77777777" w:rsidR="00C7728D" w:rsidRPr="00A953FE" w:rsidRDefault="00C7728D" w:rsidP="00A57F3F">
            <w:pPr>
              <w:pStyle w:val="TAL"/>
              <w:rPr>
                <w:lang w:eastAsia="zh-CN"/>
              </w:rPr>
            </w:pPr>
            <w:r w:rsidRPr="00A953FE">
              <w:t>Check: Does the UE transmit a Short BSR with ‘LCG ID’ field set to ‘2’ and ‘Buffer size’ field set to value ‘4’ or bigger? (Note 2)</w:t>
            </w:r>
          </w:p>
        </w:tc>
        <w:tc>
          <w:tcPr>
            <w:tcW w:w="709" w:type="dxa"/>
          </w:tcPr>
          <w:p w14:paraId="19A33A69" w14:textId="77777777" w:rsidR="00C7728D" w:rsidRPr="00A953FE" w:rsidRDefault="00C7728D" w:rsidP="00A57F3F">
            <w:pPr>
              <w:pStyle w:val="TAC"/>
            </w:pPr>
            <w:r w:rsidRPr="00A953FE">
              <w:t>--&gt;</w:t>
            </w:r>
          </w:p>
        </w:tc>
        <w:tc>
          <w:tcPr>
            <w:tcW w:w="2977" w:type="dxa"/>
          </w:tcPr>
          <w:p w14:paraId="26047D34" w14:textId="77777777" w:rsidR="00C7728D" w:rsidRPr="00A953FE" w:rsidRDefault="00C7728D" w:rsidP="00A57F3F">
            <w:pPr>
              <w:pStyle w:val="TAL"/>
            </w:pPr>
            <w:r w:rsidRPr="00A953FE">
              <w:t>MAC PDU (MAC Short BSR (LCG ID=‘2’, Buffer Size=’4’ or bigger))</w:t>
            </w:r>
          </w:p>
        </w:tc>
        <w:tc>
          <w:tcPr>
            <w:tcW w:w="567" w:type="dxa"/>
          </w:tcPr>
          <w:p w14:paraId="1543EA11" w14:textId="77777777" w:rsidR="00C7728D" w:rsidRPr="00A953FE" w:rsidRDefault="00C7728D" w:rsidP="00A57F3F">
            <w:pPr>
              <w:pStyle w:val="TAC"/>
              <w:rPr>
                <w:lang w:eastAsia="zh-CN"/>
              </w:rPr>
            </w:pPr>
            <w:r w:rsidRPr="00A953FE">
              <w:rPr>
                <w:lang w:eastAsia="zh-CN"/>
              </w:rPr>
              <w:t>4,5</w:t>
            </w:r>
          </w:p>
        </w:tc>
        <w:tc>
          <w:tcPr>
            <w:tcW w:w="850" w:type="dxa"/>
          </w:tcPr>
          <w:p w14:paraId="69774E2A" w14:textId="77777777" w:rsidR="00C7728D" w:rsidRPr="00A953FE" w:rsidRDefault="00C7728D" w:rsidP="00A57F3F">
            <w:pPr>
              <w:pStyle w:val="TAC"/>
              <w:rPr>
                <w:lang w:eastAsia="zh-CN"/>
              </w:rPr>
            </w:pPr>
            <w:r w:rsidRPr="00A953FE">
              <w:rPr>
                <w:lang w:eastAsia="zh-CN"/>
              </w:rPr>
              <w:t>P</w:t>
            </w:r>
          </w:p>
        </w:tc>
      </w:tr>
      <w:tr w:rsidR="00C7728D" w:rsidRPr="00A953FE" w14:paraId="5218DEB0" w14:textId="77777777" w:rsidTr="00A57F3F">
        <w:trPr>
          <w:cantSplit/>
        </w:trPr>
        <w:tc>
          <w:tcPr>
            <w:tcW w:w="534" w:type="dxa"/>
            <w:tcBorders>
              <w:top w:val="single" w:sz="4" w:space="0" w:color="auto"/>
              <w:bottom w:val="single" w:sz="4" w:space="0" w:color="auto"/>
              <w:right w:val="single" w:sz="4" w:space="0" w:color="auto"/>
            </w:tcBorders>
          </w:tcPr>
          <w:p w14:paraId="5E7777BC" w14:textId="77777777" w:rsidR="00C7728D" w:rsidRPr="00A953FE" w:rsidRDefault="00C7728D" w:rsidP="00A57F3F">
            <w:pPr>
              <w:pStyle w:val="TAC"/>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8394DBA" w14:textId="77777777" w:rsidR="00C7728D" w:rsidRPr="00A953FE" w:rsidRDefault="00C7728D" w:rsidP="00A57F3F">
            <w:pPr>
              <w:pStyle w:val="TAL"/>
            </w:pPr>
            <w:r w:rsidRPr="00A953FE">
              <w:t>The SS transmits a MAC PDU containing one RLC SDU of size 12 bytes on LCH5</w:t>
            </w:r>
          </w:p>
        </w:tc>
        <w:tc>
          <w:tcPr>
            <w:tcW w:w="709" w:type="dxa"/>
            <w:tcBorders>
              <w:top w:val="single" w:sz="4" w:space="0" w:color="auto"/>
              <w:left w:val="single" w:sz="4" w:space="0" w:color="auto"/>
              <w:bottom w:val="single" w:sz="4" w:space="0" w:color="auto"/>
              <w:right w:val="single" w:sz="4" w:space="0" w:color="auto"/>
            </w:tcBorders>
          </w:tcPr>
          <w:p w14:paraId="396797A9" w14:textId="77777777" w:rsidR="00C7728D" w:rsidRPr="00A953FE" w:rsidRDefault="00C7728D" w:rsidP="00A57F3F">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563205FC" w14:textId="77777777" w:rsidR="00C7728D" w:rsidRPr="00A953FE" w:rsidRDefault="00C7728D" w:rsidP="00A57F3F">
            <w:pPr>
              <w:pStyle w:val="TAL"/>
            </w:pPr>
            <w:r w:rsidRPr="00A953FE">
              <w:t>MAC PDU (1 RLC SDU on LCH5)</w:t>
            </w:r>
          </w:p>
        </w:tc>
        <w:tc>
          <w:tcPr>
            <w:tcW w:w="567" w:type="dxa"/>
            <w:tcBorders>
              <w:top w:val="single" w:sz="4" w:space="0" w:color="auto"/>
              <w:left w:val="single" w:sz="4" w:space="0" w:color="auto"/>
              <w:bottom w:val="single" w:sz="4" w:space="0" w:color="auto"/>
              <w:right w:val="single" w:sz="4" w:space="0" w:color="auto"/>
            </w:tcBorders>
          </w:tcPr>
          <w:p w14:paraId="581C7B59" w14:textId="77777777" w:rsidR="00C7728D" w:rsidRPr="00A953FE" w:rsidRDefault="00C7728D" w:rsidP="00A57F3F">
            <w:pPr>
              <w:pStyle w:val="TAC"/>
            </w:pPr>
            <w:r w:rsidRPr="00A953FE">
              <w:t>-</w:t>
            </w:r>
          </w:p>
        </w:tc>
        <w:tc>
          <w:tcPr>
            <w:tcW w:w="850" w:type="dxa"/>
            <w:tcBorders>
              <w:top w:val="single" w:sz="4" w:space="0" w:color="auto"/>
              <w:left w:val="single" w:sz="4" w:space="0" w:color="auto"/>
              <w:bottom w:val="single" w:sz="4" w:space="0" w:color="auto"/>
            </w:tcBorders>
          </w:tcPr>
          <w:p w14:paraId="57B4E743" w14:textId="77777777" w:rsidR="00C7728D" w:rsidRPr="00A953FE" w:rsidRDefault="00C7728D" w:rsidP="00A57F3F">
            <w:pPr>
              <w:pStyle w:val="TAC"/>
            </w:pPr>
            <w:r w:rsidRPr="00A953FE">
              <w:t>-</w:t>
            </w:r>
          </w:p>
        </w:tc>
      </w:tr>
      <w:tr w:rsidR="00C7728D" w:rsidRPr="00A953FE" w14:paraId="64953142" w14:textId="77777777" w:rsidTr="00A57F3F">
        <w:trPr>
          <w:cantSplit/>
        </w:trPr>
        <w:tc>
          <w:tcPr>
            <w:tcW w:w="534" w:type="dxa"/>
            <w:tcBorders>
              <w:top w:val="single" w:sz="4" w:space="0" w:color="auto"/>
              <w:bottom w:val="single" w:sz="4" w:space="0" w:color="auto"/>
              <w:right w:val="single" w:sz="4" w:space="0" w:color="auto"/>
            </w:tcBorders>
          </w:tcPr>
          <w:p w14:paraId="1F23EE9D" w14:textId="77777777" w:rsidR="00C7728D" w:rsidRPr="00A953FE" w:rsidRDefault="00C7728D" w:rsidP="00A57F3F">
            <w:pPr>
              <w:pStyle w:val="TAC"/>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4085CD5C" w14:textId="77777777" w:rsidR="00C7728D" w:rsidRPr="00A953FE" w:rsidRDefault="00C7728D" w:rsidP="00A57F3F">
            <w:pPr>
              <w:pStyle w:val="TAL"/>
            </w:pPr>
            <w:r w:rsidRPr="00A953FE">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68241178" w14:textId="77777777" w:rsidR="00C7728D" w:rsidRPr="00A953FE" w:rsidRDefault="00C7728D" w:rsidP="00A57F3F">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4ABF1AA2" w14:textId="77777777" w:rsidR="00C7728D" w:rsidRPr="00A953FE" w:rsidRDefault="00C7728D" w:rsidP="00A57F3F">
            <w:pPr>
              <w:pStyle w:val="TAL"/>
            </w:pPr>
            <w:r w:rsidRPr="00A953FE">
              <w:t>(SR)</w:t>
            </w:r>
          </w:p>
        </w:tc>
        <w:tc>
          <w:tcPr>
            <w:tcW w:w="567" w:type="dxa"/>
            <w:tcBorders>
              <w:top w:val="single" w:sz="4" w:space="0" w:color="auto"/>
              <w:left w:val="single" w:sz="4" w:space="0" w:color="auto"/>
              <w:bottom w:val="single" w:sz="4" w:space="0" w:color="auto"/>
              <w:right w:val="single" w:sz="4" w:space="0" w:color="auto"/>
            </w:tcBorders>
          </w:tcPr>
          <w:p w14:paraId="206DA43A" w14:textId="77777777" w:rsidR="00C7728D" w:rsidRPr="00A953FE" w:rsidRDefault="00C7728D" w:rsidP="00A57F3F">
            <w:pPr>
              <w:pStyle w:val="TAC"/>
            </w:pPr>
            <w:r w:rsidRPr="00A953FE">
              <w:rPr>
                <w:lang w:eastAsia="zh-CN"/>
              </w:rPr>
              <w:t>6</w:t>
            </w:r>
          </w:p>
        </w:tc>
        <w:tc>
          <w:tcPr>
            <w:tcW w:w="850" w:type="dxa"/>
            <w:tcBorders>
              <w:top w:val="single" w:sz="4" w:space="0" w:color="auto"/>
              <w:left w:val="single" w:sz="4" w:space="0" w:color="auto"/>
              <w:bottom w:val="single" w:sz="4" w:space="0" w:color="auto"/>
            </w:tcBorders>
          </w:tcPr>
          <w:p w14:paraId="294203B6" w14:textId="77777777" w:rsidR="00C7728D" w:rsidRPr="00A953FE" w:rsidRDefault="00C7728D" w:rsidP="00A57F3F">
            <w:pPr>
              <w:pStyle w:val="TAC"/>
            </w:pPr>
            <w:r w:rsidRPr="00A953FE">
              <w:t>P</w:t>
            </w:r>
          </w:p>
        </w:tc>
      </w:tr>
      <w:tr w:rsidR="00C7728D" w:rsidRPr="00A953FE" w14:paraId="14FBF45A" w14:textId="77777777" w:rsidTr="00A57F3F">
        <w:trPr>
          <w:cantSplit/>
        </w:trPr>
        <w:tc>
          <w:tcPr>
            <w:tcW w:w="534" w:type="dxa"/>
            <w:tcBorders>
              <w:top w:val="single" w:sz="4" w:space="0" w:color="auto"/>
              <w:bottom w:val="single" w:sz="4" w:space="0" w:color="auto"/>
              <w:right w:val="single" w:sz="4" w:space="0" w:color="auto"/>
            </w:tcBorders>
          </w:tcPr>
          <w:p w14:paraId="4A8FB081" w14:textId="77777777" w:rsidR="00C7728D" w:rsidRPr="00A953FE" w:rsidRDefault="00C7728D" w:rsidP="00A57F3F">
            <w:pPr>
              <w:pStyle w:val="TAC"/>
            </w:pPr>
            <w:r w:rsidRPr="00A953FE">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573248D" w14:textId="77777777" w:rsidR="00C7728D" w:rsidRPr="00A953FE" w:rsidRDefault="00C7728D" w:rsidP="00A57F3F">
            <w:pPr>
              <w:pStyle w:val="TAL"/>
            </w:pPr>
            <w:r w:rsidRPr="00A953FE">
              <w:t xml:space="preserve">The SS respond to the scheduling request in step </w:t>
            </w:r>
            <w:r w:rsidRPr="00A953FE">
              <w:rPr>
                <w:lang w:eastAsia="zh-CN"/>
              </w:rPr>
              <w:t xml:space="preserve">10 </w:t>
            </w:r>
            <w:r w:rsidRPr="00A953FE">
              <w:t>by an UL Grant of 40 bits. (Note 1)</w:t>
            </w:r>
          </w:p>
        </w:tc>
        <w:tc>
          <w:tcPr>
            <w:tcW w:w="709" w:type="dxa"/>
            <w:tcBorders>
              <w:top w:val="single" w:sz="4" w:space="0" w:color="auto"/>
              <w:left w:val="single" w:sz="4" w:space="0" w:color="auto"/>
              <w:bottom w:val="single" w:sz="4" w:space="0" w:color="auto"/>
              <w:right w:val="single" w:sz="4" w:space="0" w:color="auto"/>
            </w:tcBorders>
          </w:tcPr>
          <w:p w14:paraId="2D4DE6FA" w14:textId="77777777" w:rsidR="00C7728D" w:rsidRPr="00A953FE" w:rsidRDefault="00C7728D" w:rsidP="00A57F3F">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20A2CFAD" w14:textId="77777777" w:rsidR="00C7728D" w:rsidRPr="00A953FE" w:rsidRDefault="00C7728D" w:rsidP="00A57F3F">
            <w:pPr>
              <w:pStyle w:val="TAL"/>
            </w:pPr>
            <w:r w:rsidRPr="00A953FE">
              <w:t>(UL Grant, 40 bits)</w:t>
            </w:r>
          </w:p>
        </w:tc>
        <w:tc>
          <w:tcPr>
            <w:tcW w:w="567" w:type="dxa"/>
            <w:tcBorders>
              <w:top w:val="single" w:sz="4" w:space="0" w:color="auto"/>
              <w:left w:val="single" w:sz="4" w:space="0" w:color="auto"/>
              <w:bottom w:val="single" w:sz="4" w:space="0" w:color="auto"/>
              <w:right w:val="single" w:sz="4" w:space="0" w:color="auto"/>
            </w:tcBorders>
          </w:tcPr>
          <w:p w14:paraId="2105E4EF" w14:textId="77777777" w:rsidR="00C7728D" w:rsidRPr="00A953FE" w:rsidRDefault="00C7728D" w:rsidP="00A57F3F">
            <w:pPr>
              <w:pStyle w:val="TAC"/>
            </w:pPr>
            <w:r w:rsidRPr="00A953FE">
              <w:t>-</w:t>
            </w:r>
          </w:p>
        </w:tc>
        <w:tc>
          <w:tcPr>
            <w:tcW w:w="850" w:type="dxa"/>
            <w:tcBorders>
              <w:top w:val="single" w:sz="4" w:space="0" w:color="auto"/>
              <w:left w:val="single" w:sz="4" w:space="0" w:color="auto"/>
              <w:bottom w:val="single" w:sz="4" w:space="0" w:color="auto"/>
            </w:tcBorders>
          </w:tcPr>
          <w:p w14:paraId="7A2C6A6E" w14:textId="77777777" w:rsidR="00C7728D" w:rsidRPr="00A953FE" w:rsidRDefault="00C7728D" w:rsidP="00A57F3F">
            <w:pPr>
              <w:pStyle w:val="TAC"/>
            </w:pPr>
            <w:r w:rsidRPr="00A953FE">
              <w:t>-</w:t>
            </w:r>
          </w:p>
        </w:tc>
      </w:tr>
      <w:tr w:rsidR="00C7728D" w:rsidRPr="00A953FE" w14:paraId="3C057FED" w14:textId="77777777" w:rsidTr="00A57F3F">
        <w:trPr>
          <w:cantSplit/>
        </w:trPr>
        <w:tc>
          <w:tcPr>
            <w:tcW w:w="534" w:type="dxa"/>
            <w:tcBorders>
              <w:top w:val="single" w:sz="4" w:space="0" w:color="auto"/>
              <w:bottom w:val="single" w:sz="4" w:space="0" w:color="auto"/>
              <w:right w:val="single" w:sz="4" w:space="0" w:color="auto"/>
            </w:tcBorders>
          </w:tcPr>
          <w:p w14:paraId="20D9D3E0" w14:textId="77777777" w:rsidR="00C7728D" w:rsidRPr="00A953FE" w:rsidRDefault="00C7728D" w:rsidP="00A57F3F">
            <w:pPr>
              <w:pStyle w:val="TAC"/>
            </w:pPr>
            <w:r w:rsidRPr="00A953FE">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5FA1EE2C" w14:textId="77777777" w:rsidR="00C7728D" w:rsidRPr="00A953FE" w:rsidRDefault="00C7728D" w:rsidP="00A57F3F">
            <w:pPr>
              <w:pStyle w:val="TAL"/>
            </w:pPr>
            <w:r w:rsidRPr="00A953FE">
              <w:t>Check: Does the UE transmit a Short BSR with ‘LCG ID’ field set to ‘2’ and ‘Buffer size#1’ field set to value ‘5’ or bigger? (Note 2)</w:t>
            </w:r>
          </w:p>
        </w:tc>
        <w:tc>
          <w:tcPr>
            <w:tcW w:w="709" w:type="dxa"/>
            <w:tcBorders>
              <w:top w:val="single" w:sz="4" w:space="0" w:color="auto"/>
              <w:left w:val="single" w:sz="4" w:space="0" w:color="auto"/>
              <w:bottom w:val="single" w:sz="4" w:space="0" w:color="auto"/>
              <w:right w:val="single" w:sz="4" w:space="0" w:color="auto"/>
            </w:tcBorders>
          </w:tcPr>
          <w:p w14:paraId="623AF7DB" w14:textId="77777777" w:rsidR="00C7728D" w:rsidRPr="00A953FE" w:rsidRDefault="00C7728D" w:rsidP="00A57F3F">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0B437FA7" w14:textId="77777777" w:rsidR="00C7728D" w:rsidRPr="00A953FE" w:rsidRDefault="00C7728D" w:rsidP="00A57F3F">
            <w:pPr>
              <w:pStyle w:val="TAL"/>
            </w:pPr>
            <w:r w:rsidRPr="00A953FE">
              <w:t>MAC PDU (MAC Short BSR (LCG ID=‘2’, Buffer Size=’5’ or bigger))</w:t>
            </w:r>
          </w:p>
        </w:tc>
        <w:tc>
          <w:tcPr>
            <w:tcW w:w="567" w:type="dxa"/>
            <w:tcBorders>
              <w:top w:val="single" w:sz="4" w:space="0" w:color="auto"/>
              <w:left w:val="single" w:sz="4" w:space="0" w:color="auto"/>
              <w:bottom w:val="single" w:sz="4" w:space="0" w:color="auto"/>
              <w:right w:val="single" w:sz="4" w:space="0" w:color="auto"/>
            </w:tcBorders>
          </w:tcPr>
          <w:p w14:paraId="3784DD25" w14:textId="77777777" w:rsidR="00C7728D" w:rsidRPr="00A953FE" w:rsidRDefault="00C7728D" w:rsidP="00A57F3F">
            <w:pPr>
              <w:pStyle w:val="TAC"/>
            </w:pPr>
            <w:r w:rsidRPr="00A953FE">
              <w:rPr>
                <w:lang w:eastAsia="zh-CN"/>
              </w:rPr>
              <w:t>3</w:t>
            </w:r>
            <w:r w:rsidRPr="00A953FE">
              <w:t>,</w:t>
            </w:r>
            <w:r w:rsidRPr="00A953FE">
              <w:rPr>
                <w:lang w:eastAsia="zh-CN"/>
              </w:rPr>
              <w:t>5</w:t>
            </w:r>
          </w:p>
        </w:tc>
        <w:tc>
          <w:tcPr>
            <w:tcW w:w="850" w:type="dxa"/>
            <w:tcBorders>
              <w:top w:val="single" w:sz="4" w:space="0" w:color="auto"/>
              <w:left w:val="single" w:sz="4" w:space="0" w:color="auto"/>
              <w:bottom w:val="single" w:sz="4" w:space="0" w:color="auto"/>
            </w:tcBorders>
          </w:tcPr>
          <w:p w14:paraId="7F24A61C" w14:textId="77777777" w:rsidR="00C7728D" w:rsidRPr="00A953FE" w:rsidRDefault="00C7728D" w:rsidP="00A57F3F">
            <w:pPr>
              <w:pStyle w:val="TAC"/>
            </w:pPr>
            <w:r w:rsidRPr="00A953FE">
              <w:t>P</w:t>
            </w:r>
          </w:p>
        </w:tc>
      </w:tr>
      <w:tr w:rsidR="00C7728D" w:rsidRPr="00A953FE" w14:paraId="1E47BBA0" w14:textId="77777777" w:rsidTr="00A57F3F">
        <w:trPr>
          <w:cantSplit/>
        </w:trPr>
        <w:tc>
          <w:tcPr>
            <w:tcW w:w="534" w:type="dxa"/>
            <w:tcBorders>
              <w:top w:val="single" w:sz="4" w:space="0" w:color="auto"/>
              <w:bottom w:val="single" w:sz="4" w:space="0" w:color="auto"/>
              <w:right w:val="single" w:sz="4" w:space="0" w:color="auto"/>
            </w:tcBorders>
          </w:tcPr>
          <w:p w14:paraId="3A097566" w14:textId="77777777" w:rsidR="00C7728D" w:rsidRPr="00A953FE" w:rsidRDefault="00C7728D" w:rsidP="00A57F3F">
            <w:pPr>
              <w:pStyle w:val="TAC"/>
            </w:pPr>
            <w:r w:rsidRPr="00A953FE">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7E99CC7" w14:textId="77777777" w:rsidR="00C7728D" w:rsidRPr="00A953FE" w:rsidRDefault="00C7728D" w:rsidP="00A57F3F">
            <w:pPr>
              <w:pStyle w:val="TAL"/>
            </w:pPr>
            <w:r w:rsidRPr="00A953FE">
              <w:t>The SS transmits a MAC PDU containing two RLC SDUs of size 5 bytes on LCH6</w:t>
            </w:r>
          </w:p>
        </w:tc>
        <w:tc>
          <w:tcPr>
            <w:tcW w:w="709" w:type="dxa"/>
            <w:tcBorders>
              <w:top w:val="single" w:sz="4" w:space="0" w:color="auto"/>
              <w:left w:val="single" w:sz="4" w:space="0" w:color="auto"/>
              <w:bottom w:val="single" w:sz="4" w:space="0" w:color="auto"/>
              <w:right w:val="single" w:sz="4" w:space="0" w:color="auto"/>
            </w:tcBorders>
          </w:tcPr>
          <w:p w14:paraId="78304625" w14:textId="77777777" w:rsidR="00C7728D" w:rsidRPr="00A953FE" w:rsidRDefault="00C7728D" w:rsidP="00A57F3F">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6F00010F" w14:textId="77777777" w:rsidR="00C7728D" w:rsidRPr="00A953FE" w:rsidRDefault="00C7728D" w:rsidP="00A57F3F">
            <w:pPr>
              <w:pStyle w:val="TAL"/>
            </w:pPr>
            <w:r w:rsidRPr="00A953FE">
              <w:t>MAC PDU (2 RLC SDUs on LCH6)</w:t>
            </w:r>
          </w:p>
        </w:tc>
        <w:tc>
          <w:tcPr>
            <w:tcW w:w="567" w:type="dxa"/>
            <w:tcBorders>
              <w:top w:val="single" w:sz="4" w:space="0" w:color="auto"/>
              <w:left w:val="single" w:sz="4" w:space="0" w:color="auto"/>
              <w:bottom w:val="single" w:sz="4" w:space="0" w:color="auto"/>
              <w:right w:val="single" w:sz="4" w:space="0" w:color="auto"/>
            </w:tcBorders>
          </w:tcPr>
          <w:p w14:paraId="6E3593F5" w14:textId="77777777" w:rsidR="00C7728D" w:rsidRPr="00A953FE" w:rsidRDefault="00C7728D" w:rsidP="00A57F3F">
            <w:pPr>
              <w:pStyle w:val="TAC"/>
            </w:pPr>
            <w:r w:rsidRPr="00A953FE">
              <w:t>-</w:t>
            </w:r>
          </w:p>
        </w:tc>
        <w:tc>
          <w:tcPr>
            <w:tcW w:w="850" w:type="dxa"/>
            <w:tcBorders>
              <w:top w:val="single" w:sz="4" w:space="0" w:color="auto"/>
              <w:left w:val="single" w:sz="4" w:space="0" w:color="auto"/>
              <w:bottom w:val="single" w:sz="4" w:space="0" w:color="auto"/>
            </w:tcBorders>
          </w:tcPr>
          <w:p w14:paraId="187A136B" w14:textId="77777777" w:rsidR="00C7728D" w:rsidRPr="00A953FE" w:rsidRDefault="00C7728D" w:rsidP="00A57F3F">
            <w:pPr>
              <w:pStyle w:val="TAC"/>
            </w:pPr>
            <w:r w:rsidRPr="00A953FE">
              <w:t>-</w:t>
            </w:r>
          </w:p>
        </w:tc>
      </w:tr>
      <w:tr w:rsidR="00C7728D" w:rsidRPr="00A953FE" w14:paraId="5E95A588" w14:textId="77777777" w:rsidTr="00A57F3F">
        <w:trPr>
          <w:cantSplit/>
        </w:trPr>
        <w:tc>
          <w:tcPr>
            <w:tcW w:w="534" w:type="dxa"/>
            <w:tcBorders>
              <w:top w:val="single" w:sz="4" w:space="0" w:color="auto"/>
              <w:bottom w:val="single" w:sz="4" w:space="0" w:color="auto"/>
              <w:right w:val="single" w:sz="4" w:space="0" w:color="auto"/>
            </w:tcBorders>
          </w:tcPr>
          <w:p w14:paraId="40F5B51A" w14:textId="77777777" w:rsidR="00C7728D" w:rsidRPr="00A953FE" w:rsidRDefault="00C7728D" w:rsidP="00A57F3F">
            <w:pPr>
              <w:pStyle w:val="TAC"/>
            </w:pPr>
            <w:r w:rsidRPr="00A953FE">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2D318754" w14:textId="77777777" w:rsidR="00C7728D" w:rsidRPr="00A953FE" w:rsidRDefault="00C7728D" w:rsidP="00A57F3F">
            <w:pPr>
              <w:pStyle w:val="TAL"/>
            </w:pPr>
            <w:r w:rsidRPr="00A953FE">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60217608" w14:textId="77777777" w:rsidR="00C7728D" w:rsidRPr="00A953FE" w:rsidRDefault="00C7728D" w:rsidP="00A57F3F">
            <w:pPr>
              <w:pStyle w:val="TAC"/>
            </w:pPr>
            <w:r w:rsidRPr="00A953FE">
              <w:t>--&gt;</w:t>
            </w:r>
          </w:p>
        </w:tc>
        <w:tc>
          <w:tcPr>
            <w:tcW w:w="2977" w:type="dxa"/>
            <w:tcBorders>
              <w:top w:val="single" w:sz="4" w:space="0" w:color="auto"/>
              <w:left w:val="single" w:sz="4" w:space="0" w:color="auto"/>
              <w:bottom w:val="single" w:sz="4" w:space="0" w:color="auto"/>
              <w:right w:val="single" w:sz="4" w:space="0" w:color="auto"/>
            </w:tcBorders>
          </w:tcPr>
          <w:p w14:paraId="7EBA0CE9" w14:textId="77777777" w:rsidR="00C7728D" w:rsidRPr="00A953FE" w:rsidRDefault="00C7728D" w:rsidP="00A57F3F">
            <w:pPr>
              <w:pStyle w:val="TAL"/>
            </w:pPr>
            <w:r w:rsidRPr="00A953FE">
              <w:t>(SR)</w:t>
            </w:r>
          </w:p>
        </w:tc>
        <w:tc>
          <w:tcPr>
            <w:tcW w:w="567" w:type="dxa"/>
            <w:tcBorders>
              <w:top w:val="single" w:sz="4" w:space="0" w:color="auto"/>
              <w:left w:val="single" w:sz="4" w:space="0" w:color="auto"/>
              <w:bottom w:val="single" w:sz="4" w:space="0" w:color="auto"/>
              <w:right w:val="single" w:sz="4" w:space="0" w:color="auto"/>
            </w:tcBorders>
          </w:tcPr>
          <w:p w14:paraId="428E3816" w14:textId="77777777" w:rsidR="00C7728D" w:rsidRPr="00A953FE" w:rsidRDefault="00C7728D" w:rsidP="00A57F3F">
            <w:pPr>
              <w:pStyle w:val="TAC"/>
            </w:pPr>
            <w:r w:rsidRPr="00A953FE">
              <w:rPr>
                <w:lang w:eastAsia="zh-CN"/>
              </w:rPr>
              <w:t>6</w:t>
            </w:r>
          </w:p>
        </w:tc>
        <w:tc>
          <w:tcPr>
            <w:tcW w:w="850" w:type="dxa"/>
            <w:tcBorders>
              <w:top w:val="single" w:sz="4" w:space="0" w:color="auto"/>
              <w:left w:val="single" w:sz="4" w:space="0" w:color="auto"/>
              <w:bottom w:val="single" w:sz="4" w:space="0" w:color="auto"/>
            </w:tcBorders>
          </w:tcPr>
          <w:p w14:paraId="650A7E21" w14:textId="77777777" w:rsidR="00C7728D" w:rsidRPr="00A953FE" w:rsidRDefault="00C7728D" w:rsidP="00A57F3F">
            <w:pPr>
              <w:pStyle w:val="TAC"/>
            </w:pPr>
            <w:r w:rsidRPr="00A953FE">
              <w:t>P</w:t>
            </w:r>
          </w:p>
        </w:tc>
      </w:tr>
      <w:tr w:rsidR="00C7728D" w:rsidRPr="00A953FE" w14:paraId="3F503693" w14:textId="77777777" w:rsidTr="00A57F3F">
        <w:trPr>
          <w:cantSplit/>
        </w:trPr>
        <w:tc>
          <w:tcPr>
            <w:tcW w:w="534" w:type="dxa"/>
          </w:tcPr>
          <w:p w14:paraId="2DFC41AD" w14:textId="77777777" w:rsidR="00C7728D" w:rsidRPr="00A953FE" w:rsidRDefault="00C7728D" w:rsidP="00A57F3F">
            <w:pPr>
              <w:pStyle w:val="TAC"/>
            </w:pPr>
            <w:r w:rsidRPr="00A953FE">
              <w:rPr>
                <w:lang w:eastAsia="zh-CN"/>
              </w:rPr>
              <w:t>15</w:t>
            </w:r>
          </w:p>
        </w:tc>
        <w:tc>
          <w:tcPr>
            <w:tcW w:w="3969" w:type="dxa"/>
          </w:tcPr>
          <w:p w14:paraId="41705992" w14:textId="77777777" w:rsidR="00C7728D" w:rsidRPr="00A953FE" w:rsidRDefault="00C7728D" w:rsidP="00A57F3F">
            <w:pPr>
              <w:pStyle w:val="TAL"/>
            </w:pPr>
            <w:r w:rsidRPr="00A953FE">
              <w:t xml:space="preserve">The SS responds to the scheduling request in step </w:t>
            </w:r>
            <w:r w:rsidRPr="00A953FE">
              <w:rPr>
                <w:lang w:eastAsia="zh-CN"/>
              </w:rPr>
              <w:t>14</w:t>
            </w:r>
            <w:r w:rsidRPr="00A953FE">
              <w:t xml:space="preserve"> by one UL Grant of 40 bits. (Note 1)</w:t>
            </w:r>
          </w:p>
        </w:tc>
        <w:tc>
          <w:tcPr>
            <w:tcW w:w="709" w:type="dxa"/>
          </w:tcPr>
          <w:p w14:paraId="0E291A12" w14:textId="77777777" w:rsidR="00C7728D" w:rsidRPr="00A953FE" w:rsidRDefault="00C7728D" w:rsidP="00A57F3F">
            <w:pPr>
              <w:pStyle w:val="TAC"/>
            </w:pPr>
            <w:r w:rsidRPr="00A953FE">
              <w:t>&lt;--</w:t>
            </w:r>
          </w:p>
        </w:tc>
        <w:tc>
          <w:tcPr>
            <w:tcW w:w="2977" w:type="dxa"/>
          </w:tcPr>
          <w:p w14:paraId="59D9EAD2" w14:textId="77777777" w:rsidR="00C7728D" w:rsidRPr="00A953FE" w:rsidRDefault="00C7728D" w:rsidP="00A57F3F">
            <w:pPr>
              <w:pStyle w:val="TAL"/>
            </w:pPr>
            <w:r w:rsidRPr="00A953FE">
              <w:t>(UL Grant, 40 bits)</w:t>
            </w:r>
          </w:p>
        </w:tc>
        <w:tc>
          <w:tcPr>
            <w:tcW w:w="567" w:type="dxa"/>
          </w:tcPr>
          <w:p w14:paraId="181262AB" w14:textId="77777777" w:rsidR="00C7728D" w:rsidRPr="00A953FE" w:rsidRDefault="00C7728D" w:rsidP="00A57F3F">
            <w:pPr>
              <w:pStyle w:val="TAC"/>
            </w:pPr>
            <w:r w:rsidRPr="00A953FE">
              <w:t>-</w:t>
            </w:r>
          </w:p>
        </w:tc>
        <w:tc>
          <w:tcPr>
            <w:tcW w:w="850" w:type="dxa"/>
          </w:tcPr>
          <w:p w14:paraId="145FEE93" w14:textId="77777777" w:rsidR="00C7728D" w:rsidRPr="00A953FE" w:rsidRDefault="00C7728D" w:rsidP="00A57F3F">
            <w:pPr>
              <w:pStyle w:val="TAC"/>
            </w:pPr>
            <w:r w:rsidRPr="00A953FE">
              <w:t>-</w:t>
            </w:r>
          </w:p>
        </w:tc>
      </w:tr>
      <w:tr w:rsidR="00C7728D" w:rsidRPr="00A953FE" w14:paraId="01452346" w14:textId="77777777" w:rsidTr="00A57F3F">
        <w:trPr>
          <w:cantSplit/>
        </w:trPr>
        <w:tc>
          <w:tcPr>
            <w:tcW w:w="534" w:type="dxa"/>
          </w:tcPr>
          <w:p w14:paraId="034A6F96" w14:textId="77777777" w:rsidR="00C7728D" w:rsidRPr="00A953FE" w:rsidRDefault="00C7728D" w:rsidP="00A57F3F">
            <w:pPr>
              <w:pStyle w:val="TAC"/>
            </w:pPr>
            <w:r w:rsidRPr="00A953FE">
              <w:rPr>
                <w:lang w:eastAsia="zh-CN"/>
              </w:rPr>
              <w:t>16</w:t>
            </w:r>
          </w:p>
        </w:tc>
        <w:tc>
          <w:tcPr>
            <w:tcW w:w="3969" w:type="dxa"/>
          </w:tcPr>
          <w:p w14:paraId="59A77A39" w14:textId="77777777" w:rsidR="00C7728D" w:rsidRPr="00A953FE" w:rsidRDefault="00C7728D" w:rsidP="00A57F3F">
            <w:pPr>
              <w:pStyle w:val="TAL"/>
            </w:pPr>
            <w:r w:rsidRPr="00A953FE">
              <w:t>Check: Does the UE transmit a Long BSR with ‘Buffer size#1’ field set to value ‘</w:t>
            </w:r>
            <w:r w:rsidRPr="00A953FE">
              <w:rPr>
                <w:lang w:eastAsia="zh-CN"/>
              </w:rPr>
              <w:t>1</w:t>
            </w:r>
            <w:r w:rsidRPr="00A953FE">
              <w:t>’, ‘Buffer size#2’ field set to value ‘20’ or bigger? (Note 3)</w:t>
            </w:r>
          </w:p>
        </w:tc>
        <w:tc>
          <w:tcPr>
            <w:tcW w:w="709" w:type="dxa"/>
          </w:tcPr>
          <w:p w14:paraId="0908C769" w14:textId="77777777" w:rsidR="00C7728D" w:rsidRPr="00A953FE" w:rsidRDefault="00C7728D" w:rsidP="00A57F3F">
            <w:pPr>
              <w:pStyle w:val="TAC"/>
            </w:pPr>
            <w:r w:rsidRPr="00A953FE">
              <w:t>--&gt;</w:t>
            </w:r>
          </w:p>
        </w:tc>
        <w:tc>
          <w:tcPr>
            <w:tcW w:w="2977" w:type="dxa"/>
          </w:tcPr>
          <w:p w14:paraId="30D6C470" w14:textId="77777777" w:rsidR="00C7728D" w:rsidRPr="00A953FE" w:rsidRDefault="00C7728D" w:rsidP="00A57F3F">
            <w:pPr>
              <w:pStyle w:val="TAL"/>
            </w:pPr>
            <w:r w:rsidRPr="00A953FE">
              <w:t>MAC PDU (MAC Long BSR (Buffer size#1=’</w:t>
            </w:r>
            <w:r w:rsidRPr="00A953FE">
              <w:rPr>
                <w:lang w:eastAsia="zh-CN"/>
              </w:rPr>
              <w:t>1</w:t>
            </w:r>
            <w:r w:rsidRPr="00A953FE">
              <w:t>’ or bigger, Buffer size#2=’20’ or bigger)</w:t>
            </w:r>
          </w:p>
        </w:tc>
        <w:tc>
          <w:tcPr>
            <w:tcW w:w="567" w:type="dxa"/>
          </w:tcPr>
          <w:p w14:paraId="3A3AC67E" w14:textId="77777777" w:rsidR="00C7728D" w:rsidRPr="00A953FE" w:rsidRDefault="00C7728D" w:rsidP="00A57F3F">
            <w:pPr>
              <w:pStyle w:val="TAC"/>
            </w:pPr>
            <w:r w:rsidRPr="00A953FE">
              <w:t>1,</w:t>
            </w:r>
            <w:r w:rsidRPr="00A953FE">
              <w:rPr>
                <w:lang w:eastAsia="zh-CN"/>
              </w:rPr>
              <w:t>5</w:t>
            </w:r>
          </w:p>
        </w:tc>
        <w:tc>
          <w:tcPr>
            <w:tcW w:w="850" w:type="dxa"/>
          </w:tcPr>
          <w:p w14:paraId="7BDDA663" w14:textId="77777777" w:rsidR="00C7728D" w:rsidRPr="00A953FE" w:rsidRDefault="00C7728D" w:rsidP="00A57F3F">
            <w:pPr>
              <w:pStyle w:val="TAC"/>
            </w:pPr>
            <w:r w:rsidRPr="00A953FE">
              <w:t>P</w:t>
            </w:r>
          </w:p>
        </w:tc>
      </w:tr>
      <w:tr w:rsidR="00C7728D" w:rsidRPr="00A953FE" w14:paraId="1E05305C" w14:textId="77777777" w:rsidTr="00A57F3F">
        <w:trPr>
          <w:cantSplit/>
        </w:trPr>
        <w:tc>
          <w:tcPr>
            <w:tcW w:w="534" w:type="dxa"/>
          </w:tcPr>
          <w:p w14:paraId="5466D8EB" w14:textId="77777777" w:rsidR="00C7728D" w:rsidRPr="00A953FE" w:rsidRDefault="00C7728D" w:rsidP="00A57F3F">
            <w:pPr>
              <w:pStyle w:val="TAC"/>
            </w:pPr>
            <w:r w:rsidRPr="00A953FE">
              <w:t>17</w:t>
            </w:r>
          </w:p>
        </w:tc>
        <w:tc>
          <w:tcPr>
            <w:tcW w:w="3969" w:type="dxa"/>
          </w:tcPr>
          <w:p w14:paraId="089C9AD3" w14:textId="77777777" w:rsidR="00C7728D" w:rsidRPr="00A953FE" w:rsidRDefault="00C7728D" w:rsidP="00A57F3F">
            <w:pPr>
              <w:pStyle w:val="TAL"/>
            </w:pPr>
            <w:r w:rsidRPr="00A953FE">
              <w:t xml:space="preserve">Wait for </w:t>
            </w:r>
            <w:proofErr w:type="spellStart"/>
            <w:r w:rsidRPr="00A953FE">
              <w:t>retxBSR</w:t>
            </w:r>
            <w:proofErr w:type="spellEnd"/>
            <w:r w:rsidRPr="00A953FE">
              <w:t>-Timer</w:t>
            </w:r>
            <w:r w:rsidRPr="00A953FE" w:rsidDel="00FA33DC">
              <w:t xml:space="preserve"> </w:t>
            </w:r>
            <w:r w:rsidRPr="00A953FE">
              <w:t>expiry on the UE side.</w:t>
            </w:r>
          </w:p>
        </w:tc>
        <w:tc>
          <w:tcPr>
            <w:tcW w:w="709" w:type="dxa"/>
          </w:tcPr>
          <w:p w14:paraId="7AEC3B5C" w14:textId="77777777" w:rsidR="00C7728D" w:rsidRPr="00A953FE" w:rsidRDefault="00C7728D" w:rsidP="00A57F3F">
            <w:pPr>
              <w:pStyle w:val="TAC"/>
            </w:pPr>
            <w:r w:rsidRPr="00A953FE">
              <w:t>-</w:t>
            </w:r>
          </w:p>
        </w:tc>
        <w:tc>
          <w:tcPr>
            <w:tcW w:w="2977" w:type="dxa"/>
          </w:tcPr>
          <w:p w14:paraId="53AE26CA" w14:textId="77777777" w:rsidR="00C7728D" w:rsidRPr="00A953FE" w:rsidRDefault="00C7728D" w:rsidP="00A57F3F">
            <w:pPr>
              <w:pStyle w:val="TAL"/>
            </w:pPr>
          </w:p>
        </w:tc>
        <w:tc>
          <w:tcPr>
            <w:tcW w:w="567" w:type="dxa"/>
          </w:tcPr>
          <w:p w14:paraId="5B1302A6" w14:textId="77777777" w:rsidR="00C7728D" w:rsidRPr="00A953FE" w:rsidRDefault="00C7728D" w:rsidP="00A57F3F">
            <w:pPr>
              <w:pStyle w:val="TAC"/>
            </w:pPr>
            <w:r w:rsidRPr="00A953FE">
              <w:t>-</w:t>
            </w:r>
          </w:p>
        </w:tc>
        <w:tc>
          <w:tcPr>
            <w:tcW w:w="850" w:type="dxa"/>
          </w:tcPr>
          <w:p w14:paraId="03599065" w14:textId="77777777" w:rsidR="00C7728D" w:rsidRPr="00A953FE" w:rsidRDefault="00C7728D" w:rsidP="00A57F3F">
            <w:pPr>
              <w:pStyle w:val="TAC"/>
            </w:pPr>
            <w:r w:rsidRPr="00A953FE">
              <w:t>-</w:t>
            </w:r>
          </w:p>
        </w:tc>
      </w:tr>
      <w:tr w:rsidR="00C7728D" w:rsidRPr="00A953FE" w14:paraId="3FF7717A" w14:textId="77777777" w:rsidTr="00A57F3F">
        <w:trPr>
          <w:cantSplit/>
        </w:trPr>
        <w:tc>
          <w:tcPr>
            <w:tcW w:w="534" w:type="dxa"/>
          </w:tcPr>
          <w:p w14:paraId="481CFFB4" w14:textId="77777777" w:rsidR="00C7728D" w:rsidRPr="00A953FE" w:rsidRDefault="00C7728D" w:rsidP="00A57F3F">
            <w:pPr>
              <w:pStyle w:val="TAC"/>
              <w:rPr>
                <w:lang w:eastAsia="zh-CN"/>
              </w:rPr>
            </w:pPr>
            <w:r w:rsidRPr="00A953FE">
              <w:rPr>
                <w:lang w:eastAsia="zh-CN"/>
              </w:rPr>
              <w:t>18</w:t>
            </w:r>
          </w:p>
        </w:tc>
        <w:tc>
          <w:tcPr>
            <w:tcW w:w="3969" w:type="dxa"/>
          </w:tcPr>
          <w:p w14:paraId="1B8A84C5" w14:textId="77777777" w:rsidR="00C7728D" w:rsidRPr="00A953FE" w:rsidRDefault="00C7728D" w:rsidP="00A57F3F">
            <w:pPr>
              <w:pStyle w:val="TAL"/>
              <w:rPr>
                <w:lang w:eastAsia="zh-CN"/>
              </w:rPr>
            </w:pPr>
            <w:r w:rsidRPr="00A953FE">
              <w:t>Check: Does the UE transmit a scheduling request</w:t>
            </w:r>
            <w:r w:rsidRPr="00A953FE">
              <w:rPr>
                <w:lang w:eastAsia="zh-CN"/>
              </w:rPr>
              <w:t>?</w:t>
            </w:r>
          </w:p>
        </w:tc>
        <w:tc>
          <w:tcPr>
            <w:tcW w:w="709" w:type="dxa"/>
          </w:tcPr>
          <w:p w14:paraId="2C142E05" w14:textId="77777777" w:rsidR="00C7728D" w:rsidRPr="00A953FE" w:rsidRDefault="00C7728D" w:rsidP="00A57F3F">
            <w:pPr>
              <w:pStyle w:val="TAC"/>
            </w:pPr>
            <w:r w:rsidRPr="00A953FE">
              <w:t>--&gt;</w:t>
            </w:r>
          </w:p>
        </w:tc>
        <w:tc>
          <w:tcPr>
            <w:tcW w:w="2977" w:type="dxa"/>
          </w:tcPr>
          <w:p w14:paraId="1D362EFD" w14:textId="77777777" w:rsidR="00C7728D" w:rsidRPr="00A953FE" w:rsidRDefault="00C7728D" w:rsidP="00A57F3F">
            <w:pPr>
              <w:pStyle w:val="TAL"/>
            </w:pPr>
            <w:r w:rsidRPr="00A953FE">
              <w:t>(SR)</w:t>
            </w:r>
          </w:p>
        </w:tc>
        <w:tc>
          <w:tcPr>
            <w:tcW w:w="567" w:type="dxa"/>
          </w:tcPr>
          <w:p w14:paraId="42B56A17" w14:textId="77777777" w:rsidR="00C7728D" w:rsidRPr="00A953FE" w:rsidRDefault="00C7728D" w:rsidP="00A57F3F">
            <w:pPr>
              <w:pStyle w:val="TAC"/>
              <w:rPr>
                <w:lang w:eastAsia="zh-CN"/>
              </w:rPr>
            </w:pPr>
            <w:r w:rsidRPr="00A953FE">
              <w:rPr>
                <w:lang w:eastAsia="zh-CN"/>
              </w:rPr>
              <w:t>6</w:t>
            </w:r>
          </w:p>
        </w:tc>
        <w:tc>
          <w:tcPr>
            <w:tcW w:w="850" w:type="dxa"/>
          </w:tcPr>
          <w:p w14:paraId="44B3C773" w14:textId="77777777" w:rsidR="00C7728D" w:rsidRPr="00A953FE" w:rsidRDefault="00C7728D" w:rsidP="00A57F3F">
            <w:pPr>
              <w:pStyle w:val="TAC"/>
              <w:rPr>
                <w:lang w:eastAsia="zh-CN"/>
              </w:rPr>
            </w:pPr>
            <w:r w:rsidRPr="00A953FE">
              <w:t>P</w:t>
            </w:r>
          </w:p>
        </w:tc>
      </w:tr>
      <w:tr w:rsidR="00C7728D" w:rsidRPr="00A953FE" w14:paraId="05D2D812" w14:textId="77777777" w:rsidTr="00A57F3F">
        <w:trPr>
          <w:cantSplit/>
        </w:trPr>
        <w:tc>
          <w:tcPr>
            <w:tcW w:w="534" w:type="dxa"/>
          </w:tcPr>
          <w:p w14:paraId="12C921FA" w14:textId="77777777" w:rsidR="00C7728D" w:rsidRPr="00A953FE" w:rsidRDefault="00C7728D" w:rsidP="00A57F3F">
            <w:pPr>
              <w:pStyle w:val="TAC"/>
            </w:pPr>
            <w:r w:rsidRPr="00A953FE">
              <w:t>19</w:t>
            </w:r>
          </w:p>
        </w:tc>
        <w:tc>
          <w:tcPr>
            <w:tcW w:w="3969" w:type="dxa"/>
          </w:tcPr>
          <w:p w14:paraId="49292054" w14:textId="77777777" w:rsidR="00C7728D" w:rsidRPr="00A953FE" w:rsidRDefault="00C7728D" w:rsidP="00A57F3F">
            <w:pPr>
              <w:pStyle w:val="TAL"/>
            </w:pPr>
            <w:r w:rsidRPr="00A953FE">
              <w:t xml:space="preserve">SS </w:t>
            </w:r>
            <w:r w:rsidRPr="00A953FE">
              <w:rPr>
                <w:lang w:eastAsia="zh-CN"/>
              </w:rPr>
              <w:t>allocates</w:t>
            </w:r>
            <w:r w:rsidRPr="00A953FE">
              <w:t xml:space="preserve"> an UL Grant of 6</w:t>
            </w:r>
            <w:r w:rsidRPr="00A953FE">
              <w:rPr>
                <w:lang w:eastAsia="zh-CN"/>
              </w:rPr>
              <w:t>08</w:t>
            </w:r>
            <w:r w:rsidRPr="00A953FE">
              <w:t xml:space="preserve"> bits. (Note 4)</w:t>
            </w:r>
          </w:p>
        </w:tc>
        <w:tc>
          <w:tcPr>
            <w:tcW w:w="709" w:type="dxa"/>
          </w:tcPr>
          <w:p w14:paraId="49CA0C4F" w14:textId="77777777" w:rsidR="00C7728D" w:rsidRPr="00A953FE" w:rsidRDefault="00C7728D" w:rsidP="00A57F3F">
            <w:pPr>
              <w:pStyle w:val="TAC"/>
            </w:pPr>
            <w:r w:rsidRPr="00A953FE">
              <w:t>&lt;--</w:t>
            </w:r>
          </w:p>
        </w:tc>
        <w:tc>
          <w:tcPr>
            <w:tcW w:w="2977" w:type="dxa"/>
          </w:tcPr>
          <w:p w14:paraId="67470BB6" w14:textId="77777777" w:rsidR="00C7728D" w:rsidRPr="00A953FE" w:rsidRDefault="00C7728D" w:rsidP="00A57F3F">
            <w:pPr>
              <w:pStyle w:val="TAL"/>
            </w:pPr>
            <w:r w:rsidRPr="00A953FE">
              <w:t>(UL Grant, 608 bits)</w:t>
            </w:r>
          </w:p>
        </w:tc>
        <w:tc>
          <w:tcPr>
            <w:tcW w:w="567" w:type="dxa"/>
          </w:tcPr>
          <w:p w14:paraId="2B993D3B" w14:textId="77777777" w:rsidR="00C7728D" w:rsidRPr="00A953FE" w:rsidRDefault="00C7728D" w:rsidP="00A57F3F">
            <w:pPr>
              <w:pStyle w:val="TAC"/>
            </w:pPr>
            <w:r w:rsidRPr="00A953FE">
              <w:t>-</w:t>
            </w:r>
          </w:p>
        </w:tc>
        <w:tc>
          <w:tcPr>
            <w:tcW w:w="850" w:type="dxa"/>
          </w:tcPr>
          <w:p w14:paraId="30CEBA6E" w14:textId="77777777" w:rsidR="00C7728D" w:rsidRPr="00A953FE" w:rsidRDefault="00C7728D" w:rsidP="00A57F3F">
            <w:pPr>
              <w:pStyle w:val="TAC"/>
            </w:pPr>
            <w:r w:rsidRPr="00A953FE">
              <w:t>-</w:t>
            </w:r>
          </w:p>
        </w:tc>
      </w:tr>
      <w:tr w:rsidR="00C7728D" w:rsidRPr="00A953FE" w14:paraId="12699A60" w14:textId="77777777" w:rsidTr="00A57F3F">
        <w:trPr>
          <w:cantSplit/>
        </w:trPr>
        <w:tc>
          <w:tcPr>
            <w:tcW w:w="534" w:type="dxa"/>
          </w:tcPr>
          <w:p w14:paraId="04B7D04F" w14:textId="77777777" w:rsidR="00C7728D" w:rsidRPr="00A953FE" w:rsidRDefault="00C7728D" w:rsidP="00A57F3F">
            <w:pPr>
              <w:pStyle w:val="TAC"/>
            </w:pPr>
            <w:r w:rsidRPr="00A953FE">
              <w:t>-</w:t>
            </w:r>
          </w:p>
        </w:tc>
        <w:tc>
          <w:tcPr>
            <w:tcW w:w="3969" w:type="dxa"/>
          </w:tcPr>
          <w:p w14:paraId="1ABF08CB" w14:textId="77777777" w:rsidR="00C7728D" w:rsidRPr="00A953FE" w:rsidRDefault="00C7728D" w:rsidP="00A57F3F">
            <w:pPr>
              <w:pStyle w:val="TAL"/>
            </w:pPr>
            <w:r w:rsidRPr="00A953FE">
              <w:t>EXCEPTION:</w:t>
            </w:r>
            <w:r w:rsidRPr="00A953FE">
              <w:tab/>
              <w:t>Steps 20a1 to 20b1 describe behaviour that depends on the UE capability; the 'lower case letter' identifies a step sequence that take place if a capability is supported</w:t>
            </w:r>
          </w:p>
        </w:tc>
        <w:tc>
          <w:tcPr>
            <w:tcW w:w="709" w:type="dxa"/>
          </w:tcPr>
          <w:p w14:paraId="2DC12006" w14:textId="77777777" w:rsidR="00C7728D" w:rsidRPr="00A953FE" w:rsidRDefault="00C7728D" w:rsidP="00A57F3F">
            <w:pPr>
              <w:pStyle w:val="TAC"/>
            </w:pPr>
            <w:r w:rsidRPr="00A953FE">
              <w:t>-</w:t>
            </w:r>
          </w:p>
        </w:tc>
        <w:tc>
          <w:tcPr>
            <w:tcW w:w="2977" w:type="dxa"/>
          </w:tcPr>
          <w:p w14:paraId="64F65C92" w14:textId="77777777" w:rsidR="00C7728D" w:rsidRPr="00A953FE" w:rsidRDefault="00C7728D" w:rsidP="00A57F3F">
            <w:pPr>
              <w:pStyle w:val="TAL"/>
            </w:pPr>
            <w:r w:rsidRPr="00A953FE">
              <w:t>-</w:t>
            </w:r>
          </w:p>
        </w:tc>
        <w:tc>
          <w:tcPr>
            <w:tcW w:w="567" w:type="dxa"/>
          </w:tcPr>
          <w:p w14:paraId="5A4A3770" w14:textId="77777777" w:rsidR="00C7728D" w:rsidRPr="00A953FE" w:rsidRDefault="00C7728D" w:rsidP="00A57F3F">
            <w:pPr>
              <w:pStyle w:val="TAC"/>
            </w:pPr>
            <w:r w:rsidRPr="00A953FE">
              <w:t>-</w:t>
            </w:r>
          </w:p>
        </w:tc>
        <w:tc>
          <w:tcPr>
            <w:tcW w:w="850" w:type="dxa"/>
          </w:tcPr>
          <w:p w14:paraId="6C3D9AD4" w14:textId="77777777" w:rsidR="00C7728D" w:rsidRPr="00A953FE" w:rsidRDefault="00C7728D" w:rsidP="00A57F3F">
            <w:pPr>
              <w:pStyle w:val="TAC"/>
            </w:pPr>
            <w:r w:rsidRPr="00A953FE">
              <w:t>-</w:t>
            </w:r>
          </w:p>
        </w:tc>
      </w:tr>
      <w:tr w:rsidR="00C7728D" w:rsidRPr="00A953FE" w14:paraId="363EFE70" w14:textId="77777777" w:rsidTr="00A57F3F">
        <w:trPr>
          <w:cantSplit/>
        </w:trPr>
        <w:tc>
          <w:tcPr>
            <w:tcW w:w="534" w:type="dxa"/>
          </w:tcPr>
          <w:p w14:paraId="785402F4" w14:textId="77777777" w:rsidR="00C7728D" w:rsidRPr="00A953FE" w:rsidRDefault="00C7728D" w:rsidP="00A57F3F">
            <w:pPr>
              <w:pStyle w:val="TAC"/>
            </w:pPr>
            <w:r w:rsidRPr="00A953FE">
              <w:t>20a1</w:t>
            </w:r>
          </w:p>
        </w:tc>
        <w:tc>
          <w:tcPr>
            <w:tcW w:w="3969" w:type="dxa"/>
          </w:tcPr>
          <w:p w14:paraId="4A023FAE" w14:textId="77777777" w:rsidR="00C7728D" w:rsidRPr="00A953FE" w:rsidRDefault="00C7728D" w:rsidP="00A57F3F">
            <w:pPr>
              <w:pStyle w:val="TAL"/>
            </w:pPr>
            <w:r w:rsidRPr="00A953FE">
              <w:t xml:space="preserve">IF NOT </w:t>
            </w:r>
            <w:ins w:id="7" w:author="Huawei-Zhaoya" w:date="2025-07-29T16:58:00Z">
              <w:r>
                <w:t>(</w:t>
              </w:r>
            </w:ins>
            <w:r w:rsidRPr="00A953FE">
              <w:t xml:space="preserve">pc_supportOfRedCap_r17 </w:t>
            </w:r>
            <w:ins w:id="8" w:author="Huawei-Zhaoya" w:date="2025-07-29T17:00:00Z">
              <w:r>
                <w:t xml:space="preserve">OR </w:t>
              </w:r>
              <w:r w:rsidRPr="009509F4">
                <w:t>pc_supportOfERedCap_r18</w:t>
              </w:r>
              <w:r>
                <w:t xml:space="preserve">) </w:t>
              </w:r>
            </w:ins>
            <w:r w:rsidRPr="00A953FE">
              <w:t>THEN</w:t>
            </w:r>
          </w:p>
          <w:p w14:paraId="5351C58F" w14:textId="77777777" w:rsidR="00C7728D" w:rsidRPr="00A953FE" w:rsidRDefault="00C7728D" w:rsidP="00A57F3F">
            <w:pPr>
              <w:pStyle w:val="TAL"/>
            </w:pPr>
            <w:r w:rsidRPr="00A953FE">
              <w:t>Check: Does the UE transmit a MAC PDU including five RLC SDUs and BSR? (Note 5)</w:t>
            </w:r>
          </w:p>
        </w:tc>
        <w:tc>
          <w:tcPr>
            <w:tcW w:w="709" w:type="dxa"/>
          </w:tcPr>
          <w:p w14:paraId="0314E681" w14:textId="77777777" w:rsidR="00C7728D" w:rsidRPr="00A953FE" w:rsidRDefault="00C7728D" w:rsidP="00A57F3F">
            <w:pPr>
              <w:pStyle w:val="TAC"/>
            </w:pPr>
            <w:r w:rsidRPr="00A953FE">
              <w:t>--&gt;</w:t>
            </w:r>
          </w:p>
        </w:tc>
        <w:tc>
          <w:tcPr>
            <w:tcW w:w="2977" w:type="dxa"/>
          </w:tcPr>
          <w:p w14:paraId="53DB9763" w14:textId="77777777" w:rsidR="00C7728D" w:rsidRPr="00A953FE" w:rsidRDefault="00C7728D" w:rsidP="00A57F3F">
            <w:pPr>
              <w:pStyle w:val="TAL"/>
            </w:pPr>
            <w:r w:rsidRPr="00A953FE">
              <w:t>MAC PDU (17-Byte 2 MAC sub PDUs from LCH4, 17-Byte 1 MAC sub PDU from LCH5 and 10-Byte 2 MAC Sub PDUs from LCH6)</w:t>
            </w:r>
          </w:p>
        </w:tc>
        <w:tc>
          <w:tcPr>
            <w:tcW w:w="567" w:type="dxa"/>
          </w:tcPr>
          <w:p w14:paraId="2A4B9779" w14:textId="77777777" w:rsidR="00C7728D" w:rsidRPr="00A953FE" w:rsidRDefault="00C7728D" w:rsidP="00A57F3F">
            <w:pPr>
              <w:pStyle w:val="TAC"/>
            </w:pPr>
            <w:r w:rsidRPr="00A953FE">
              <w:t>-</w:t>
            </w:r>
          </w:p>
        </w:tc>
        <w:tc>
          <w:tcPr>
            <w:tcW w:w="850" w:type="dxa"/>
          </w:tcPr>
          <w:p w14:paraId="30FEB3A8" w14:textId="77777777" w:rsidR="00C7728D" w:rsidRPr="00A953FE" w:rsidRDefault="00C7728D" w:rsidP="00A57F3F">
            <w:pPr>
              <w:pStyle w:val="TAC"/>
            </w:pPr>
            <w:r w:rsidRPr="00A953FE">
              <w:t>-</w:t>
            </w:r>
          </w:p>
        </w:tc>
      </w:tr>
      <w:tr w:rsidR="00C7728D" w:rsidRPr="00A953FE" w14:paraId="056E6A0F" w14:textId="77777777" w:rsidTr="00A57F3F">
        <w:trPr>
          <w:cantSplit/>
        </w:trPr>
        <w:tc>
          <w:tcPr>
            <w:tcW w:w="534" w:type="dxa"/>
          </w:tcPr>
          <w:p w14:paraId="29B3D054" w14:textId="77777777" w:rsidR="00C7728D" w:rsidRPr="00A953FE" w:rsidRDefault="00C7728D" w:rsidP="00A57F3F">
            <w:pPr>
              <w:pStyle w:val="TAC"/>
            </w:pPr>
            <w:r w:rsidRPr="00A953FE">
              <w:rPr>
                <w:lang w:eastAsia="zh-CN"/>
              </w:rPr>
              <w:t>20b1</w:t>
            </w:r>
          </w:p>
        </w:tc>
        <w:tc>
          <w:tcPr>
            <w:tcW w:w="3969" w:type="dxa"/>
          </w:tcPr>
          <w:p w14:paraId="724BDE7C" w14:textId="77777777" w:rsidR="00C7728D" w:rsidRPr="00A953FE" w:rsidRDefault="00C7728D" w:rsidP="00A57F3F">
            <w:pPr>
              <w:pStyle w:val="TAL"/>
            </w:pPr>
            <w:r w:rsidRPr="00A953FE">
              <w:t>ELSE IF pc_supportOfRedCap_r17</w:t>
            </w:r>
            <w:ins w:id="9" w:author="Huawei-Zhaoya" w:date="2025-07-29T17:00:00Z">
              <w:r>
                <w:t xml:space="preserve"> OR </w:t>
              </w:r>
              <w:r w:rsidRPr="009509F4">
                <w:t>pc_supportOfERedCap_r18</w:t>
              </w:r>
            </w:ins>
            <w:r w:rsidRPr="00A953FE">
              <w:t xml:space="preserve"> THEN</w:t>
            </w:r>
          </w:p>
          <w:p w14:paraId="63A32F2F" w14:textId="77777777" w:rsidR="00C7728D" w:rsidRPr="00A953FE" w:rsidRDefault="00C7728D" w:rsidP="00A57F3F">
            <w:pPr>
              <w:pStyle w:val="TAL"/>
            </w:pPr>
            <w:r w:rsidRPr="00A953FE">
              <w:t>Check: Does the UE transmit a MAC PDU including five RLC SDUs and BSR? (Note 5)</w:t>
            </w:r>
          </w:p>
        </w:tc>
        <w:tc>
          <w:tcPr>
            <w:tcW w:w="709" w:type="dxa"/>
          </w:tcPr>
          <w:p w14:paraId="06560CE6" w14:textId="77777777" w:rsidR="00C7728D" w:rsidRPr="00A953FE" w:rsidRDefault="00C7728D" w:rsidP="00A57F3F">
            <w:pPr>
              <w:pStyle w:val="TAC"/>
            </w:pPr>
            <w:r w:rsidRPr="00A953FE">
              <w:t>--&gt;</w:t>
            </w:r>
          </w:p>
        </w:tc>
        <w:tc>
          <w:tcPr>
            <w:tcW w:w="2977" w:type="dxa"/>
          </w:tcPr>
          <w:p w14:paraId="2E397978" w14:textId="77777777" w:rsidR="00C7728D" w:rsidRPr="00A953FE" w:rsidRDefault="00C7728D" w:rsidP="00A57F3F">
            <w:pPr>
              <w:pStyle w:val="TAL"/>
            </w:pPr>
            <w:r w:rsidRPr="00A953FE">
              <w:t>MAC PDU (16-Byte 2 MAC sub PDUs from LCH4, 16-Byte 1 MAC sub PDU from LCH5 and 9-Byte 2 MAC Sub PDUs from LCH6)</w:t>
            </w:r>
          </w:p>
        </w:tc>
        <w:tc>
          <w:tcPr>
            <w:tcW w:w="567" w:type="dxa"/>
          </w:tcPr>
          <w:p w14:paraId="6DF5C6FC" w14:textId="77777777" w:rsidR="00C7728D" w:rsidRPr="00A953FE" w:rsidRDefault="00C7728D" w:rsidP="00A57F3F">
            <w:pPr>
              <w:pStyle w:val="TAC"/>
            </w:pPr>
            <w:r w:rsidRPr="00A953FE">
              <w:t>-</w:t>
            </w:r>
          </w:p>
        </w:tc>
        <w:tc>
          <w:tcPr>
            <w:tcW w:w="850" w:type="dxa"/>
          </w:tcPr>
          <w:p w14:paraId="08DF9BF3" w14:textId="77777777" w:rsidR="00C7728D" w:rsidRPr="00A953FE" w:rsidRDefault="00C7728D" w:rsidP="00A57F3F">
            <w:pPr>
              <w:pStyle w:val="TAC"/>
            </w:pPr>
            <w:r w:rsidRPr="00A953FE">
              <w:t>-</w:t>
            </w:r>
          </w:p>
        </w:tc>
      </w:tr>
      <w:tr w:rsidR="00C7728D" w:rsidRPr="00A953FE" w14:paraId="217B2E61" w14:textId="77777777" w:rsidTr="00A57F3F">
        <w:trPr>
          <w:cantSplit/>
        </w:trPr>
        <w:tc>
          <w:tcPr>
            <w:tcW w:w="534" w:type="dxa"/>
          </w:tcPr>
          <w:p w14:paraId="77E77E70" w14:textId="77777777" w:rsidR="00C7728D" w:rsidRPr="00A953FE" w:rsidRDefault="00C7728D" w:rsidP="00A57F3F">
            <w:pPr>
              <w:pStyle w:val="TAC"/>
            </w:pPr>
            <w:r w:rsidRPr="00A953FE">
              <w:t>21</w:t>
            </w:r>
          </w:p>
        </w:tc>
        <w:tc>
          <w:tcPr>
            <w:tcW w:w="3969" w:type="dxa"/>
          </w:tcPr>
          <w:p w14:paraId="06EA8959" w14:textId="77777777" w:rsidR="00C7728D" w:rsidRPr="00A953FE" w:rsidRDefault="00C7728D" w:rsidP="00A57F3F">
            <w:pPr>
              <w:pStyle w:val="TAL"/>
            </w:pPr>
            <w:r w:rsidRPr="00A953FE">
              <w:t>SS transmits an RLC STATUS PDU to acknowledge correctly received data(LCID=’000100’)</w:t>
            </w:r>
          </w:p>
        </w:tc>
        <w:tc>
          <w:tcPr>
            <w:tcW w:w="709" w:type="dxa"/>
          </w:tcPr>
          <w:p w14:paraId="6EA3DC24" w14:textId="77777777" w:rsidR="00C7728D" w:rsidRPr="00A953FE" w:rsidRDefault="00C7728D" w:rsidP="00A57F3F">
            <w:pPr>
              <w:pStyle w:val="TAC"/>
            </w:pPr>
            <w:r w:rsidRPr="00A953FE">
              <w:t>&lt;--</w:t>
            </w:r>
          </w:p>
        </w:tc>
        <w:tc>
          <w:tcPr>
            <w:tcW w:w="2977" w:type="dxa"/>
          </w:tcPr>
          <w:p w14:paraId="1F4155DA" w14:textId="77777777" w:rsidR="00C7728D" w:rsidRPr="00A953FE" w:rsidRDefault="00C7728D" w:rsidP="00A57F3F">
            <w:pPr>
              <w:pStyle w:val="TAL"/>
            </w:pPr>
            <w:r w:rsidRPr="00A953FE">
              <w:t>RLC STATUS PDU (ACK_SN=2)</w:t>
            </w:r>
          </w:p>
        </w:tc>
        <w:tc>
          <w:tcPr>
            <w:tcW w:w="567" w:type="dxa"/>
          </w:tcPr>
          <w:p w14:paraId="288760F1" w14:textId="77777777" w:rsidR="00C7728D" w:rsidRPr="00A953FE" w:rsidRDefault="00C7728D" w:rsidP="00A57F3F">
            <w:pPr>
              <w:pStyle w:val="TAC"/>
            </w:pPr>
            <w:r w:rsidRPr="00A953FE">
              <w:t>-</w:t>
            </w:r>
          </w:p>
        </w:tc>
        <w:tc>
          <w:tcPr>
            <w:tcW w:w="850" w:type="dxa"/>
          </w:tcPr>
          <w:p w14:paraId="6C9EC1BC" w14:textId="77777777" w:rsidR="00C7728D" w:rsidRPr="00A953FE" w:rsidRDefault="00C7728D" w:rsidP="00A57F3F">
            <w:pPr>
              <w:pStyle w:val="TAC"/>
            </w:pPr>
            <w:r w:rsidRPr="00A953FE">
              <w:t>-</w:t>
            </w:r>
          </w:p>
        </w:tc>
      </w:tr>
      <w:tr w:rsidR="00C7728D" w:rsidRPr="00A953FE" w14:paraId="3BA5EEE6" w14:textId="77777777" w:rsidTr="00A57F3F">
        <w:trPr>
          <w:cantSplit/>
        </w:trPr>
        <w:tc>
          <w:tcPr>
            <w:tcW w:w="534" w:type="dxa"/>
          </w:tcPr>
          <w:p w14:paraId="0DAEF411" w14:textId="77777777" w:rsidR="00C7728D" w:rsidRPr="00A953FE" w:rsidRDefault="00C7728D" w:rsidP="00A57F3F">
            <w:pPr>
              <w:pStyle w:val="TAC"/>
            </w:pPr>
            <w:r w:rsidRPr="00A953FE">
              <w:t>22</w:t>
            </w:r>
          </w:p>
        </w:tc>
        <w:tc>
          <w:tcPr>
            <w:tcW w:w="3969" w:type="dxa"/>
          </w:tcPr>
          <w:p w14:paraId="0BD5E5D4" w14:textId="77777777" w:rsidR="00C7728D" w:rsidRPr="00A953FE" w:rsidRDefault="00C7728D" w:rsidP="00A57F3F">
            <w:pPr>
              <w:pStyle w:val="TAL"/>
            </w:pPr>
            <w:r w:rsidRPr="00A953FE">
              <w:t>SS transmits an RLC STATUS PDU to acknowledge correctly received data(LCID=’000101’)</w:t>
            </w:r>
          </w:p>
        </w:tc>
        <w:tc>
          <w:tcPr>
            <w:tcW w:w="709" w:type="dxa"/>
          </w:tcPr>
          <w:p w14:paraId="27DEAB97" w14:textId="77777777" w:rsidR="00C7728D" w:rsidRPr="00A953FE" w:rsidRDefault="00C7728D" w:rsidP="00A57F3F">
            <w:pPr>
              <w:pStyle w:val="TAC"/>
            </w:pPr>
            <w:r w:rsidRPr="00A953FE">
              <w:t>&lt;--</w:t>
            </w:r>
          </w:p>
        </w:tc>
        <w:tc>
          <w:tcPr>
            <w:tcW w:w="2977" w:type="dxa"/>
          </w:tcPr>
          <w:p w14:paraId="246994D3" w14:textId="77777777" w:rsidR="00C7728D" w:rsidRPr="00A953FE" w:rsidRDefault="00C7728D" w:rsidP="00A57F3F">
            <w:pPr>
              <w:pStyle w:val="TAL"/>
            </w:pPr>
            <w:r w:rsidRPr="00A953FE">
              <w:t>RLC STATUS PDU (ACK_SN=1)</w:t>
            </w:r>
          </w:p>
        </w:tc>
        <w:tc>
          <w:tcPr>
            <w:tcW w:w="567" w:type="dxa"/>
          </w:tcPr>
          <w:p w14:paraId="017F3BBF" w14:textId="77777777" w:rsidR="00C7728D" w:rsidRPr="00A953FE" w:rsidRDefault="00C7728D" w:rsidP="00A57F3F">
            <w:pPr>
              <w:pStyle w:val="TAC"/>
            </w:pPr>
            <w:r w:rsidRPr="00A953FE">
              <w:t>-</w:t>
            </w:r>
          </w:p>
        </w:tc>
        <w:tc>
          <w:tcPr>
            <w:tcW w:w="850" w:type="dxa"/>
          </w:tcPr>
          <w:p w14:paraId="0923C0BE" w14:textId="77777777" w:rsidR="00C7728D" w:rsidRPr="00A953FE" w:rsidRDefault="00C7728D" w:rsidP="00A57F3F">
            <w:pPr>
              <w:pStyle w:val="TAC"/>
            </w:pPr>
            <w:r w:rsidRPr="00A953FE">
              <w:t>-</w:t>
            </w:r>
          </w:p>
        </w:tc>
      </w:tr>
      <w:tr w:rsidR="00C7728D" w:rsidRPr="00A953FE" w14:paraId="3D3BC7B4" w14:textId="77777777" w:rsidTr="00A57F3F">
        <w:trPr>
          <w:cantSplit/>
        </w:trPr>
        <w:tc>
          <w:tcPr>
            <w:tcW w:w="534" w:type="dxa"/>
          </w:tcPr>
          <w:p w14:paraId="67CAC388" w14:textId="77777777" w:rsidR="00C7728D" w:rsidRPr="00A953FE" w:rsidRDefault="00C7728D" w:rsidP="00A57F3F">
            <w:pPr>
              <w:pStyle w:val="TAC"/>
            </w:pPr>
            <w:r w:rsidRPr="00A953FE">
              <w:t>23</w:t>
            </w:r>
          </w:p>
        </w:tc>
        <w:tc>
          <w:tcPr>
            <w:tcW w:w="3969" w:type="dxa"/>
          </w:tcPr>
          <w:p w14:paraId="68BC35FC" w14:textId="77777777" w:rsidR="00C7728D" w:rsidRPr="00A953FE" w:rsidRDefault="00C7728D" w:rsidP="00A57F3F">
            <w:pPr>
              <w:pStyle w:val="TAL"/>
            </w:pPr>
            <w:r w:rsidRPr="00A953FE">
              <w:t>SS transmits an RLC STATUS PDU to acknowledge correctly received data(LCID=’000110’)</w:t>
            </w:r>
          </w:p>
        </w:tc>
        <w:tc>
          <w:tcPr>
            <w:tcW w:w="709" w:type="dxa"/>
          </w:tcPr>
          <w:p w14:paraId="176FEEDF" w14:textId="77777777" w:rsidR="00C7728D" w:rsidRPr="00A953FE" w:rsidRDefault="00C7728D" w:rsidP="00A57F3F">
            <w:pPr>
              <w:pStyle w:val="TAC"/>
            </w:pPr>
            <w:r w:rsidRPr="00A953FE">
              <w:t>&lt;--</w:t>
            </w:r>
          </w:p>
        </w:tc>
        <w:tc>
          <w:tcPr>
            <w:tcW w:w="2977" w:type="dxa"/>
          </w:tcPr>
          <w:p w14:paraId="3C2BB130" w14:textId="77777777" w:rsidR="00C7728D" w:rsidRPr="00A953FE" w:rsidRDefault="00C7728D" w:rsidP="00A57F3F">
            <w:pPr>
              <w:pStyle w:val="TAL"/>
            </w:pPr>
            <w:r w:rsidRPr="00A953FE">
              <w:t>RLC STATUS PDU (ACK_SN=2)</w:t>
            </w:r>
          </w:p>
        </w:tc>
        <w:tc>
          <w:tcPr>
            <w:tcW w:w="567" w:type="dxa"/>
          </w:tcPr>
          <w:p w14:paraId="73393F8C" w14:textId="77777777" w:rsidR="00C7728D" w:rsidRPr="00A953FE" w:rsidRDefault="00C7728D" w:rsidP="00A57F3F">
            <w:pPr>
              <w:pStyle w:val="TAC"/>
            </w:pPr>
            <w:r w:rsidRPr="00A953FE">
              <w:t>-</w:t>
            </w:r>
          </w:p>
        </w:tc>
        <w:tc>
          <w:tcPr>
            <w:tcW w:w="850" w:type="dxa"/>
          </w:tcPr>
          <w:p w14:paraId="7647D824" w14:textId="77777777" w:rsidR="00C7728D" w:rsidRPr="00A953FE" w:rsidRDefault="00C7728D" w:rsidP="00A57F3F">
            <w:pPr>
              <w:pStyle w:val="TAC"/>
            </w:pPr>
            <w:r w:rsidRPr="00A953FE">
              <w:t>-</w:t>
            </w:r>
          </w:p>
        </w:tc>
      </w:tr>
      <w:tr w:rsidR="00C7728D" w:rsidRPr="00A953FE" w14:paraId="0E94C29E" w14:textId="77777777" w:rsidTr="00A57F3F">
        <w:trPr>
          <w:cantSplit/>
        </w:trPr>
        <w:tc>
          <w:tcPr>
            <w:tcW w:w="534" w:type="dxa"/>
          </w:tcPr>
          <w:p w14:paraId="39690A26" w14:textId="77777777" w:rsidR="00C7728D" w:rsidRPr="00A953FE" w:rsidRDefault="00C7728D" w:rsidP="00A57F3F">
            <w:pPr>
              <w:pStyle w:val="TAC"/>
            </w:pPr>
            <w:r w:rsidRPr="00A953FE">
              <w:lastRenderedPageBreak/>
              <w:t>24</w:t>
            </w:r>
          </w:p>
        </w:tc>
        <w:tc>
          <w:tcPr>
            <w:tcW w:w="3969" w:type="dxa"/>
          </w:tcPr>
          <w:p w14:paraId="0DB731C5" w14:textId="77777777" w:rsidR="00C7728D" w:rsidRPr="00A953FE" w:rsidRDefault="00C7728D" w:rsidP="00A57F3F">
            <w:pPr>
              <w:pStyle w:val="TAL"/>
            </w:pPr>
            <w:r w:rsidRPr="00A953FE">
              <w:t>The SS transmits a MAC PDU containing two MAC SDUs, the first containing a 8 byte RLC SDU with LCID set to LCH4 and the second containing a 7 byte RLC SDU with LCID set to LCH6.</w:t>
            </w:r>
          </w:p>
        </w:tc>
        <w:tc>
          <w:tcPr>
            <w:tcW w:w="709" w:type="dxa"/>
          </w:tcPr>
          <w:p w14:paraId="47FCFD80" w14:textId="77777777" w:rsidR="00C7728D" w:rsidRPr="00A953FE" w:rsidRDefault="00C7728D" w:rsidP="00A57F3F">
            <w:pPr>
              <w:pStyle w:val="TAC"/>
            </w:pPr>
            <w:r w:rsidRPr="00A953FE">
              <w:t>&lt;--</w:t>
            </w:r>
          </w:p>
        </w:tc>
        <w:tc>
          <w:tcPr>
            <w:tcW w:w="2977" w:type="dxa"/>
          </w:tcPr>
          <w:p w14:paraId="4F95F469" w14:textId="77777777" w:rsidR="00C7728D" w:rsidRPr="00A953FE" w:rsidRDefault="00C7728D" w:rsidP="00A57F3F">
            <w:pPr>
              <w:pStyle w:val="TAL"/>
            </w:pPr>
            <w:r w:rsidRPr="00A953FE">
              <w:t xml:space="preserve">MAC PDU </w:t>
            </w:r>
          </w:p>
        </w:tc>
        <w:tc>
          <w:tcPr>
            <w:tcW w:w="567" w:type="dxa"/>
          </w:tcPr>
          <w:p w14:paraId="46CE42FA" w14:textId="77777777" w:rsidR="00C7728D" w:rsidRPr="00A953FE" w:rsidRDefault="00C7728D" w:rsidP="00A57F3F">
            <w:pPr>
              <w:pStyle w:val="TAC"/>
            </w:pPr>
            <w:r w:rsidRPr="00A953FE">
              <w:t>-</w:t>
            </w:r>
          </w:p>
        </w:tc>
        <w:tc>
          <w:tcPr>
            <w:tcW w:w="850" w:type="dxa"/>
          </w:tcPr>
          <w:p w14:paraId="71EC3AB2" w14:textId="77777777" w:rsidR="00C7728D" w:rsidRPr="00A953FE" w:rsidRDefault="00C7728D" w:rsidP="00A57F3F">
            <w:pPr>
              <w:pStyle w:val="TAC"/>
            </w:pPr>
            <w:r w:rsidRPr="00A953FE">
              <w:t>-</w:t>
            </w:r>
          </w:p>
        </w:tc>
      </w:tr>
      <w:tr w:rsidR="00C7728D" w:rsidRPr="00A953FE" w14:paraId="142EDDEE" w14:textId="77777777" w:rsidTr="00A57F3F">
        <w:trPr>
          <w:cantSplit/>
        </w:trPr>
        <w:tc>
          <w:tcPr>
            <w:tcW w:w="534" w:type="dxa"/>
          </w:tcPr>
          <w:p w14:paraId="7BFAD5ED" w14:textId="77777777" w:rsidR="00C7728D" w:rsidRPr="00A953FE" w:rsidRDefault="00C7728D" w:rsidP="00A57F3F">
            <w:pPr>
              <w:pStyle w:val="TAC"/>
            </w:pPr>
            <w:r w:rsidRPr="00A953FE">
              <w:t>25</w:t>
            </w:r>
          </w:p>
        </w:tc>
        <w:tc>
          <w:tcPr>
            <w:tcW w:w="3969" w:type="dxa"/>
          </w:tcPr>
          <w:p w14:paraId="60EDDD95" w14:textId="77777777" w:rsidR="00C7728D" w:rsidRPr="00A953FE" w:rsidRDefault="00C7728D" w:rsidP="00A57F3F">
            <w:pPr>
              <w:pStyle w:val="TAL"/>
            </w:pPr>
            <w:r w:rsidRPr="00A953FE">
              <w:t>The UE sends Scheduling Request</w:t>
            </w:r>
          </w:p>
        </w:tc>
        <w:tc>
          <w:tcPr>
            <w:tcW w:w="709" w:type="dxa"/>
          </w:tcPr>
          <w:p w14:paraId="205A79F8" w14:textId="77777777" w:rsidR="00C7728D" w:rsidRPr="00A953FE" w:rsidRDefault="00C7728D" w:rsidP="00A57F3F">
            <w:pPr>
              <w:pStyle w:val="TAC"/>
            </w:pPr>
            <w:r w:rsidRPr="00A953FE">
              <w:t>--&gt;</w:t>
            </w:r>
          </w:p>
        </w:tc>
        <w:tc>
          <w:tcPr>
            <w:tcW w:w="2977" w:type="dxa"/>
          </w:tcPr>
          <w:p w14:paraId="4A05D498" w14:textId="77777777" w:rsidR="00C7728D" w:rsidRPr="00A953FE" w:rsidRDefault="00C7728D" w:rsidP="00A57F3F">
            <w:pPr>
              <w:pStyle w:val="TAL"/>
            </w:pPr>
            <w:r w:rsidRPr="00A953FE">
              <w:t>(SR)</w:t>
            </w:r>
          </w:p>
        </w:tc>
        <w:tc>
          <w:tcPr>
            <w:tcW w:w="567" w:type="dxa"/>
          </w:tcPr>
          <w:p w14:paraId="5CB99938" w14:textId="77777777" w:rsidR="00C7728D" w:rsidRPr="00A953FE" w:rsidRDefault="00C7728D" w:rsidP="00A57F3F">
            <w:pPr>
              <w:pStyle w:val="TAC"/>
            </w:pPr>
            <w:r w:rsidRPr="00A953FE">
              <w:t>-</w:t>
            </w:r>
          </w:p>
        </w:tc>
        <w:tc>
          <w:tcPr>
            <w:tcW w:w="850" w:type="dxa"/>
          </w:tcPr>
          <w:p w14:paraId="5737D68E" w14:textId="77777777" w:rsidR="00C7728D" w:rsidRPr="00A953FE" w:rsidRDefault="00C7728D" w:rsidP="00A57F3F">
            <w:pPr>
              <w:pStyle w:val="TAC"/>
            </w:pPr>
            <w:r w:rsidRPr="00A953FE">
              <w:t>-</w:t>
            </w:r>
          </w:p>
        </w:tc>
      </w:tr>
      <w:tr w:rsidR="00C7728D" w:rsidRPr="00A953FE" w14:paraId="4701A1E3" w14:textId="77777777" w:rsidTr="00A57F3F">
        <w:trPr>
          <w:cantSplit/>
        </w:trPr>
        <w:tc>
          <w:tcPr>
            <w:tcW w:w="534" w:type="dxa"/>
          </w:tcPr>
          <w:p w14:paraId="6504ACDB" w14:textId="77777777" w:rsidR="00C7728D" w:rsidRPr="00A953FE" w:rsidRDefault="00C7728D" w:rsidP="00A57F3F">
            <w:pPr>
              <w:pStyle w:val="TAC"/>
            </w:pPr>
            <w:r w:rsidRPr="00A953FE">
              <w:t>26</w:t>
            </w:r>
          </w:p>
        </w:tc>
        <w:tc>
          <w:tcPr>
            <w:tcW w:w="3969" w:type="dxa"/>
          </w:tcPr>
          <w:p w14:paraId="7F682CA4" w14:textId="77777777" w:rsidR="00C7728D" w:rsidRPr="00A953FE" w:rsidRDefault="00C7728D" w:rsidP="00A57F3F">
            <w:pPr>
              <w:pStyle w:val="TAL"/>
            </w:pPr>
            <w:r w:rsidRPr="00A953FE">
              <w:t>The SS transmits an uplink grant of size 256 bits. (Note 6)</w:t>
            </w:r>
          </w:p>
        </w:tc>
        <w:tc>
          <w:tcPr>
            <w:tcW w:w="709" w:type="dxa"/>
          </w:tcPr>
          <w:p w14:paraId="5A857CAC" w14:textId="77777777" w:rsidR="00C7728D" w:rsidRPr="00A953FE" w:rsidRDefault="00C7728D" w:rsidP="00A57F3F">
            <w:pPr>
              <w:pStyle w:val="TAC"/>
            </w:pPr>
            <w:r w:rsidRPr="00A953FE">
              <w:t>&lt;--</w:t>
            </w:r>
          </w:p>
        </w:tc>
        <w:tc>
          <w:tcPr>
            <w:tcW w:w="2977" w:type="dxa"/>
          </w:tcPr>
          <w:p w14:paraId="4E0CBE4E" w14:textId="77777777" w:rsidR="00C7728D" w:rsidRPr="00A953FE" w:rsidRDefault="00C7728D" w:rsidP="00A57F3F">
            <w:pPr>
              <w:pStyle w:val="TAL"/>
            </w:pPr>
            <w:r w:rsidRPr="00A953FE">
              <w:t>(UL grant, 256 bits)</w:t>
            </w:r>
          </w:p>
        </w:tc>
        <w:tc>
          <w:tcPr>
            <w:tcW w:w="567" w:type="dxa"/>
          </w:tcPr>
          <w:p w14:paraId="59ED9EC9" w14:textId="77777777" w:rsidR="00C7728D" w:rsidRPr="00A953FE" w:rsidRDefault="00C7728D" w:rsidP="00A57F3F">
            <w:pPr>
              <w:pStyle w:val="TAC"/>
            </w:pPr>
            <w:r w:rsidRPr="00A953FE">
              <w:t>-</w:t>
            </w:r>
          </w:p>
        </w:tc>
        <w:tc>
          <w:tcPr>
            <w:tcW w:w="850" w:type="dxa"/>
          </w:tcPr>
          <w:p w14:paraId="0BF166CE" w14:textId="77777777" w:rsidR="00C7728D" w:rsidRPr="00A953FE" w:rsidRDefault="00C7728D" w:rsidP="00A57F3F">
            <w:pPr>
              <w:pStyle w:val="TAC"/>
            </w:pPr>
            <w:r w:rsidRPr="00A953FE">
              <w:t>-</w:t>
            </w:r>
          </w:p>
        </w:tc>
      </w:tr>
      <w:tr w:rsidR="00C7728D" w:rsidRPr="00A953FE" w14:paraId="6D110160" w14:textId="77777777" w:rsidTr="00A57F3F">
        <w:trPr>
          <w:cantSplit/>
        </w:trPr>
        <w:tc>
          <w:tcPr>
            <w:tcW w:w="534" w:type="dxa"/>
          </w:tcPr>
          <w:p w14:paraId="24AC4C05" w14:textId="77777777" w:rsidR="00C7728D" w:rsidRPr="00A953FE" w:rsidRDefault="00C7728D" w:rsidP="00A57F3F">
            <w:pPr>
              <w:pStyle w:val="TAC"/>
            </w:pPr>
            <w:r w:rsidRPr="00A953FE">
              <w:t>-</w:t>
            </w:r>
          </w:p>
        </w:tc>
        <w:tc>
          <w:tcPr>
            <w:tcW w:w="3969" w:type="dxa"/>
          </w:tcPr>
          <w:p w14:paraId="00ED2B65" w14:textId="77777777" w:rsidR="00C7728D" w:rsidRPr="00A953FE" w:rsidRDefault="00C7728D" w:rsidP="00A57F3F">
            <w:pPr>
              <w:pStyle w:val="TAL"/>
            </w:pPr>
            <w:r w:rsidRPr="00A953FE">
              <w:t>EXCEPTION:</w:t>
            </w:r>
            <w:r w:rsidRPr="00A953FE">
              <w:tab/>
              <w:t>Steps 27a1 to 27b1 describe behaviour that depends on the UE capability; the 'lower case letter' identifies a step sequence that take place if a capability is supported</w:t>
            </w:r>
          </w:p>
        </w:tc>
        <w:tc>
          <w:tcPr>
            <w:tcW w:w="709" w:type="dxa"/>
          </w:tcPr>
          <w:p w14:paraId="25A6716C" w14:textId="77777777" w:rsidR="00C7728D" w:rsidRPr="00A953FE" w:rsidRDefault="00C7728D" w:rsidP="00A57F3F">
            <w:pPr>
              <w:pStyle w:val="TAC"/>
            </w:pPr>
            <w:r w:rsidRPr="00A953FE">
              <w:t>-</w:t>
            </w:r>
          </w:p>
        </w:tc>
        <w:tc>
          <w:tcPr>
            <w:tcW w:w="2977" w:type="dxa"/>
          </w:tcPr>
          <w:p w14:paraId="7D5A0AC2" w14:textId="77777777" w:rsidR="00C7728D" w:rsidRPr="00A953FE" w:rsidRDefault="00C7728D" w:rsidP="00A57F3F">
            <w:pPr>
              <w:pStyle w:val="TAL"/>
            </w:pPr>
            <w:r w:rsidRPr="00A953FE">
              <w:t>-</w:t>
            </w:r>
          </w:p>
        </w:tc>
        <w:tc>
          <w:tcPr>
            <w:tcW w:w="567" w:type="dxa"/>
          </w:tcPr>
          <w:p w14:paraId="025BA79C" w14:textId="77777777" w:rsidR="00C7728D" w:rsidRPr="00A953FE" w:rsidRDefault="00C7728D" w:rsidP="00A57F3F">
            <w:pPr>
              <w:pStyle w:val="TAC"/>
            </w:pPr>
            <w:r w:rsidRPr="00A953FE">
              <w:t>-</w:t>
            </w:r>
          </w:p>
        </w:tc>
        <w:tc>
          <w:tcPr>
            <w:tcW w:w="850" w:type="dxa"/>
          </w:tcPr>
          <w:p w14:paraId="1139AF91" w14:textId="77777777" w:rsidR="00C7728D" w:rsidRPr="00A953FE" w:rsidRDefault="00C7728D" w:rsidP="00A57F3F">
            <w:pPr>
              <w:pStyle w:val="TAC"/>
            </w:pPr>
            <w:r w:rsidRPr="00A953FE">
              <w:t>-</w:t>
            </w:r>
          </w:p>
        </w:tc>
      </w:tr>
      <w:tr w:rsidR="00C7728D" w:rsidRPr="00A953FE" w14:paraId="23050CA2" w14:textId="77777777" w:rsidTr="00A57F3F">
        <w:trPr>
          <w:cantSplit/>
        </w:trPr>
        <w:tc>
          <w:tcPr>
            <w:tcW w:w="534" w:type="dxa"/>
          </w:tcPr>
          <w:p w14:paraId="406EBD75" w14:textId="77777777" w:rsidR="00C7728D" w:rsidRPr="00A953FE" w:rsidRDefault="00C7728D" w:rsidP="00A57F3F">
            <w:pPr>
              <w:pStyle w:val="TAC"/>
            </w:pPr>
            <w:r w:rsidRPr="00A953FE">
              <w:t>27a1</w:t>
            </w:r>
          </w:p>
        </w:tc>
        <w:tc>
          <w:tcPr>
            <w:tcW w:w="3969" w:type="dxa"/>
          </w:tcPr>
          <w:p w14:paraId="7366F576" w14:textId="77777777" w:rsidR="00C7728D" w:rsidRPr="00A953FE" w:rsidRDefault="00C7728D" w:rsidP="00A57F3F">
            <w:pPr>
              <w:pStyle w:val="TAL"/>
            </w:pPr>
            <w:r w:rsidRPr="00A953FE">
              <w:t xml:space="preserve">IF NOT </w:t>
            </w:r>
            <w:ins w:id="10" w:author="Huawei-Zhaoya" w:date="2025-07-29T16:57:00Z">
              <w:r>
                <w:t>(</w:t>
              </w:r>
            </w:ins>
            <w:r w:rsidRPr="00A953FE">
              <w:t>pc_supportOfRedCap_r17</w:t>
            </w:r>
            <w:ins w:id="11" w:author="Huawei-Zhaoya" w:date="2025-07-29T16:57:00Z">
              <w:r>
                <w:t xml:space="preserve"> OR </w:t>
              </w:r>
              <w:r w:rsidRPr="009509F4">
                <w:t>pc_supportOfERedCap_r18</w:t>
              </w:r>
              <w:r>
                <w:t>)</w:t>
              </w:r>
            </w:ins>
            <w:r w:rsidRPr="00A953FE">
              <w:t xml:space="preserve"> THEN</w:t>
            </w:r>
          </w:p>
          <w:p w14:paraId="4FE3A667" w14:textId="77777777" w:rsidR="00C7728D" w:rsidRPr="00A953FE" w:rsidRDefault="00C7728D" w:rsidP="00A57F3F">
            <w:pPr>
              <w:pStyle w:val="TAL"/>
            </w:pPr>
            <w:r w:rsidRPr="00A953FE">
              <w:t xml:space="preserve">Check: Does the UE return a MAC PDU of length 256 bits including  RLC SDUs, Padding and Short BSR or </w:t>
            </w:r>
            <w:proofErr w:type="spellStart"/>
            <w:r w:rsidRPr="00A953FE">
              <w:t>LongBSR</w:t>
            </w:r>
            <w:proofErr w:type="spellEnd"/>
            <w:r w:rsidRPr="00A953FE">
              <w:t xml:space="preserve"> with Buffer size(s) set to ‘0’? (Note 5)</w:t>
            </w:r>
          </w:p>
        </w:tc>
        <w:tc>
          <w:tcPr>
            <w:tcW w:w="709" w:type="dxa"/>
          </w:tcPr>
          <w:p w14:paraId="6B73A50B" w14:textId="77777777" w:rsidR="00C7728D" w:rsidRPr="00A953FE" w:rsidRDefault="00C7728D" w:rsidP="00A57F3F">
            <w:pPr>
              <w:pStyle w:val="TAC"/>
            </w:pPr>
            <w:r w:rsidRPr="00A953FE">
              <w:t>--&gt;</w:t>
            </w:r>
          </w:p>
        </w:tc>
        <w:tc>
          <w:tcPr>
            <w:tcW w:w="2977" w:type="dxa"/>
          </w:tcPr>
          <w:p w14:paraId="4E8F78DA" w14:textId="77777777" w:rsidR="00C7728D" w:rsidRPr="00A953FE" w:rsidRDefault="00C7728D" w:rsidP="00A57F3F">
            <w:pPr>
              <w:pStyle w:val="TAL"/>
            </w:pPr>
            <w:r w:rsidRPr="00A953FE">
              <w:t>MAC PDU (13-Byte MAC Sub PDU from LC 4 and 12-Byte MAC Sub PDU from LCH6 and 5-Byte MAC Sub PDU containing Long BSR and 2-Byte MAC Sub PDU containing Padding)</w:t>
            </w:r>
          </w:p>
          <w:p w14:paraId="711C25B9" w14:textId="77777777" w:rsidR="00C7728D" w:rsidRPr="00A953FE" w:rsidRDefault="00C7728D" w:rsidP="00A57F3F">
            <w:pPr>
              <w:pStyle w:val="TAL"/>
            </w:pPr>
            <w:r w:rsidRPr="00A953FE">
              <w:t>Or</w:t>
            </w:r>
          </w:p>
          <w:p w14:paraId="5FE024F0" w14:textId="77777777" w:rsidR="00C7728D" w:rsidRPr="00A953FE" w:rsidRDefault="00C7728D" w:rsidP="00A57F3F">
            <w:pPr>
              <w:pStyle w:val="TAL"/>
            </w:pPr>
            <w:r w:rsidRPr="00A953FE">
              <w:t>MAC PDU (13-Byte MAC Sub PDU from LCH4 and 12-Byte MAC Sub PDU from LCH6 and 2-Byte MAC Sub PDU containing short BSR and 5-Byte MAC Sub PDU containing Padding)</w:t>
            </w:r>
          </w:p>
        </w:tc>
        <w:tc>
          <w:tcPr>
            <w:tcW w:w="567" w:type="dxa"/>
          </w:tcPr>
          <w:p w14:paraId="34F5F968" w14:textId="77777777" w:rsidR="00C7728D" w:rsidRPr="00A953FE" w:rsidRDefault="00C7728D" w:rsidP="00A57F3F">
            <w:pPr>
              <w:pStyle w:val="TAC"/>
            </w:pPr>
            <w:r w:rsidRPr="00A953FE">
              <w:t>8</w:t>
            </w:r>
          </w:p>
        </w:tc>
        <w:tc>
          <w:tcPr>
            <w:tcW w:w="850" w:type="dxa"/>
          </w:tcPr>
          <w:p w14:paraId="5B6DEC09" w14:textId="77777777" w:rsidR="00C7728D" w:rsidRPr="00A953FE" w:rsidRDefault="00C7728D" w:rsidP="00A57F3F">
            <w:pPr>
              <w:pStyle w:val="TAC"/>
            </w:pPr>
            <w:r w:rsidRPr="00A953FE">
              <w:t>P</w:t>
            </w:r>
          </w:p>
        </w:tc>
      </w:tr>
      <w:tr w:rsidR="00C7728D" w:rsidRPr="00A953FE" w14:paraId="3D943DF2" w14:textId="77777777" w:rsidTr="00A57F3F">
        <w:trPr>
          <w:cantSplit/>
        </w:trPr>
        <w:tc>
          <w:tcPr>
            <w:tcW w:w="534" w:type="dxa"/>
          </w:tcPr>
          <w:p w14:paraId="13C263E4" w14:textId="77777777" w:rsidR="00C7728D" w:rsidRPr="00A953FE" w:rsidRDefault="00C7728D" w:rsidP="00A57F3F">
            <w:pPr>
              <w:pStyle w:val="TAC"/>
            </w:pPr>
            <w:r w:rsidRPr="00A953FE">
              <w:rPr>
                <w:lang w:eastAsia="zh-CN"/>
              </w:rPr>
              <w:t>27b1</w:t>
            </w:r>
          </w:p>
        </w:tc>
        <w:tc>
          <w:tcPr>
            <w:tcW w:w="3969" w:type="dxa"/>
          </w:tcPr>
          <w:p w14:paraId="237EEEC8" w14:textId="77777777" w:rsidR="00C7728D" w:rsidRPr="00A953FE" w:rsidRDefault="00C7728D" w:rsidP="00A57F3F">
            <w:pPr>
              <w:pStyle w:val="TAL"/>
            </w:pPr>
            <w:r w:rsidRPr="00A953FE">
              <w:t xml:space="preserve">ELSE IF pc_supportOfRedCap_r17 </w:t>
            </w:r>
            <w:ins w:id="12" w:author="Huawei-Zhaoya" w:date="2025-07-29T16:57:00Z">
              <w:r>
                <w:t xml:space="preserve">OR </w:t>
              </w:r>
              <w:r w:rsidRPr="009509F4">
                <w:t>pc_supportOfERedCap_r18</w:t>
              </w:r>
              <w:r>
                <w:t xml:space="preserve"> </w:t>
              </w:r>
            </w:ins>
            <w:r w:rsidRPr="00A953FE">
              <w:t>THEN</w:t>
            </w:r>
          </w:p>
          <w:p w14:paraId="579B3709" w14:textId="77777777" w:rsidR="00C7728D" w:rsidRPr="00A953FE" w:rsidRDefault="00C7728D" w:rsidP="00A57F3F">
            <w:pPr>
              <w:pStyle w:val="TAL"/>
            </w:pPr>
            <w:r w:rsidRPr="00A953FE">
              <w:t xml:space="preserve">Check: Does the UE return a MAC PDU of length 256 bits including  RLC SDUs, Padding and Short BSR or </w:t>
            </w:r>
            <w:proofErr w:type="spellStart"/>
            <w:r w:rsidRPr="00A953FE">
              <w:t>LongBSR</w:t>
            </w:r>
            <w:proofErr w:type="spellEnd"/>
            <w:r w:rsidRPr="00A953FE">
              <w:t xml:space="preserve"> with Buffer size(s) set to ‘0’? (Note 5)</w:t>
            </w:r>
          </w:p>
        </w:tc>
        <w:tc>
          <w:tcPr>
            <w:tcW w:w="709" w:type="dxa"/>
          </w:tcPr>
          <w:p w14:paraId="789B3FF0" w14:textId="77777777" w:rsidR="00C7728D" w:rsidRPr="00A953FE" w:rsidRDefault="00C7728D" w:rsidP="00A57F3F">
            <w:pPr>
              <w:pStyle w:val="TAC"/>
            </w:pPr>
            <w:r w:rsidRPr="00A953FE">
              <w:t>--&gt;</w:t>
            </w:r>
          </w:p>
        </w:tc>
        <w:tc>
          <w:tcPr>
            <w:tcW w:w="2977" w:type="dxa"/>
          </w:tcPr>
          <w:p w14:paraId="76F0DB10" w14:textId="77777777" w:rsidR="00C7728D" w:rsidRPr="00A953FE" w:rsidRDefault="00C7728D" w:rsidP="00A57F3F">
            <w:pPr>
              <w:pStyle w:val="TAL"/>
            </w:pPr>
            <w:r w:rsidRPr="00A953FE">
              <w:t>MAC PDU (12-Byte MAC Sub PDU from LC 4 and 11-Byte MAC Sub PDU from LCH6 and 5-Byte MAC Sub PDU containing Long BSR and 4-Byte MAC Sub PDU containing Padding)</w:t>
            </w:r>
          </w:p>
          <w:p w14:paraId="1110DED7" w14:textId="77777777" w:rsidR="00C7728D" w:rsidRPr="00A953FE" w:rsidRDefault="00C7728D" w:rsidP="00A57F3F">
            <w:pPr>
              <w:pStyle w:val="TAL"/>
            </w:pPr>
            <w:r w:rsidRPr="00A953FE">
              <w:t>Or</w:t>
            </w:r>
          </w:p>
          <w:p w14:paraId="4F41927B" w14:textId="77777777" w:rsidR="00C7728D" w:rsidRPr="00A953FE" w:rsidRDefault="00C7728D" w:rsidP="00A57F3F">
            <w:pPr>
              <w:pStyle w:val="TAL"/>
            </w:pPr>
            <w:r w:rsidRPr="00A953FE">
              <w:t>MAC PDU (12-Byte MAC Sub PDU from LCH4 and 11-Byte MAC Sub PDU from LCH6 and 2-Byte MAC Sub PDU containing short BSR and 7-Byte MAC Sub PDU containing Padding)</w:t>
            </w:r>
          </w:p>
        </w:tc>
        <w:tc>
          <w:tcPr>
            <w:tcW w:w="567" w:type="dxa"/>
          </w:tcPr>
          <w:p w14:paraId="219D5140" w14:textId="77777777" w:rsidR="00C7728D" w:rsidRPr="00A953FE" w:rsidRDefault="00C7728D" w:rsidP="00A57F3F">
            <w:pPr>
              <w:pStyle w:val="TAC"/>
            </w:pPr>
            <w:r w:rsidRPr="00A953FE">
              <w:t>8</w:t>
            </w:r>
          </w:p>
        </w:tc>
        <w:tc>
          <w:tcPr>
            <w:tcW w:w="850" w:type="dxa"/>
          </w:tcPr>
          <w:p w14:paraId="2B42D28D" w14:textId="77777777" w:rsidR="00C7728D" w:rsidRPr="00A953FE" w:rsidRDefault="00C7728D" w:rsidP="00A57F3F">
            <w:pPr>
              <w:pStyle w:val="TAC"/>
            </w:pPr>
            <w:r w:rsidRPr="00A953FE">
              <w:t>P</w:t>
            </w:r>
          </w:p>
        </w:tc>
      </w:tr>
      <w:tr w:rsidR="00C7728D" w:rsidRPr="00A953FE" w14:paraId="72DA4AC2" w14:textId="77777777" w:rsidTr="00A57F3F">
        <w:trPr>
          <w:cantSplit/>
        </w:trPr>
        <w:tc>
          <w:tcPr>
            <w:tcW w:w="534" w:type="dxa"/>
          </w:tcPr>
          <w:p w14:paraId="7B1934C4" w14:textId="77777777" w:rsidR="00C7728D" w:rsidRPr="00A953FE" w:rsidRDefault="00C7728D" w:rsidP="00A57F3F">
            <w:pPr>
              <w:pStyle w:val="TAC"/>
            </w:pPr>
            <w:r w:rsidRPr="00A953FE">
              <w:t>28</w:t>
            </w:r>
          </w:p>
        </w:tc>
        <w:tc>
          <w:tcPr>
            <w:tcW w:w="3969" w:type="dxa"/>
          </w:tcPr>
          <w:p w14:paraId="110A4AD4" w14:textId="77777777" w:rsidR="00C7728D" w:rsidRPr="00A953FE" w:rsidRDefault="00C7728D" w:rsidP="00A57F3F">
            <w:pPr>
              <w:pStyle w:val="TAL"/>
            </w:pPr>
            <w:r w:rsidRPr="00A953FE">
              <w:t>SS transmits an RLC STATUS PDU to acknowledge correctly received data(LCID=LCH4)</w:t>
            </w:r>
          </w:p>
        </w:tc>
        <w:tc>
          <w:tcPr>
            <w:tcW w:w="709" w:type="dxa"/>
          </w:tcPr>
          <w:p w14:paraId="52E551CD" w14:textId="77777777" w:rsidR="00C7728D" w:rsidRPr="00A953FE" w:rsidRDefault="00C7728D" w:rsidP="00A57F3F">
            <w:pPr>
              <w:pStyle w:val="TAC"/>
            </w:pPr>
            <w:r w:rsidRPr="00A953FE">
              <w:t>&lt;--</w:t>
            </w:r>
          </w:p>
        </w:tc>
        <w:tc>
          <w:tcPr>
            <w:tcW w:w="2977" w:type="dxa"/>
          </w:tcPr>
          <w:p w14:paraId="427FF472" w14:textId="77777777" w:rsidR="00C7728D" w:rsidRPr="00A953FE" w:rsidRDefault="00C7728D" w:rsidP="00A57F3F">
            <w:pPr>
              <w:pStyle w:val="TAL"/>
            </w:pPr>
            <w:r w:rsidRPr="00A953FE">
              <w:t>RLC STATUS PDU (ACK_SN=3)</w:t>
            </w:r>
          </w:p>
        </w:tc>
        <w:tc>
          <w:tcPr>
            <w:tcW w:w="567" w:type="dxa"/>
          </w:tcPr>
          <w:p w14:paraId="41D1A47D" w14:textId="77777777" w:rsidR="00C7728D" w:rsidRPr="00A953FE" w:rsidRDefault="00C7728D" w:rsidP="00A57F3F">
            <w:pPr>
              <w:pStyle w:val="TAC"/>
            </w:pPr>
            <w:r w:rsidRPr="00A953FE">
              <w:t>-</w:t>
            </w:r>
          </w:p>
        </w:tc>
        <w:tc>
          <w:tcPr>
            <w:tcW w:w="850" w:type="dxa"/>
          </w:tcPr>
          <w:p w14:paraId="22A0188B" w14:textId="77777777" w:rsidR="00C7728D" w:rsidRPr="00A953FE" w:rsidRDefault="00C7728D" w:rsidP="00A57F3F">
            <w:pPr>
              <w:pStyle w:val="TAC"/>
            </w:pPr>
            <w:r w:rsidRPr="00A953FE">
              <w:t>-</w:t>
            </w:r>
          </w:p>
        </w:tc>
      </w:tr>
      <w:tr w:rsidR="00C7728D" w:rsidRPr="00A953FE" w14:paraId="46B30EA5" w14:textId="77777777" w:rsidTr="00A57F3F">
        <w:trPr>
          <w:cantSplit/>
        </w:trPr>
        <w:tc>
          <w:tcPr>
            <w:tcW w:w="534" w:type="dxa"/>
          </w:tcPr>
          <w:p w14:paraId="3B72F282" w14:textId="77777777" w:rsidR="00C7728D" w:rsidRPr="00A953FE" w:rsidRDefault="00C7728D" w:rsidP="00A57F3F">
            <w:pPr>
              <w:pStyle w:val="TAC"/>
            </w:pPr>
            <w:r w:rsidRPr="00A953FE">
              <w:t>29</w:t>
            </w:r>
          </w:p>
        </w:tc>
        <w:tc>
          <w:tcPr>
            <w:tcW w:w="3969" w:type="dxa"/>
          </w:tcPr>
          <w:p w14:paraId="43CE2CC8" w14:textId="77777777" w:rsidR="00C7728D" w:rsidRPr="00A953FE" w:rsidRDefault="00C7728D" w:rsidP="00A57F3F">
            <w:pPr>
              <w:pStyle w:val="TAL"/>
            </w:pPr>
            <w:r w:rsidRPr="00A953FE">
              <w:t>SS transmits an RLC STATUS PDU to acknowledge correctly received data(LCID=LCH6)</w:t>
            </w:r>
          </w:p>
        </w:tc>
        <w:tc>
          <w:tcPr>
            <w:tcW w:w="709" w:type="dxa"/>
          </w:tcPr>
          <w:p w14:paraId="5798E067" w14:textId="77777777" w:rsidR="00C7728D" w:rsidRPr="00A953FE" w:rsidRDefault="00C7728D" w:rsidP="00A57F3F">
            <w:pPr>
              <w:pStyle w:val="TAC"/>
            </w:pPr>
            <w:r w:rsidRPr="00A953FE">
              <w:t>&lt;--</w:t>
            </w:r>
          </w:p>
        </w:tc>
        <w:tc>
          <w:tcPr>
            <w:tcW w:w="2977" w:type="dxa"/>
          </w:tcPr>
          <w:p w14:paraId="1EE5B0E7" w14:textId="77777777" w:rsidR="00C7728D" w:rsidRPr="00A953FE" w:rsidRDefault="00C7728D" w:rsidP="00A57F3F">
            <w:pPr>
              <w:pStyle w:val="TAL"/>
            </w:pPr>
            <w:r w:rsidRPr="00A953FE">
              <w:t>RLC STATUS PDU (ACK_SN=3)</w:t>
            </w:r>
          </w:p>
        </w:tc>
        <w:tc>
          <w:tcPr>
            <w:tcW w:w="567" w:type="dxa"/>
          </w:tcPr>
          <w:p w14:paraId="6CC04D74" w14:textId="77777777" w:rsidR="00C7728D" w:rsidRPr="00A953FE" w:rsidRDefault="00C7728D" w:rsidP="00A57F3F">
            <w:pPr>
              <w:pStyle w:val="TAC"/>
            </w:pPr>
            <w:r w:rsidRPr="00A953FE">
              <w:t>-</w:t>
            </w:r>
          </w:p>
        </w:tc>
        <w:tc>
          <w:tcPr>
            <w:tcW w:w="850" w:type="dxa"/>
          </w:tcPr>
          <w:p w14:paraId="28685C8B" w14:textId="77777777" w:rsidR="00C7728D" w:rsidRPr="00A953FE" w:rsidRDefault="00C7728D" w:rsidP="00A57F3F">
            <w:pPr>
              <w:pStyle w:val="TAC"/>
            </w:pPr>
            <w:r w:rsidRPr="00A953FE">
              <w:t>-</w:t>
            </w:r>
          </w:p>
        </w:tc>
      </w:tr>
      <w:tr w:rsidR="00C7728D" w:rsidRPr="00A953FE" w14:paraId="1F348089" w14:textId="77777777" w:rsidTr="00A57F3F">
        <w:trPr>
          <w:cantSplit/>
        </w:trPr>
        <w:tc>
          <w:tcPr>
            <w:tcW w:w="9606" w:type="dxa"/>
            <w:gridSpan w:val="6"/>
          </w:tcPr>
          <w:p w14:paraId="5E45BB16" w14:textId="77777777" w:rsidR="00C7728D" w:rsidRPr="00A953FE" w:rsidRDefault="00C7728D" w:rsidP="00A57F3F">
            <w:pPr>
              <w:pStyle w:val="TAN"/>
            </w:pPr>
            <w:r w:rsidRPr="00A953FE">
              <w:lastRenderedPageBreak/>
              <w:t>Note 1:</w:t>
            </w:r>
            <w:r w:rsidRPr="00A953FE">
              <w:tab/>
              <w:t>40 bits enables UE to transmit a MAC PDU with a 1 byte MAC BSR header and a Short BSR (1 byte) or a 2 bytes MAC BSR header and a Long BSR (3 bytes with 2 LCG configured).</w:t>
            </w:r>
          </w:p>
          <w:p w14:paraId="34273174" w14:textId="77777777" w:rsidR="00C7728D" w:rsidRPr="00A953FE" w:rsidRDefault="00C7728D" w:rsidP="00A57F3F">
            <w:pPr>
              <w:pStyle w:val="TAN"/>
            </w:pPr>
            <w:r w:rsidRPr="00A953FE">
              <w:t>Note 2:</w:t>
            </w:r>
            <w:r w:rsidRPr="00A953FE">
              <w:tab/>
              <w:t>UE triggers a Short BSR of type "Regular BSR" to report buffer status for one LCG for that TTI. The UE should not send any of the received RLC SDUs (segmented) due to Regular BSR has higher priority than U-plane logical channels.</w:t>
            </w:r>
          </w:p>
          <w:p w14:paraId="5EA10FA6" w14:textId="77777777" w:rsidR="00C7728D" w:rsidRPr="00A953FE" w:rsidRDefault="00C7728D" w:rsidP="00A57F3F">
            <w:pPr>
              <w:pStyle w:val="TAN"/>
            </w:pPr>
            <w:r w:rsidRPr="00A953FE">
              <w:t>Note 3:</w:t>
            </w:r>
            <w:r w:rsidRPr="00A953FE">
              <w:tab/>
              <w:t>UE triggers and transmit a Long BSR of type "Regular BSR". The UL grant would be enough for UE to transmit one RLC SDU as received in step 8, but Regular BSR has higher priority than U-plane logical channels.</w:t>
            </w:r>
          </w:p>
          <w:p w14:paraId="63E22B58" w14:textId="77777777" w:rsidR="00C7728D" w:rsidRPr="00A953FE" w:rsidRDefault="00C7728D" w:rsidP="00A57F3F">
            <w:pPr>
              <w:pStyle w:val="TAN"/>
            </w:pPr>
            <w:r w:rsidRPr="00A953FE">
              <w:t>Note 4:</w:t>
            </w:r>
            <w:r w:rsidRPr="00A953FE">
              <w:tab/>
              <w:t>If pc_supportOfRedCap_r17=false</w:t>
            </w:r>
            <w:r>
              <w:t xml:space="preserve"> </w:t>
            </w:r>
            <w:ins w:id="13" w:author="Zhaoya" w:date="2024-10-29T16:21:00Z">
              <w:r>
                <w:t xml:space="preserve">AND </w:t>
              </w:r>
              <w:r w:rsidRPr="009509F4">
                <w:t>pc_supportOfERedCap_r18</w:t>
              </w:r>
              <w:r>
                <w:t>= false</w:t>
              </w:r>
            </w:ins>
            <w:r w:rsidRPr="00A953FE">
              <w:t>, the UE has 46 bytes of RLC SDU data (received in steps 2, 9 and 13) in the transmission buffer.6</w:t>
            </w:r>
            <w:r w:rsidRPr="00A953FE">
              <w:rPr>
                <w:lang w:eastAsia="zh-CN"/>
              </w:rPr>
              <w:t>08</w:t>
            </w:r>
            <w:r w:rsidRPr="00A953FE">
              <w:t xml:space="preserve"> bits enables UE to transmit user data in MAC PDU 2 RLC SDUs of 12 bytes on LCH4, each 3 Bytes RLC Header and 2 Bytes MAC Header resulting in 2 MAC Sub PDUs of 17 Bytes Each. Similarly one 17 Bytes MAC Sub PDU for 12 Bytes RLC SDU on LCH5. Two 5 Bytes RLC SDUs on LCH6 with 3 Bytes RLC header each and 2 Bytes MAC header each, will result in 2 MAC sub PDUs of 10 bytes each. Total comes to 17+17+17+10+10 +</w:t>
            </w:r>
            <w:r w:rsidRPr="00A953FE">
              <w:rPr>
                <w:lang w:eastAsia="zh-CN"/>
              </w:rPr>
              <w:t>3 B</w:t>
            </w:r>
            <w:r w:rsidRPr="00A953FE">
              <w:t xml:space="preserve"> </w:t>
            </w:r>
            <w:proofErr w:type="spellStart"/>
            <w:proofErr w:type="gramStart"/>
            <w:r w:rsidRPr="00A953FE">
              <w:rPr>
                <w:lang w:eastAsia="zh-CN"/>
              </w:rPr>
              <w:t>LongBSR</w:t>
            </w:r>
            <w:proofErr w:type="spellEnd"/>
            <w:r w:rsidRPr="00A953FE">
              <w:rPr>
                <w:lang w:eastAsia="zh-CN"/>
              </w:rPr>
              <w:t>(</w:t>
            </w:r>
            <w:proofErr w:type="gramEnd"/>
            <w:r w:rsidRPr="00A953FE">
              <w:rPr>
                <w:lang w:eastAsia="zh-CN"/>
              </w:rPr>
              <w:t xml:space="preserve">2 Bytes </w:t>
            </w:r>
            <w:proofErr w:type="spellStart"/>
            <w:r w:rsidRPr="00A953FE">
              <w:rPr>
                <w:lang w:eastAsia="zh-CN"/>
              </w:rPr>
              <w:t>LongBSR</w:t>
            </w:r>
            <w:proofErr w:type="spellEnd"/>
            <w:r w:rsidRPr="00A953FE">
              <w:rPr>
                <w:lang w:eastAsia="zh-CN"/>
              </w:rPr>
              <w:t xml:space="preserve"> header + 1 Byte </w:t>
            </w:r>
            <w:proofErr w:type="spellStart"/>
            <w:r w:rsidRPr="00A953FE">
              <w:rPr>
                <w:lang w:eastAsia="zh-CN"/>
              </w:rPr>
              <w:t>LongBSR</w:t>
            </w:r>
            <w:proofErr w:type="spellEnd"/>
            <w:r w:rsidRPr="00A953FE">
              <w:rPr>
                <w:lang w:eastAsia="zh-CN"/>
              </w:rPr>
              <w:t>) + 2</w:t>
            </w:r>
            <w:r w:rsidRPr="00A953FE">
              <w:t xml:space="preserve"> B padding =7</w:t>
            </w:r>
            <w:r w:rsidRPr="00A953FE">
              <w:rPr>
                <w:lang w:eastAsia="zh-CN"/>
              </w:rPr>
              <w:t>6</w:t>
            </w:r>
            <w:r w:rsidRPr="00A953FE">
              <w:t xml:space="preserve"> Bytes.</w:t>
            </w:r>
            <w:r w:rsidRPr="00A953FE">
              <w:br/>
              <w:t>If pc_supportOfRedCap_r17=true</w:t>
            </w:r>
            <w:r>
              <w:t xml:space="preserve"> </w:t>
            </w:r>
            <w:ins w:id="14" w:author="Zhaoya" w:date="2024-10-29T16:21:00Z">
              <w:r>
                <w:t xml:space="preserve">OR </w:t>
              </w:r>
            </w:ins>
            <w:ins w:id="15" w:author="Zhaoya" w:date="2024-10-29T16:22:00Z">
              <w:r w:rsidRPr="009509F4">
                <w:t>pc_supportOfERedCap_r18</w:t>
              </w:r>
              <w:r>
                <w:t>=true</w:t>
              </w:r>
            </w:ins>
            <w:r w:rsidRPr="00A953FE">
              <w:t xml:space="preserve">, the UE has 46 bytes of RLC SDU data (received in steps 2, 9 and 13) in the transmission buffer.608 bits enables UE to transmit user data in MAC PDU 2 RLC SDUs of 12 bytes on LCH4, each 2Bytes RLC Header and 2 Bytes MAC Header resulting in 2 MAC Sub PDUs of 16 Bytes Each. Similarly one 16 Bytes MAC Sub PDU for 12 Bytes RLC SDU on LCH5. Two 5 Bytes RLC SDUs on LCH6 with 2 Bytes RLC header each and 2 Bytes MAC header each, will result in 2 MAC sub PDUs of 9 bytes each. Total comes to 16 + 16 + 16 + 9 + 9 + (3 B </w:t>
            </w:r>
            <w:proofErr w:type="spellStart"/>
            <w:r w:rsidRPr="00A953FE">
              <w:t>LongBSR</w:t>
            </w:r>
            <w:proofErr w:type="spellEnd"/>
            <w:r w:rsidRPr="00A953FE">
              <w:t xml:space="preserve"> + 7 B padding) or (2 B </w:t>
            </w:r>
            <w:proofErr w:type="spellStart"/>
            <w:r w:rsidRPr="00A953FE">
              <w:t>ShortBSR</w:t>
            </w:r>
            <w:proofErr w:type="spellEnd"/>
            <w:r w:rsidRPr="00A953FE">
              <w:t xml:space="preserve"> + 8 B padding) =76 Bytes.</w:t>
            </w:r>
          </w:p>
          <w:p w14:paraId="76A5B937" w14:textId="77777777" w:rsidR="00C7728D" w:rsidRPr="00A953FE" w:rsidRDefault="00C7728D" w:rsidP="00A57F3F">
            <w:pPr>
              <w:pStyle w:val="TAN"/>
            </w:pPr>
            <w:r w:rsidRPr="00A953FE">
              <w:t>Note 5:</w:t>
            </w:r>
            <w:r w:rsidRPr="00A953FE">
              <w:tab/>
              <w:t>The MAC SDUs for the different logical channels may be in any order in the MAC PDU.</w:t>
            </w:r>
          </w:p>
          <w:p w14:paraId="4EBF628C" w14:textId="77777777" w:rsidR="00C7728D" w:rsidRPr="00A953FE" w:rsidRDefault="00C7728D" w:rsidP="00A57F3F">
            <w:pPr>
              <w:pStyle w:val="TAN"/>
            </w:pPr>
            <w:r w:rsidRPr="00A953FE">
              <w:t>Note 6:</w:t>
            </w:r>
            <w:r w:rsidRPr="00A953FE">
              <w:tab/>
              <w:t>If pc_supportOfRedCap_r17=false</w:t>
            </w:r>
            <w:r>
              <w:t xml:space="preserve"> </w:t>
            </w:r>
            <w:ins w:id="16" w:author="Zhaoya" w:date="2024-10-29T16:21:00Z">
              <w:r>
                <w:t xml:space="preserve">AND </w:t>
              </w:r>
              <w:r w:rsidRPr="009509F4">
                <w:t>pc_supportOfERedCap_r18</w:t>
              </w:r>
              <w:r>
                <w:t>= false</w:t>
              </w:r>
            </w:ins>
            <w:r w:rsidRPr="00A953FE">
              <w:t>, UL grant of 256 bits (L</w:t>
            </w:r>
            <w:r w:rsidRPr="00A953FE">
              <w:rPr>
                <w:vertAlign w:val="subscript"/>
              </w:rPr>
              <w:t>RBs</w:t>
            </w:r>
            <w:r w:rsidRPr="00A953FE">
              <w:t xml:space="preserve"> &amp; I</w:t>
            </w:r>
            <w:r w:rsidRPr="00A953FE">
              <w:rPr>
                <w:vertAlign w:val="subscript"/>
              </w:rPr>
              <w:t xml:space="preserve">MCS </w:t>
            </w:r>
            <w:r w:rsidRPr="00A953FE">
              <w:t>as per 38.523-3[3] annex B) is chosen to enable UE to transmit two MAC SDUs of size 11 and 10 bytes in a MAC PDU (8 bytes RLC SDU + 3 bytes AMD PDU header +2 Bytes MAC sub Header + 7 bytes RLC SDU+ 3 bytes AMD PDU header+2 Bytes MAC sub Header + 2 Bytes Long BSR MAC Sub Header + 3 Bytes Long BSR + 2 Bytes MAC Padding Sub PDU) or (8 bytes RLC SDU + 3 bytes AMD PDU header +2 Bytes MAC sub Header + 7 bytes RLC SDU+ 3 bytes AMD PDU header+2 Bytes MAC sub Header + 1 Byte Short BSR MAC Sub Header + 1 Byte Short BSR + 7 Bytes MAC Padding Sub PDU) = 32 Bytes.</w:t>
            </w:r>
            <w:r w:rsidRPr="00A953FE">
              <w:br/>
              <w:t>If pc_supportOfRedCap_r17=true</w:t>
            </w:r>
            <w:r>
              <w:t xml:space="preserve"> </w:t>
            </w:r>
            <w:ins w:id="17" w:author="Zhaoya" w:date="2024-10-29T16:21:00Z">
              <w:r>
                <w:t xml:space="preserve">OR </w:t>
              </w:r>
            </w:ins>
            <w:ins w:id="18" w:author="Zhaoya" w:date="2024-10-29T16:22:00Z">
              <w:r w:rsidRPr="009509F4">
                <w:t>pc_supportOfERedCap_r18</w:t>
              </w:r>
              <w:r>
                <w:t>=true</w:t>
              </w:r>
            </w:ins>
            <w:r w:rsidRPr="00A953FE">
              <w:t>, UL grant of 256 bits (LRBs &amp; IMCS as per 38.523-3 [3] annex B) is chosen to enable UE to transmit two MAC SDUs of size 10 and 9 bytes in a MAC PDU (8 bytes RLC SDU + 2 bytes AMD PDU header +2 Bytes MAC sub Header + 7 bytes RLC SDU+ 2 bytes AMD PDU header+2 Bytes MAC sub Header + 2 Bytes Long BSR MAC Sub Header + 3 Bytes Long BSR + 4 Bytes MAC Padding Sub PDU) or (8 bytes RLC SDU + 2 bytes AMD PDU header +2 Bytes MAC sub Header + 7 bytes RLC SDU+ 2 bytes AMD PDU header+2 Bytes MAC sub Header + 1 Byte Short BSR MAC Sub Header + 1 Byte Short BSR + 7 Bytes MAC Padding Sub PDU) = 32 Bytes.</w:t>
            </w:r>
          </w:p>
        </w:tc>
      </w:tr>
    </w:tbl>
    <w:p w14:paraId="3C33BBEC" w14:textId="77777777" w:rsidR="00C7728D" w:rsidRPr="00A953FE" w:rsidRDefault="00C7728D" w:rsidP="00C7728D"/>
    <w:p w14:paraId="27BD1065" w14:textId="77777777" w:rsidR="00C7728D" w:rsidRPr="00A953FE" w:rsidRDefault="00C7728D" w:rsidP="00C7728D">
      <w:pPr>
        <w:pStyle w:val="H6"/>
      </w:pPr>
      <w:r w:rsidRPr="00A953FE">
        <w:t>7.1.1.3.4.3.3</w:t>
      </w:r>
      <w:r w:rsidRPr="00A953FE">
        <w:tab/>
        <w:t>Specific message contents</w:t>
      </w:r>
    </w:p>
    <w:p w14:paraId="1B2ACD5B" w14:textId="77777777" w:rsidR="00C7728D" w:rsidRPr="00A953FE" w:rsidRDefault="00C7728D" w:rsidP="00C7728D">
      <w:pPr>
        <w:pStyle w:val="TH"/>
      </w:pPr>
      <w:r w:rsidRPr="00A953FE">
        <w:t>Table 7.1.1.3.4.3.3: MAC-</w:t>
      </w:r>
      <w:proofErr w:type="spellStart"/>
      <w:r w:rsidRPr="00A953FE">
        <w:t>CellGroupConfig</w:t>
      </w:r>
      <w:proofErr w:type="spellEnd"/>
      <w:r w:rsidRPr="00A953FE">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728D" w:rsidRPr="00A953FE" w14:paraId="41EE1874" w14:textId="77777777" w:rsidTr="00A57F3F">
        <w:tc>
          <w:tcPr>
            <w:tcW w:w="9747" w:type="dxa"/>
            <w:gridSpan w:val="4"/>
          </w:tcPr>
          <w:p w14:paraId="5414EDA8" w14:textId="77777777" w:rsidR="00C7728D" w:rsidRPr="00A953FE" w:rsidRDefault="00C7728D" w:rsidP="00A57F3F">
            <w:pPr>
              <w:pStyle w:val="TAH"/>
              <w:jc w:val="left"/>
              <w:rPr>
                <w:b w:val="0"/>
              </w:rPr>
            </w:pPr>
            <w:r w:rsidRPr="00A953FE">
              <w:rPr>
                <w:b w:val="0"/>
              </w:rPr>
              <w:t>Derivation Path: TS 38.508-1 [4], clause Table 4.6.3-68</w:t>
            </w:r>
          </w:p>
        </w:tc>
      </w:tr>
      <w:tr w:rsidR="00C7728D" w:rsidRPr="00A953FE" w14:paraId="0F3D5AB8" w14:textId="77777777" w:rsidTr="00A57F3F">
        <w:tc>
          <w:tcPr>
            <w:tcW w:w="4535" w:type="dxa"/>
          </w:tcPr>
          <w:p w14:paraId="662CEC7C" w14:textId="77777777" w:rsidR="00C7728D" w:rsidRPr="00A953FE" w:rsidRDefault="00C7728D" w:rsidP="00A57F3F">
            <w:pPr>
              <w:pStyle w:val="TAH"/>
            </w:pPr>
            <w:r w:rsidRPr="00A953FE">
              <w:t>Information Element</w:t>
            </w:r>
          </w:p>
        </w:tc>
        <w:tc>
          <w:tcPr>
            <w:tcW w:w="2267" w:type="dxa"/>
          </w:tcPr>
          <w:p w14:paraId="647942C9" w14:textId="77777777" w:rsidR="00C7728D" w:rsidRPr="00A953FE" w:rsidRDefault="00C7728D" w:rsidP="00A57F3F">
            <w:pPr>
              <w:pStyle w:val="TAH"/>
            </w:pPr>
            <w:r w:rsidRPr="00A953FE">
              <w:t>Value/remark</w:t>
            </w:r>
          </w:p>
        </w:tc>
        <w:tc>
          <w:tcPr>
            <w:tcW w:w="1700" w:type="dxa"/>
          </w:tcPr>
          <w:p w14:paraId="1B040EE2" w14:textId="77777777" w:rsidR="00C7728D" w:rsidRPr="00A953FE" w:rsidRDefault="00C7728D" w:rsidP="00A57F3F">
            <w:pPr>
              <w:pStyle w:val="TAH"/>
            </w:pPr>
            <w:r w:rsidRPr="00A953FE">
              <w:t>Comment</w:t>
            </w:r>
          </w:p>
        </w:tc>
        <w:tc>
          <w:tcPr>
            <w:tcW w:w="1245" w:type="dxa"/>
          </w:tcPr>
          <w:p w14:paraId="05BBC33B" w14:textId="77777777" w:rsidR="00C7728D" w:rsidRPr="00A953FE" w:rsidRDefault="00C7728D" w:rsidP="00A57F3F">
            <w:pPr>
              <w:pStyle w:val="TAH"/>
            </w:pPr>
            <w:r w:rsidRPr="00A953FE">
              <w:t>Condition</w:t>
            </w:r>
          </w:p>
        </w:tc>
      </w:tr>
      <w:tr w:rsidR="00C7728D" w:rsidRPr="00A953FE" w14:paraId="1C1B9EC5" w14:textId="77777777" w:rsidTr="00A57F3F">
        <w:tc>
          <w:tcPr>
            <w:tcW w:w="4535" w:type="dxa"/>
          </w:tcPr>
          <w:p w14:paraId="3FCE05BB" w14:textId="77777777" w:rsidR="00C7728D" w:rsidRPr="00A953FE" w:rsidRDefault="00C7728D" w:rsidP="00A57F3F">
            <w:pPr>
              <w:pStyle w:val="TAL"/>
            </w:pPr>
            <w:r w:rsidRPr="00A953FE">
              <w:t>MAC-</w:t>
            </w:r>
            <w:proofErr w:type="spellStart"/>
            <w:r w:rsidRPr="00A953FE">
              <w:t>CellGroupConfig</w:t>
            </w:r>
            <w:proofErr w:type="spellEnd"/>
            <w:r w:rsidRPr="00A953FE">
              <w:t xml:space="preserve"> ::= </w:t>
            </w:r>
            <w:r w:rsidRPr="00A953FE">
              <w:rPr>
                <w:snapToGrid w:val="0"/>
              </w:rPr>
              <w:t xml:space="preserve">SEQUENCE </w:t>
            </w:r>
            <w:r w:rsidRPr="00A953FE">
              <w:t>{</w:t>
            </w:r>
          </w:p>
        </w:tc>
        <w:tc>
          <w:tcPr>
            <w:tcW w:w="2267" w:type="dxa"/>
          </w:tcPr>
          <w:p w14:paraId="5DBEBC4F" w14:textId="77777777" w:rsidR="00C7728D" w:rsidRPr="00A953FE" w:rsidRDefault="00C7728D" w:rsidP="00A57F3F">
            <w:pPr>
              <w:pStyle w:val="TAL"/>
            </w:pPr>
          </w:p>
        </w:tc>
        <w:tc>
          <w:tcPr>
            <w:tcW w:w="1700" w:type="dxa"/>
          </w:tcPr>
          <w:p w14:paraId="794B19AF" w14:textId="77777777" w:rsidR="00C7728D" w:rsidRPr="00A953FE" w:rsidRDefault="00C7728D" w:rsidP="00A57F3F">
            <w:pPr>
              <w:pStyle w:val="TAL"/>
            </w:pPr>
          </w:p>
        </w:tc>
        <w:tc>
          <w:tcPr>
            <w:tcW w:w="1245" w:type="dxa"/>
          </w:tcPr>
          <w:p w14:paraId="5125397F" w14:textId="77777777" w:rsidR="00C7728D" w:rsidRPr="00A953FE" w:rsidRDefault="00C7728D" w:rsidP="00A57F3F">
            <w:pPr>
              <w:pStyle w:val="TAL"/>
            </w:pPr>
          </w:p>
        </w:tc>
      </w:tr>
      <w:tr w:rsidR="00C7728D" w:rsidRPr="00A953FE" w14:paraId="273D80CC" w14:textId="77777777" w:rsidTr="00A57F3F">
        <w:tc>
          <w:tcPr>
            <w:tcW w:w="4535" w:type="dxa"/>
          </w:tcPr>
          <w:p w14:paraId="6AA6B90A" w14:textId="77777777" w:rsidR="00C7728D" w:rsidRPr="00A953FE" w:rsidRDefault="00C7728D" w:rsidP="00A57F3F">
            <w:pPr>
              <w:pStyle w:val="TAL"/>
            </w:pPr>
            <w:r w:rsidRPr="00A953FE">
              <w:t xml:space="preserve">  </w:t>
            </w:r>
            <w:proofErr w:type="spellStart"/>
            <w:r w:rsidRPr="00A953FE">
              <w:t>bsr-Config</w:t>
            </w:r>
            <w:proofErr w:type="spellEnd"/>
            <w:r w:rsidRPr="00A953FE">
              <w:t xml:space="preserve"> SEQUENCE {</w:t>
            </w:r>
          </w:p>
        </w:tc>
        <w:tc>
          <w:tcPr>
            <w:tcW w:w="2267" w:type="dxa"/>
          </w:tcPr>
          <w:p w14:paraId="1915ADCB" w14:textId="77777777" w:rsidR="00C7728D" w:rsidRPr="00A953FE" w:rsidRDefault="00C7728D" w:rsidP="00A57F3F">
            <w:pPr>
              <w:pStyle w:val="TAL"/>
            </w:pPr>
          </w:p>
        </w:tc>
        <w:tc>
          <w:tcPr>
            <w:tcW w:w="1700" w:type="dxa"/>
          </w:tcPr>
          <w:p w14:paraId="6FB91391" w14:textId="77777777" w:rsidR="00C7728D" w:rsidRPr="00A953FE" w:rsidRDefault="00C7728D" w:rsidP="00A57F3F">
            <w:pPr>
              <w:pStyle w:val="TAL"/>
            </w:pPr>
          </w:p>
        </w:tc>
        <w:tc>
          <w:tcPr>
            <w:tcW w:w="1245" w:type="dxa"/>
          </w:tcPr>
          <w:p w14:paraId="2A30A52D" w14:textId="77777777" w:rsidR="00C7728D" w:rsidRPr="00A953FE" w:rsidRDefault="00C7728D" w:rsidP="00A57F3F">
            <w:pPr>
              <w:pStyle w:val="TAL"/>
            </w:pPr>
          </w:p>
        </w:tc>
      </w:tr>
      <w:tr w:rsidR="00C7728D" w:rsidRPr="00A953FE" w14:paraId="123C5AD1" w14:textId="77777777" w:rsidTr="00A57F3F">
        <w:tc>
          <w:tcPr>
            <w:tcW w:w="4535" w:type="dxa"/>
          </w:tcPr>
          <w:p w14:paraId="7D82D697" w14:textId="77777777" w:rsidR="00C7728D" w:rsidRPr="00A953FE" w:rsidRDefault="00C7728D" w:rsidP="00A57F3F">
            <w:pPr>
              <w:pStyle w:val="TAL"/>
            </w:pPr>
            <w:r w:rsidRPr="00A953FE">
              <w:t xml:space="preserve">    </w:t>
            </w:r>
            <w:proofErr w:type="spellStart"/>
            <w:r w:rsidRPr="00A953FE">
              <w:t>periodicBSR</w:t>
            </w:r>
            <w:proofErr w:type="spellEnd"/>
            <w:r w:rsidRPr="00A953FE">
              <w:t>-Timer</w:t>
            </w:r>
          </w:p>
        </w:tc>
        <w:tc>
          <w:tcPr>
            <w:tcW w:w="2267" w:type="dxa"/>
          </w:tcPr>
          <w:p w14:paraId="1F6F5FCF" w14:textId="77777777" w:rsidR="00C7728D" w:rsidRPr="00A953FE" w:rsidRDefault="00C7728D" w:rsidP="00A57F3F">
            <w:pPr>
              <w:pStyle w:val="TAL"/>
            </w:pPr>
            <w:r w:rsidRPr="00A953FE">
              <w:t>infinity</w:t>
            </w:r>
          </w:p>
        </w:tc>
        <w:tc>
          <w:tcPr>
            <w:tcW w:w="1700" w:type="dxa"/>
          </w:tcPr>
          <w:p w14:paraId="0EBB52E8" w14:textId="77777777" w:rsidR="00C7728D" w:rsidRPr="00A953FE" w:rsidRDefault="00C7728D" w:rsidP="00A57F3F">
            <w:pPr>
              <w:pStyle w:val="TAL"/>
            </w:pPr>
          </w:p>
        </w:tc>
        <w:tc>
          <w:tcPr>
            <w:tcW w:w="1245" w:type="dxa"/>
          </w:tcPr>
          <w:p w14:paraId="4368456E" w14:textId="77777777" w:rsidR="00C7728D" w:rsidRPr="00A953FE" w:rsidRDefault="00C7728D" w:rsidP="00A57F3F">
            <w:pPr>
              <w:pStyle w:val="TAL"/>
            </w:pPr>
          </w:p>
        </w:tc>
      </w:tr>
      <w:tr w:rsidR="00C7728D" w:rsidRPr="00A953FE" w14:paraId="4731DBC2" w14:textId="77777777" w:rsidTr="00A57F3F">
        <w:tc>
          <w:tcPr>
            <w:tcW w:w="4535" w:type="dxa"/>
          </w:tcPr>
          <w:p w14:paraId="3074ACD7" w14:textId="77777777" w:rsidR="00C7728D" w:rsidRPr="00A953FE" w:rsidRDefault="00C7728D" w:rsidP="00A57F3F">
            <w:pPr>
              <w:pStyle w:val="TAL"/>
            </w:pPr>
            <w:r w:rsidRPr="00A953FE">
              <w:t xml:space="preserve">    </w:t>
            </w:r>
            <w:proofErr w:type="spellStart"/>
            <w:r w:rsidRPr="00A953FE">
              <w:t>retxBSR</w:t>
            </w:r>
            <w:proofErr w:type="spellEnd"/>
            <w:r w:rsidRPr="00A953FE">
              <w:t>-Timer</w:t>
            </w:r>
          </w:p>
        </w:tc>
        <w:tc>
          <w:tcPr>
            <w:tcW w:w="2267" w:type="dxa"/>
          </w:tcPr>
          <w:p w14:paraId="07176E54" w14:textId="77777777" w:rsidR="00C7728D" w:rsidRPr="00A953FE" w:rsidRDefault="00C7728D" w:rsidP="00A57F3F">
            <w:pPr>
              <w:pStyle w:val="TAL"/>
            </w:pPr>
            <w:r w:rsidRPr="00A953FE">
              <w:t>sf320</w:t>
            </w:r>
          </w:p>
        </w:tc>
        <w:tc>
          <w:tcPr>
            <w:tcW w:w="1700" w:type="dxa"/>
          </w:tcPr>
          <w:p w14:paraId="28F0452A" w14:textId="77777777" w:rsidR="00C7728D" w:rsidRPr="00A953FE" w:rsidRDefault="00C7728D" w:rsidP="00A57F3F">
            <w:pPr>
              <w:pStyle w:val="TAL"/>
            </w:pPr>
          </w:p>
        </w:tc>
        <w:tc>
          <w:tcPr>
            <w:tcW w:w="1245" w:type="dxa"/>
          </w:tcPr>
          <w:p w14:paraId="249A1C06" w14:textId="77777777" w:rsidR="00C7728D" w:rsidRPr="00A953FE" w:rsidRDefault="00C7728D" w:rsidP="00A57F3F">
            <w:pPr>
              <w:pStyle w:val="TAL"/>
            </w:pPr>
          </w:p>
        </w:tc>
      </w:tr>
      <w:tr w:rsidR="00C7728D" w:rsidRPr="00A953FE" w14:paraId="419E6AF0" w14:textId="77777777" w:rsidTr="00A57F3F">
        <w:tc>
          <w:tcPr>
            <w:tcW w:w="4535" w:type="dxa"/>
          </w:tcPr>
          <w:p w14:paraId="5EC8898D" w14:textId="77777777" w:rsidR="00C7728D" w:rsidRPr="00A953FE" w:rsidRDefault="00C7728D" w:rsidP="00A57F3F">
            <w:pPr>
              <w:pStyle w:val="TAL"/>
            </w:pPr>
            <w:r w:rsidRPr="00A953FE">
              <w:t xml:space="preserve">  }</w:t>
            </w:r>
          </w:p>
        </w:tc>
        <w:tc>
          <w:tcPr>
            <w:tcW w:w="2267" w:type="dxa"/>
          </w:tcPr>
          <w:p w14:paraId="4E51CB86" w14:textId="77777777" w:rsidR="00C7728D" w:rsidRPr="00A953FE" w:rsidRDefault="00C7728D" w:rsidP="00A57F3F">
            <w:pPr>
              <w:pStyle w:val="TAL"/>
            </w:pPr>
          </w:p>
        </w:tc>
        <w:tc>
          <w:tcPr>
            <w:tcW w:w="1700" w:type="dxa"/>
          </w:tcPr>
          <w:p w14:paraId="32F9C3B3" w14:textId="77777777" w:rsidR="00C7728D" w:rsidRPr="00A953FE" w:rsidRDefault="00C7728D" w:rsidP="00A57F3F">
            <w:pPr>
              <w:pStyle w:val="TAL"/>
            </w:pPr>
          </w:p>
        </w:tc>
        <w:tc>
          <w:tcPr>
            <w:tcW w:w="1245" w:type="dxa"/>
          </w:tcPr>
          <w:p w14:paraId="32D572B5" w14:textId="77777777" w:rsidR="00C7728D" w:rsidRPr="00A953FE" w:rsidRDefault="00C7728D" w:rsidP="00A57F3F">
            <w:pPr>
              <w:pStyle w:val="TAL"/>
            </w:pPr>
          </w:p>
        </w:tc>
      </w:tr>
      <w:tr w:rsidR="00C7728D" w:rsidRPr="00A953FE" w14:paraId="5CDDCF72" w14:textId="77777777" w:rsidTr="00A57F3F">
        <w:tc>
          <w:tcPr>
            <w:tcW w:w="4535" w:type="dxa"/>
          </w:tcPr>
          <w:p w14:paraId="75794337" w14:textId="77777777" w:rsidR="00C7728D" w:rsidRPr="00A953FE" w:rsidRDefault="00C7728D" w:rsidP="00A57F3F">
            <w:pPr>
              <w:pStyle w:val="TAL"/>
            </w:pPr>
            <w:r w:rsidRPr="00A953FE">
              <w:t xml:space="preserve">  </w:t>
            </w:r>
            <w:proofErr w:type="spellStart"/>
            <w:r w:rsidRPr="00A953FE">
              <w:t>phr-Config</w:t>
            </w:r>
            <w:proofErr w:type="spellEnd"/>
            <w:r w:rsidRPr="00A953FE">
              <w:t xml:space="preserve"> CHOICE {</w:t>
            </w:r>
          </w:p>
        </w:tc>
        <w:tc>
          <w:tcPr>
            <w:tcW w:w="2267" w:type="dxa"/>
          </w:tcPr>
          <w:p w14:paraId="48148081" w14:textId="77777777" w:rsidR="00C7728D" w:rsidRPr="00A953FE" w:rsidRDefault="00C7728D" w:rsidP="00A57F3F">
            <w:pPr>
              <w:pStyle w:val="TAL"/>
            </w:pPr>
          </w:p>
        </w:tc>
        <w:tc>
          <w:tcPr>
            <w:tcW w:w="1700" w:type="dxa"/>
          </w:tcPr>
          <w:p w14:paraId="5592A184" w14:textId="77777777" w:rsidR="00C7728D" w:rsidRPr="00A953FE" w:rsidRDefault="00C7728D" w:rsidP="00A57F3F">
            <w:pPr>
              <w:pStyle w:val="TAL"/>
            </w:pPr>
          </w:p>
        </w:tc>
        <w:tc>
          <w:tcPr>
            <w:tcW w:w="1245" w:type="dxa"/>
          </w:tcPr>
          <w:p w14:paraId="754B17D2" w14:textId="77777777" w:rsidR="00C7728D" w:rsidRPr="00A953FE" w:rsidRDefault="00C7728D" w:rsidP="00A57F3F">
            <w:pPr>
              <w:pStyle w:val="TAL"/>
            </w:pPr>
          </w:p>
        </w:tc>
      </w:tr>
      <w:tr w:rsidR="00C7728D" w:rsidRPr="00A953FE" w14:paraId="3CBC1A14" w14:textId="77777777" w:rsidTr="00A57F3F">
        <w:tc>
          <w:tcPr>
            <w:tcW w:w="4535" w:type="dxa"/>
          </w:tcPr>
          <w:p w14:paraId="446C2181" w14:textId="77777777" w:rsidR="00C7728D" w:rsidRPr="00A953FE" w:rsidRDefault="00C7728D" w:rsidP="00A57F3F">
            <w:pPr>
              <w:pStyle w:val="TAL"/>
            </w:pPr>
            <w:r w:rsidRPr="00A953FE">
              <w:t xml:space="preserve">    release</w:t>
            </w:r>
          </w:p>
        </w:tc>
        <w:tc>
          <w:tcPr>
            <w:tcW w:w="2267" w:type="dxa"/>
          </w:tcPr>
          <w:p w14:paraId="034E2A95" w14:textId="77777777" w:rsidR="00C7728D" w:rsidRPr="00A953FE" w:rsidDel="00F91FBC" w:rsidRDefault="00C7728D" w:rsidP="00A57F3F">
            <w:pPr>
              <w:pStyle w:val="TAL"/>
            </w:pPr>
            <w:r w:rsidRPr="00A953FE">
              <w:t>NULL</w:t>
            </w:r>
          </w:p>
        </w:tc>
        <w:tc>
          <w:tcPr>
            <w:tcW w:w="1700" w:type="dxa"/>
          </w:tcPr>
          <w:p w14:paraId="68C44C00" w14:textId="77777777" w:rsidR="00C7728D" w:rsidRPr="00A953FE" w:rsidRDefault="00C7728D" w:rsidP="00A57F3F">
            <w:pPr>
              <w:pStyle w:val="TAL"/>
            </w:pPr>
          </w:p>
        </w:tc>
        <w:tc>
          <w:tcPr>
            <w:tcW w:w="1245" w:type="dxa"/>
          </w:tcPr>
          <w:p w14:paraId="4DA48CD8" w14:textId="77777777" w:rsidR="00C7728D" w:rsidRPr="00A953FE" w:rsidRDefault="00C7728D" w:rsidP="00A57F3F">
            <w:pPr>
              <w:pStyle w:val="TAL"/>
            </w:pPr>
          </w:p>
        </w:tc>
      </w:tr>
      <w:tr w:rsidR="00C7728D" w:rsidRPr="00A953FE" w14:paraId="59D8E5F0" w14:textId="77777777" w:rsidTr="00A57F3F">
        <w:tc>
          <w:tcPr>
            <w:tcW w:w="4535" w:type="dxa"/>
          </w:tcPr>
          <w:p w14:paraId="1741426A" w14:textId="77777777" w:rsidR="00C7728D" w:rsidRPr="00A953FE" w:rsidRDefault="00C7728D" w:rsidP="00A57F3F">
            <w:pPr>
              <w:pStyle w:val="TAL"/>
            </w:pPr>
            <w:r w:rsidRPr="00A953FE">
              <w:t xml:space="preserve">  }</w:t>
            </w:r>
          </w:p>
        </w:tc>
        <w:tc>
          <w:tcPr>
            <w:tcW w:w="2267" w:type="dxa"/>
          </w:tcPr>
          <w:p w14:paraId="3D9DAB7C" w14:textId="77777777" w:rsidR="00C7728D" w:rsidRPr="00A953FE" w:rsidDel="00F91FBC" w:rsidRDefault="00C7728D" w:rsidP="00A57F3F">
            <w:pPr>
              <w:pStyle w:val="TAL"/>
            </w:pPr>
          </w:p>
        </w:tc>
        <w:tc>
          <w:tcPr>
            <w:tcW w:w="1700" w:type="dxa"/>
          </w:tcPr>
          <w:p w14:paraId="64C878C1" w14:textId="77777777" w:rsidR="00C7728D" w:rsidRPr="00A953FE" w:rsidRDefault="00C7728D" w:rsidP="00A57F3F">
            <w:pPr>
              <w:pStyle w:val="TAL"/>
            </w:pPr>
          </w:p>
        </w:tc>
        <w:tc>
          <w:tcPr>
            <w:tcW w:w="1245" w:type="dxa"/>
          </w:tcPr>
          <w:p w14:paraId="79CD739A" w14:textId="77777777" w:rsidR="00C7728D" w:rsidRPr="00A953FE" w:rsidRDefault="00C7728D" w:rsidP="00A57F3F">
            <w:pPr>
              <w:pStyle w:val="TAL"/>
            </w:pPr>
          </w:p>
        </w:tc>
      </w:tr>
      <w:tr w:rsidR="00C7728D" w:rsidRPr="00A953FE" w14:paraId="02960CDE" w14:textId="77777777" w:rsidTr="00A57F3F">
        <w:tc>
          <w:tcPr>
            <w:tcW w:w="4535" w:type="dxa"/>
          </w:tcPr>
          <w:p w14:paraId="70F9FFED" w14:textId="77777777" w:rsidR="00C7728D" w:rsidRPr="00A953FE" w:rsidRDefault="00C7728D" w:rsidP="00A57F3F">
            <w:pPr>
              <w:pStyle w:val="TAL"/>
            </w:pPr>
            <w:r w:rsidRPr="00A953FE">
              <w:t>}</w:t>
            </w:r>
          </w:p>
        </w:tc>
        <w:tc>
          <w:tcPr>
            <w:tcW w:w="2267" w:type="dxa"/>
          </w:tcPr>
          <w:p w14:paraId="41DC1BD6" w14:textId="77777777" w:rsidR="00C7728D" w:rsidRPr="00A953FE" w:rsidRDefault="00C7728D" w:rsidP="00A57F3F">
            <w:pPr>
              <w:pStyle w:val="TAL"/>
            </w:pPr>
          </w:p>
        </w:tc>
        <w:tc>
          <w:tcPr>
            <w:tcW w:w="1700" w:type="dxa"/>
          </w:tcPr>
          <w:p w14:paraId="3424BA95" w14:textId="77777777" w:rsidR="00C7728D" w:rsidRPr="00A953FE" w:rsidRDefault="00C7728D" w:rsidP="00A57F3F">
            <w:pPr>
              <w:pStyle w:val="TAL"/>
            </w:pPr>
          </w:p>
        </w:tc>
        <w:tc>
          <w:tcPr>
            <w:tcW w:w="1245" w:type="dxa"/>
          </w:tcPr>
          <w:p w14:paraId="0016B7CE" w14:textId="77777777" w:rsidR="00C7728D" w:rsidRPr="00A953FE" w:rsidRDefault="00C7728D" w:rsidP="00A57F3F">
            <w:pPr>
              <w:pStyle w:val="TAL"/>
            </w:pPr>
          </w:p>
        </w:tc>
      </w:tr>
    </w:tbl>
    <w:p w14:paraId="51784883" w14:textId="77777777" w:rsidR="00C7728D" w:rsidRPr="00A953FE" w:rsidRDefault="00C7728D" w:rsidP="00C7728D"/>
    <w:p w14:paraId="4772DAD8" w14:textId="77777777" w:rsidR="00C7728D" w:rsidRPr="00CE4669" w:rsidRDefault="00C7728D" w:rsidP="00C7728D">
      <w:pPr>
        <w:pStyle w:val="CRSeparator"/>
      </w:pPr>
      <w:r w:rsidRPr="00CE4669">
        <w:t>==============Next change==============</w:t>
      </w:r>
    </w:p>
    <w:p w14:paraId="7B89F51B" w14:textId="77777777" w:rsidR="00C7728D" w:rsidRPr="00E63CFF" w:rsidRDefault="00C7728D" w:rsidP="00C7728D">
      <w:pPr>
        <w:pStyle w:val="Heading4"/>
      </w:pPr>
      <w:r w:rsidRPr="00E63CFF">
        <w:t>7.1.1.9</w:t>
      </w:r>
      <w:r w:rsidRPr="00E63CFF">
        <w:tab/>
        <w:t>MAC Reconfiguration and Reset</w:t>
      </w:r>
    </w:p>
    <w:p w14:paraId="768D1314" w14:textId="77777777" w:rsidR="00C7728D" w:rsidRPr="00E63CFF" w:rsidRDefault="00C7728D" w:rsidP="00C7728D">
      <w:pPr>
        <w:pStyle w:val="Heading5"/>
      </w:pPr>
      <w:bookmarkStart w:id="19" w:name="_Toc21103135"/>
      <w:bookmarkStart w:id="20" w:name="_Toc29233473"/>
      <w:bookmarkStart w:id="21" w:name="_Toc29462078"/>
      <w:bookmarkStart w:id="22" w:name="_Toc36158055"/>
      <w:r w:rsidRPr="00E63CFF">
        <w:t>7.1.1.9.1</w:t>
      </w:r>
      <w:r w:rsidRPr="00E63CFF">
        <w:tab/>
        <w:t>MAC Reset</w:t>
      </w:r>
      <w:bookmarkEnd w:id="19"/>
      <w:bookmarkEnd w:id="20"/>
      <w:bookmarkEnd w:id="21"/>
      <w:bookmarkEnd w:id="22"/>
    </w:p>
    <w:p w14:paraId="1D21D34A" w14:textId="77777777" w:rsidR="00C7728D" w:rsidRPr="00E63CFF" w:rsidRDefault="00C7728D" w:rsidP="00C7728D">
      <w:pPr>
        <w:pStyle w:val="H6"/>
      </w:pPr>
      <w:r w:rsidRPr="00E63CFF">
        <w:t>7.1.1.9.1.1</w:t>
      </w:r>
      <w:r w:rsidRPr="00E63CFF">
        <w:tab/>
        <w:t>Test Purpose (TP)</w:t>
      </w:r>
    </w:p>
    <w:p w14:paraId="35B37C73" w14:textId="77777777" w:rsidR="00C7728D" w:rsidRPr="00E63CFF" w:rsidRDefault="00C7728D" w:rsidP="00C7728D">
      <w:pPr>
        <w:pStyle w:val="H6"/>
      </w:pPr>
      <w:r w:rsidRPr="00E63CFF">
        <w:t>(1)</w:t>
      </w:r>
    </w:p>
    <w:p w14:paraId="41BA14F4" w14:textId="77777777" w:rsidR="00C7728D" w:rsidRPr="00E63CFF" w:rsidRDefault="00C7728D" w:rsidP="00C7728D">
      <w:pPr>
        <w:pStyle w:val="PL"/>
        <w:rPr>
          <w:noProof w:val="0"/>
        </w:rPr>
      </w:pPr>
      <w:r w:rsidRPr="00E63CFF">
        <w:rPr>
          <w:b/>
          <w:bCs/>
          <w:noProof w:val="0"/>
        </w:rPr>
        <w:t>Void</w:t>
      </w:r>
    </w:p>
    <w:p w14:paraId="1AC2B1EE" w14:textId="77777777" w:rsidR="00C7728D" w:rsidRPr="00E63CFF" w:rsidRDefault="00C7728D" w:rsidP="00C7728D">
      <w:pPr>
        <w:pStyle w:val="H6"/>
      </w:pPr>
      <w:r w:rsidRPr="00E63CFF">
        <w:lastRenderedPageBreak/>
        <w:t>(2)</w:t>
      </w:r>
    </w:p>
    <w:p w14:paraId="3A30B068" w14:textId="77777777" w:rsidR="00C7728D" w:rsidRPr="00E63CFF" w:rsidRDefault="00C7728D" w:rsidP="00C7728D">
      <w:pPr>
        <w:pStyle w:val="PL"/>
        <w:rPr>
          <w:noProof w:val="0"/>
        </w:rPr>
      </w:pPr>
      <w:proofErr w:type="gramStart"/>
      <w:r w:rsidRPr="00E63CFF">
        <w:rPr>
          <w:b/>
          <w:bCs/>
          <w:noProof w:val="0"/>
        </w:rPr>
        <w:t>with</w:t>
      </w:r>
      <w:proofErr w:type="gramEnd"/>
      <w:r w:rsidRPr="00E63CFF">
        <w:rPr>
          <w:noProof w:val="0"/>
        </w:rPr>
        <w:t xml:space="preserve"> </w:t>
      </w:r>
      <w:r w:rsidRPr="00E63CFF">
        <w:rPr>
          <w:noProof w:val="0"/>
          <w:lang w:eastAsia="zh-CN"/>
        </w:rPr>
        <w:t xml:space="preserve">{ </w:t>
      </w:r>
      <w:r w:rsidRPr="00E63CFF">
        <w:rPr>
          <w:noProof w:val="0"/>
        </w:rPr>
        <w:t>UE in RRC_CONNECTED state )</w:t>
      </w:r>
    </w:p>
    <w:p w14:paraId="78EC616A" w14:textId="77777777" w:rsidR="00C7728D" w:rsidRPr="00E63CFF" w:rsidRDefault="00C7728D" w:rsidP="00C7728D">
      <w:pPr>
        <w:pStyle w:val="PL"/>
        <w:rPr>
          <w:noProof w:val="0"/>
        </w:rPr>
      </w:pPr>
      <w:proofErr w:type="gramStart"/>
      <w:r w:rsidRPr="00E63CFF">
        <w:rPr>
          <w:b/>
          <w:bCs/>
          <w:noProof w:val="0"/>
        </w:rPr>
        <w:t>ensure</w:t>
      </w:r>
      <w:proofErr w:type="gramEnd"/>
      <w:r w:rsidRPr="00E63CFF">
        <w:rPr>
          <w:b/>
          <w:bCs/>
          <w:noProof w:val="0"/>
        </w:rPr>
        <w:t xml:space="preserve"> that </w:t>
      </w:r>
      <w:r w:rsidRPr="00E63CFF">
        <w:rPr>
          <w:noProof w:val="0"/>
        </w:rPr>
        <w:t>{</w:t>
      </w:r>
    </w:p>
    <w:p w14:paraId="1F622555" w14:textId="77777777" w:rsidR="00C7728D" w:rsidRPr="00E63CFF" w:rsidRDefault="00C7728D" w:rsidP="00C7728D">
      <w:pPr>
        <w:pStyle w:val="PL"/>
        <w:rPr>
          <w:noProof w:val="0"/>
        </w:rPr>
      </w:pPr>
      <w:r w:rsidRPr="00E63CFF">
        <w:rPr>
          <w:noProof w:val="0"/>
        </w:rPr>
        <w:t xml:space="preserve">  </w:t>
      </w:r>
      <w:proofErr w:type="gramStart"/>
      <w:r w:rsidRPr="00E63CFF">
        <w:rPr>
          <w:b/>
          <w:bCs/>
          <w:noProof w:val="0"/>
        </w:rPr>
        <w:t>when</w:t>
      </w:r>
      <w:r w:rsidRPr="00E63CFF">
        <w:rPr>
          <w:noProof w:val="0"/>
        </w:rPr>
        <w:t>{</w:t>
      </w:r>
      <w:proofErr w:type="gramEnd"/>
      <w:r w:rsidRPr="00E63CFF">
        <w:rPr>
          <w:noProof w:val="0"/>
        </w:rPr>
        <w:t xml:space="preserve"> UE MAC is reset, due to reconfiguration with sync on same cell }</w:t>
      </w:r>
    </w:p>
    <w:p w14:paraId="133EF13E" w14:textId="77777777" w:rsidR="00C7728D" w:rsidRPr="00E63CFF" w:rsidRDefault="00C7728D" w:rsidP="00C7728D">
      <w:pPr>
        <w:pStyle w:val="PL"/>
        <w:rPr>
          <w:noProof w:val="0"/>
        </w:rPr>
      </w:pPr>
      <w:r w:rsidRPr="00E63CFF">
        <w:rPr>
          <w:noProof w:val="0"/>
        </w:rPr>
        <w:t xml:space="preserve">    </w:t>
      </w:r>
      <w:proofErr w:type="gramStart"/>
      <w:r w:rsidRPr="00E63CFF">
        <w:rPr>
          <w:b/>
          <w:bCs/>
          <w:noProof w:val="0"/>
        </w:rPr>
        <w:t>then</w:t>
      </w:r>
      <w:proofErr w:type="gramEnd"/>
      <w:r w:rsidRPr="00E63CFF">
        <w:rPr>
          <w:noProof w:val="0"/>
        </w:rPr>
        <w:t xml:space="preserve"> { UE considers the next transmission for each DL HARQ process as very first }</w:t>
      </w:r>
    </w:p>
    <w:p w14:paraId="70B99650" w14:textId="77777777" w:rsidR="00C7728D" w:rsidRPr="00E63CFF" w:rsidRDefault="00C7728D" w:rsidP="00C7728D">
      <w:pPr>
        <w:pStyle w:val="PL"/>
        <w:rPr>
          <w:noProof w:val="0"/>
        </w:rPr>
      </w:pPr>
      <w:r w:rsidRPr="00E63CFF">
        <w:rPr>
          <w:noProof w:val="0"/>
        </w:rPr>
        <w:t xml:space="preserve">            }</w:t>
      </w:r>
    </w:p>
    <w:p w14:paraId="1AC85D25" w14:textId="77777777" w:rsidR="00C7728D" w:rsidRPr="00E63CFF" w:rsidRDefault="00C7728D" w:rsidP="00C7728D">
      <w:pPr>
        <w:pStyle w:val="PL"/>
        <w:rPr>
          <w:noProof w:val="0"/>
        </w:rPr>
      </w:pPr>
    </w:p>
    <w:p w14:paraId="13AA2571" w14:textId="77777777" w:rsidR="00C7728D" w:rsidRPr="00E63CFF" w:rsidRDefault="00C7728D" w:rsidP="00C7728D">
      <w:pPr>
        <w:pStyle w:val="H6"/>
      </w:pPr>
      <w:r w:rsidRPr="00E63CFF">
        <w:t>(3)</w:t>
      </w:r>
    </w:p>
    <w:p w14:paraId="016B2118" w14:textId="77777777" w:rsidR="00C7728D" w:rsidRPr="00E63CFF" w:rsidRDefault="00C7728D" w:rsidP="00C7728D">
      <w:pPr>
        <w:pStyle w:val="PL"/>
        <w:rPr>
          <w:noProof w:val="0"/>
        </w:rPr>
      </w:pPr>
      <w:r w:rsidRPr="00E63CFF">
        <w:rPr>
          <w:b/>
          <w:bCs/>
          <w:noProof w:val="0"/>
        </w:rPr>
        <w:t>Void</w:t>
      </w:r>
    </w:p>
    <w:p w14:paraId="05E13C50" w14:textId="77777777" w:rsidR="00C7728D" w:rsidRPr="00E63CFF" w:rsidRDefault="00C7728D" w:rsidP="00C7728D">
      <w:pPr>
        <w:pStyle w:val="PL"/>
        <w:rPr>
          <w:noProof w:val="0"/>
        </w:rPr>
      </w:pPr>
    </w:p>
    <w:p w14:paraId="2CD36B15" w14:textId="77777777" w:rsidR="00C7728D" w:rsidRPr="00E63CFF" w:rsidRDefault="00C7728D" w:rsidP="00C7728D">
      <w:pPr>
        <w:pStyle w:val="H6"/>
      </w:pPr>
      <w:r w:rsidRPr="00E63CFF">
        <w:t>(4)</w:t>
      </w:r>
    </w:p>
    <w:p w14:paraId="45BFD56F" w14:textId="77777777" w:rsidR="00C7728D" w:rsidRPr="00E63CFF" w:rsidRDefault="00C7728D" w:rsidP="00C7728D">
      <w:pPr>
        <w:pStyle w:val="PL"/>
        <w:rPr>
          <w:noProof w:val="0"/>
        </w:rPr>
      </w:pPr>
      <w:proofErr w:type="gramStart"/>
      <w:r w:rsidRPr="00E63CFF">
        <w:rPr>
          <w:b/>
          <w:bCs/>
          <w:noProof w:val="0"/>
        </w:rPr>
        <w:t>with</w:t>
      </w:r>
      <w:proofErr w:type="gramEnd"/>
      <w:r w:rsidRPr="00E63CFF">
        <w:rPr>
          <w:noProof w:val="0"/>
        </w:rPr>
        <w:t xml:space="preserve"> ( UE in RRC_CONNECTED state )</w:t>
      </w:r>
    </w:p>
    <w:p w14:paraId="6B6BE4D7" w14:textId="77777777" w:rsidR="00C7728D" w:rsidRPr="00E63CFF" w:rsidRDefault="00C7728D" w:rsidP="00C7728D">
      <w:pPr>
        <w:pStyle w:val="PL"/>
        <w:rPr>
          <w:noProof w:val="0"/>
        </w:rPr>
      </w:pPr>
      <w:proofErr w:type="gramStart"/>
      <w:r w:rsidRPr="00E63CFF">
        <w:rPr>
          <w:b/>
          <w:bCs/>
          <w:noProof w:val="0"/>
        </w:rPr>
        <w:t>ensure</w:t>
      </w:r>
      <w:proofErr w:type="gramEnd"/>
      <w:r w:rsidRPr="00E63CFF">
        <w:rPr>
          <w:b/>
          <w:bCs/>
          <w:noProof w:val="0"/>
        </w:rPr>
        <w:t xml:space="preserve"> that </w:t>
      </w:r>
      <w:r w:rsidRPr="00E63CFF">
        <w:rPr>
          <w:noProof w:val="0"/>
        </w:rPr>
        <w:t>{</w:t>
      </w:r>
    </w:p>
    <w:p w14:paraId="253708A3" w14:textId="77777777" w:rsidR="00C7728D" w:rsidRPr="00E63CFF" w:rsidRDefault="00C7728D" w:rsidP="00C7728D">
      <w:pPr>
        <w:pStyle w:val="PL"/>
        <w:rPr>
          <w:noProof w:val="0"/>
        </w:rPr>
      </w:pPr>
      <w:r w:rsidRPr="00E63CFF">
        <w:rPr>
          <w:noProof w:val="0"/>
        </w:rPr>
        <w:t xml:space="preserve">  </w:t>
      </w:r>
      <w:proofErr w:type="gramStart"/>
      <w:r w:rsidRPr="00E63CFF">
        <w:rPr>
          <w:b/>
          <w:bCs/>
          <w:noProof w:val="0"/>
        </w:rPr>
        <w:t>when</w:t>
      </w:r>
      <w:r w:rsidRPr="00E63CFF">
        <w:rPr>
          <w:noProof w:val="0"/>
        </w:rPr>
        <w:t>{</w:t>
      </w:r>
      <w:proofErr w:type="gramEnd"/>
      <w:r w:rsidRPr="00E63CFF">
        <w:rPr>
          <w:noProof w:val="0"/>
        </w:rPr>
        <w:t xml:space="preserve"> UE MAC is reset, due to reconfiguration with sync on same cell }</w:t>
      </w:r>
    </w:p>
    <w:p w14:paraId="4B532ADC" w14:textId="77777777" w:rsidR="00C7728D" w:rsidRPr="00E63CFF" w:rsidRDefault="00C7728D" w:rsidP="00C7728D">
      <w:pPr>
        <w:pStyle w:val="PL"/>
        <w:rPr>
          <w:noProof w:val="0"/>
        </w:rPr>
      </w:pPr>
      <w:r w:rsidRPr="00E63CFF">
        <w:rPr>
          <w:noProof w:val="0"/>
        </w:rPr>
        <w:t xml:space="preserve">    </w:t>
      </w:r>
      <w:proofErr w:type="gramStart"/>
      <w:r w:rsidRPr="00E63CFF">
        <w:rPr>
          <w:b/>
          <w:bCs/>
          <w:noProof w:val="0"/>
        </w:rPr>
        <w:t>then</w:t>
      </w:r>
      <w:proofErr w:type="gramEnd"/>
      <w:r w:rsidRPr="00E63CFF">
        <w:rPr>
          <w:noProof w:val="0"/>
        </w:rPr>
        <w:t xml:space="preserve"> { UE flushes UL HARQ buffer }</w:t>
      </w:r>
    </w:p>
    <w:p w14:paraId="50A00500" w14:textId="77777777" w:rsidR="00C7728D" w:rsidRPr="00E63CFF" w:rsidRDefault="00C7728D" w:rsidP="00C7728D">
      <w:pPr>
        <w:pStyle w:val="PL"/>
        <w:rPr>
          <w:noProof w:val="0"/>
        </w:rPr>
      </w:pPr>
      <w:r w:rsidRPr="00E63CFF">
        <w:rPr>
          <w:noProof w:val="0"/>
        </w:rPr>
        <w:t xml:space="preserve">            }</w:t>
      </w:r>
    </w:p>
    <w:p w14:paraId="25ECAAFE" w14:textId="77777777" w:rsidR="00C7728D" w:rsidRPr="00E63CFF" w:rsidRDefault="00C7728D" w:rsidP="00C7728D">
      <w:pPr>
        <w:pStyle w:val="PL"/>
        <w:rPr>
          <w:noProof w:val="0"/>
        </w:rPr>
      </w:pPr>
    </w:p>
    <w:p w14:paraId="03688B86" w14:textId="77777777" w:rsidR="00C7728D" w:rsidRPr="00E63CFF" w:rsidRDefault="00C7728D" w:rsidP="00C7728D">
      <w:pPr>
        <w:pStyle w:val="H6"/>
      </w:pPr>
      <w:r w:rsidRPr="00E63CFF">
        <w:t>(5)</w:t>
      </w:r>
    </w:p>
    <w:p w14:paraId="5CBD3E76" w14:textId="77777777" w:rsidR="00C7728D" w:rsidRPr="00E63CFF" w:rsidRDefault="00C7728D" w:rsidP="00C7728D">
      <w:pPr>
        <w:pStyle w:val="PL"/>
        <w:rPr>
          <w:noProof w:val="0"/>
        </w:rPr>
      </w:pPr>
      <w:proofErr w:type="gramStart"/>
      <w:r w:rsidRPr="00E63CFF">
        <w:rPr>
          <w:b/>
          <w:bCs/>
          <w:noProof w:val="0"/>
        </w:rPr>
        <w:t>with</w:t>
      </w:r>
      <w:proofErr w:type="gramEnd"/>
      <w:r w:rsidRPr="00E63CFF">
        <w:rPr>
          <w:noProof w:val="0"/>
        </w:rPr>
        <w:t xml:space="preserve"> (UE in RRC_CONNECTED state )</w:t>
      </w:r>
    </w:p>
    <w:p w14:paraId="63122A34" w14:textId="77777777" w:rsidR="00C7728D" w:rsidRPr="00E63CFF" w:rsidRDefault="00C7728D" w:rsidP="00C7728D">
      <w:pPr>
        <w:pStyle w:val="PL"/>
        <w:rPr>
          <w:noProof w:val="0"/>
        </w:rPr>
      </w:pPr>
      <w:proofErr w:type="gramStart"/>
      <w:r w:rsidRPr="00E63CFF">
        <w:rPr>
          <w:b/>
          <w:bCs/>
          <w:noProof w:val="0"/>
        </w:rPr>
        <w:t>ensure</w:t>
      </w:r>
      <w:proofErr w:type="gramEnd"/>
      <w:r w:rsidRPr="00E63CFF">
        <w:rPr>
          <w:b/>
          <w:bCs/>
          <w:noProof w:val="0"/>
        </w:rPr>
        <w:t xml:space="preserve"> that </w:t>
      </w:r>
      <w:r w:rsidRPr="00E63CFF">
        <w:rPr>
          <w:noProof w:val="0"/>
        </w:rPr>
        <w:t>{</w:t>
      </w:r>
    </w:p>
    <w:p w14:paraId="4AE9F7F6" w14:textId="77777777" w:rsidR="00C7728D" w:rsidRPr="00E63CFF" w:rsidRDefault="00C7728D" w:rsidP="00C7728D">
      <w:pPr>
        <w:pStyle w:val="PL"/>
        <w:rPr>
          <w:noProof w:val="0"/>
        </w:rPr>
      </w:pPr>
      <w:r w:rsidRPr="00E63CFF">
        <w:rPr>
          <w:noProof w:val="0"/>
        </w:rPr>
        <w:t xml:space="preserve">  </w:t>
      </w:r>
      <w:proofErr w:type="gramStart"/>
      <w:r w:rsidRPr="00E63CFF">
        <w:rPr>
          <w:b/>
          <w:bCs/>
          <w:noProof w:val="0"/>
        </w:rPr>
        <w:t>when</w:t>
      </w:r>
      <w:r w:rsidRPr="00E63CFF">
        <w:rPr>
          <w:noProof w:val="0"/>
        </w:rPr>
        <w:t>{</w:t>
      </w:r>
      <w:proofErr w:type="gramEnd"/>
      <w:r w:rsidRPr="00E63CFF">
        <w:rPr>
          <w:noProof w:val="0"/>
        </w:rPr>
        <w:t xml:space="preserve"> UE MAC is reset, due to reconfiguration with sync on same cell }</w:t>
      </w:r>
    </w:p>
    <w:p w14:paraId="0CDA87DD" w14:textId="77777777" w:rsidR="00C7728D" w:rsidRPr="00E63CFF" w:rsidRDefault="00C7728D" w:rsidP="00C7728D">
      <w:pPr>
        <w:pStyle w:val="PL"/>
        <w:rPr>
          <w:noProof w:val="0"/>
        </w:rPr>
      </w:pPr>
      <w:r w:rsidRPr="00E63CFF">
        <w:rPr>
          <w:noProof w:val="0"/>
        </w:rPr>
        <w:t xml:space="preserve">    </w:t>
      </w:r>
      <w:proofErr w:type="gramStart"/>
      <w:r w:rsidRPr="00E63CFF">
        <w:rPr>
          <w:b/>
          <w:bCs/>
          <w:noProof w:val="0"/>
        </w:rPr>
        <w:t>then</w:t>
      </w:r>
      <w:proofErr w:type="gramEnd"/>
      <w:r w:rsidRPr="00E63CFF">
        <w:rPr>
          <w:noProof w:val="0"/>
        </w:rPr>
        <w:t xml:space="preserve"> { UE Considers the next transmission for each UL HARQ process as very first }</w:t>
      </w:r>
    </w:p>
    <w:p w14:paraId="369AE78D" w14:textId="77777777" w:rsidR="00C7728D" w:rsidRPr="00E63CFF" w:rsidRDefault="00C7728D" w:rsidP="00C7728D">
      <w:pPr>
        <w:pStyle w:val="PL"/>
        <w:rPr>
          <w:noProof w:val="0"/>
        </w:rPr>
      </w:pPr>
      <w:r w:rsidRPr="00E63CFF">
        <w:rPr>
          <w:noProof w:val="0"/>
        </w:rPr>
        <w:t xml:space="preserve">            }</w:t>
      </w:r>
    </w:p>
    <w:p w14:paraId="6FB1E3E3" w14:textId="77777777" w:rsidR="00C7728D" w:rsidRPr="00E63CFF" w:rsidRDefault="00C7728D" w:rsidP="00C7728D">
      <w:pPr>
        <w:pStyle w:val="PL"/>
        <w:rPr>
          <w:noProof w:val="0"/>
        </w:rPr>
      </w:pPr>
    </w:p>
    <w:p w14:paraId="1680693D" w14:textId="77777777" w:rsidR="00C7728D" w:rsidRPr="00E63CFF" w:rsidRDefault="00C7728D" w:rsidP="00C7728D">
      <w:pPr>
        <w:pStyle w:val="H6"/>
      </w:pPr>
      <w:r w:rsidRPr="00E63CFF">
        <w:t>7.1.1.9.1.2</w:t>
      </w:r>
      <w:r w:rsidRPr="00E63CFF">
        <w:tab/>
        <w:t>Conformance requirements</w:t>
      </w:r>
    </w:p>
    <w:p w14:paraId="575200AE" w14:textId="77777777" w:rsidR="00C7728D" w:rsidRPr="00E63CFF" w:rsidRDefault="00C7728D" w:rsidP="00C7728D">
      <w:r w:rsidRPr="00E63CFF">
        <w:t>References: The conformance requirements covered in the present TC are specified in: TS 38.321, clauses 5.12 and TS 38.331 clause 5.3.5.5.2. Unless otherwise stated these are Rel-15 requirements.</w:t>
      </w:r>
    </w:p>
    <w:p w14:paraId="7FF103E6" w14:textId="77777777" w:rsidR="00C7728D" w:rsidRPr="00E63CFF" w:rsidRDefault="00C7728D" w:rsidP="00C7728D">
      <w:r w:rsidRPr="00E63CFF">
        <w:t>[TS 38.321, clause 5.12]</w:t>
      </w:r>
    </w:p>
    <w:p w14:paraId="5C2F95F3" w14:textId="77777777" w:rsidR="00C7728D" w:rsidRPr="00E63CFF" w:rsidRDefault="00C7728D" w:rsidP="00C7728D">
      <w:r w:rsidRPr="00E63CFF">
        <w:t>If a reset of the MAC entity is requested by upper layers, the MAC entity shall:</w:t>
      </w:r>
    </w:p>
    <w:p w14:paraId="28986DCF" w14:textId="77777777" w:rsidR="00C7728D" w:rsidRPr="00E63CFF" w:rsidRDefault="00C7728D" w:rsidP="00C7728D">
      <w:pPr>
        <w:pStyle w:val="B1"/>
      </w:pPr>
      <w:r w:rsidRPr="00E63CFF">
        <w:t>1&gt;</w:t>
      </w:r>
      <w:r w:rsidRPr="00E63CFF">
        <w:tab/>
        <w:t xml:space="preserve">initialize </w:t>
      </w:r>
      <w:proofErr w:type="spellStart"/>
      <w:r w:rsidRPr="00E63CFF">
        <w:rPr>
          <w:i/>
        </w:rPr>
        <w:t>Bj</w:t>
      </w:r>
      <w:proofErr w:type="spellEnd"/>
      <w:r w:rsidRPr="00E63CFF">
        <w:t xml:space="preserve"> for each logical channel to zero;</w:t>
      </w:r>
    </w:p>
    <w:p w14:paraId="7AB97291" w14:textId="77777777" w:rsidR="00C7728D" w:rsidRPr="00E63CFF" w:rsidRDefault="00C7728D" w:rsidP="00C7728D">
      <w:pPr>
        <w:pStyle w:val="B1"/>
      </w:pPr>
      <w:r w:rsidRPr="00E63CFF">
        <w:t>1&gt;</w:t>
      </w:r>
      <w:r w:rsidRPr="00E63CFF">
        <w:tab/>
        <w:t>stop (if running) all timers;</w:t>
      </w:r>
    </w:p>
    <w:p w14:paraId="376D12BF" w14:textId="77777777" w:rsidR="00C7728D" w:rsidRPr="00E63CFF" w:rsidRDefault="00C7728D" w:rsidP="00C7728D">
      <w:pPr>
        <w:pStyle w:val="B1"/>
      </w:pPr>
      <w:r w:rsidRPr="00E63CFF">
        <w:t>1&gt;</w:t>
      </w:r>
      <w:r w:rsidRPr="00E63CFF">
        <w:tab/>
        <w:t xml:space="preserve">consider all </w:t>
      </w:r>
      <w:proofErr w:type="spellStart"/>
      <w:r w:rsidRPr="00E63CFF">
        <w:rPr>
          <w:i/>
        </w:rPr>
        <w:t>timeAlignmentTimer</w:t>
      </w:r>
      <w:r w:rsidRPr="00E63CFF">
        <w:rPr>
          <w:iCs/>
        </w:rPr>
        <w:t>s</w:t>
      </w:r>
      <w:proofErr w:type="spellEnd"/>
      <w:r w:rsidRPr="00E63CFF">
        <w:t xml:space="preserve"> as expired and perform the corresponding actions in </w:t>
      </w:r>
      <w:proofErr w:type="spellStart"/>
      <w:r w:rsidRPr="00E63CFF">
        <w:t>subclause</w:t>
      </w:r>
      <w:proofErr w:type="spellEnd"/>
      <w:r w:rsidRPr="00E63CFF">
        <w:t xml:space="preserve"> 5.2;</w:t>
      </w:r>
    </w:p>
    <w:p w14:paraId="6E74FCC8" w14:textId="77777777" w:rsidR="00C7728D" w:rsidRPr="00E63CFF" w:rsidRDefault="00C7728D" w:rsidP="00C7728D">
      <w:pPr>
        <w:pStyle w:val="B1"/>
      </w:pPr>
      <w:r w:rsidRPr="00E63CFF">
        <w:t>1&gt;</w:t>
      </w:r>
      <w:r w:rsidRPr="00E63CFF">
        <w:tab/>
        <w:t>set the NDIs for all uplink HARQ processes to the value 0;</w:t>
      </w:r>
    </w:p>
    <w:p w14:paraId="191264DE" w14:textId="77777777" w:rsidR="00C7728D" w:rsidRPr="00E63CFF" w:rsidRDefault="00C7728D" w:rsidP="00C7728D">
      <w:pPr>
        <w:pStyle w:val="B1"/>
      </w:pPr>
      <w:r w:rsidRPr="00E63CFF">
        <w:t>1&gt;</w:t>
      </w:r>
      <w:r w:rsidRPr="00E63CFF">
        <w:tab/>
        <w:t>stop, if any, ongoing Random Access procedure;</w:t>
      </w:r>
    </w:p>
    <w:p w14:paraId="71B454D0" w14:textId="77777777" w:rsidR="00C7728D" w:rsidRPr="00E63CFF" w:rsidRDefault="00C7728D" w:rsidP="00C7728D">
      <w:pPr>
        <w:pStyle w:val="B1"/>
      </w:pPr>
      <w:r w:rsidRPr="00E63CFF">
        <w:t>1&gt;</w:t>
      </w:r>
      <w:r w:rsidRPr="00E63CFF">
        <w:tab/>
      </w:r>
      <w:r w:rsidRPr="00E63CFF">
        <w:rPr>
          <w:rFonts w:eastAsia="PMingLiU"/>
          <w:lang w:eastAsia="zh-TW"/>
        </w:rPr>
        <w:t xml:space="preserve">discard explicitly signalled </w:t>
      </w:r>
      <w:r w:rsidRPr="00E63CFF">
        <w:rPr>
          <w:rFonts w:eastAsia="PMingLiU"/>
          <w:iCs/>
          <w:lang w:eastAsia="zh-TW"/>
        </w:rPr>
        <w:t>contention-free Random Access Resources</w:t>
      </w:r>
      <w:r w:rsidRPr="00E63CFF">
        <w:rPr>
          <w:rFonts w:eastAsia="PMingLiU"/>
          <w:lang w:eastAsia="zh-TW"/>
        </w:rPr>
        <w:t>, if any;</w:t>
      </w:r>
    </w:p>
    <w:p w14:paraId="2E26AA4C" w14:textId="77777777" w:rsidR="00C7728D" w:rsidRPr="00E63CFF" w:rsidRDefault="00C7728D" w:rsidP="00C7728D">
      <w:pPr>
        <w:pStyle w:val="B1"/>
      </w:pPr>
      <w:r w:rsidRPr="00E63CFF">
        <w:t>1&gt;</w:t>
      </w:r>
      <w:r w:rsidRPr="00E63CFF">
        <w:tab/>
        <w:t>flush Msg3 buffer;</w:t>
      </w:r>
    </w:p>
    <w:p w14:paraId="1C5FED78" w14:textId="77777777" w:rsidR="00C7728D" w:rsidRPr="00E63CFF" w:rsidRDefault="00C7728D" w:rsidP="00C7728D">
      <w:pPr>
        <w:pStyle w:val="B1"/>
      </w:pPr>
      <w:r w:rsidRPr="00E63CFF">
        <w:t>1&gt;</w:t>
      </w:r>
      <w:r w:rsidRPr="00E63CFF">
        <w:tab/>
        <w:t>cancel, if any, triggered Scheduling Request procedure;</w:t>
      </w:r>
    </w:p>
    <w:p w14:paraId="2725CF7D" w14:textId="77777777" w:rsidR="00C7728D" w:rsidRPr="00E63CFF" w:rsidRDefault="00C7728D" w:rsidP="00C7728D">
      <w:pPr>
        <w:pStyle w:val="B1"/>
      </w:pPr>
      <w:r w:rsidRPr="00E63CFF">
        <w:t>1&gt;</w:t>
      </w:r>
      <w:r w:rsidRPr="00E63CFF">
        <w:tab/>
        <w:t>cancel, if any, triggered Buffer Status Reporting procedure;</w:t>
      </w:r>
    </w:p>
    <w:p w14:paraId="7095BF68" w14:textId="77777777" w:rsidR="00C7728D" w:rsidRPr="00E63CFF" w:rsidRDefault="00C7728D" w:rsidP="00C7728D">
      <w:pPr>
        <w:pStyle w:val="B1"/>
      </w:pPr>
      <w:r w:rsidRPr="00E63CFF">
        <w:t>1&gt;</w:t>
      </w:r>
      <w:r w:rsidRPr="00E63CFF">
        <w:tab/>
        <w:t>cancel, if any, triggered Recommended bit rate query</w:t>
      </w:r>
      <w:r w:rsidRPr="00E63CFF">
        <w:rPr>
          <w:lang w:eastAsia="ko-KR"/>
        </w:rPr>
        <w:t xml:space="preserve"> </w:t>
      </w:r>
      <w:r w:rsidRPr="00E63CFF">
        <w:t>procedure;</w:t>
      </w:r>
    </w:p>
    <w:p w14:paraId="3BDCE02F" w14:textId="77777777" w:rsidR="00C7728D" w:rsidRPr="00E63CFF" w:rsidRDefault="00C7728D" w:rsidP="00C7728D">
      <w:pPr>
        <w:pStyle w:val="B1"/>
      </w:pPr>
      <w:r w:rsidRPr="00E63CFF">
        <w:t>1&gt;</w:t>
      </w:r>
      <w:r w:rsidRPr="00E63CFF">
        <w:tab/>
        <w:t>cancel, if any, triggered Configured uplink grant confirmation;</w:t>
      </w:r>
    </w:p>
    <w:p w14:paraId="23913807" w14:textId="77777777" w:rsidR="00C7728D" w:rsidRPr="00E63CFF" w:rsidRDefault="00C7728D" w:rsidP="00C7728D">
      <w:pPr>
        <w:pStyle w:val="B1"/>
      </w:pPr>
      <w:r w:rsidRPr="00E63CFF">
        <w:t>1&gt;</w:t>
      </w:r>
      <w:r w:rsidRPr="00E63CFF">
        <w:tab/>
        <w:t>cancel, if any, triggered Power Headroom Reporting procedure;</w:t>
      </w:r>
    </w:p>
    <w:p w14:paraId="151F2CED" w14:textId="77777777" w:rsidR="00C7728D" w:rsidRPr="00E63CFF" w:rsidRDefault="00C7728D" w:rsidP="00C7728D">
      <w:pPr>
        <w:pStyle w:val="B1"/>
      </w:pPr>
      <w:r w:rsidRPr="00E63CFF">
        <w:t>1&gt;</w:t>
      </w:r>
      <w:r w:rsidRPr="00E63CFF">
        <w:tab/>
        <w:t>flush the soft buffers for all DL HARQ processes;</w:t>
      </w:r>
    </w:p>
    <w:p w14:paraId="680B4567" w14:textId="77777777" w:rsidR="00C7728D" w:rsidRPr="00E63CFF" w:rsidRDefault="00C7728D" w:rsidP="00C7728D">
      <w:pPr>
        <w:pStyle w:val="B1"/>
      </w:pPr>
      <w:r w:rsidRPr="00E63CFF">
        <w:t>1&gt;</w:t>
      </w:r>
      <w:r w:rsidRPr="00E63CFF">
        <w:tab/>
        <w:t>for each DL HARQ process, consider the next received transmission for a TB as the very first transmission;</w:t>
      </w:r>
    </w:p>
    <w:p w14:paraId="1372814C" w14:textId="77777777" w:rsidR="00C7728D" w:rsidRPr="00E63CFF" w:rsidRDefault="00C7728D" w:rsidP="00C7728D">
      <w:pPr>
        <w:pStyle w:val="B1"/>
      </w:pPr>
      <w:r w:rsidRPr="00E63CFF">
        <w:t>1&gt;</w:t>
      </w:r>
      <w:r w:rsidRPr="00E63CFF">
        <w:tab/>
        <w:t>release, if any, Temporary C-RNTI;</w:t>
      </w:r>
    </w:p>
    <w:p w14:paraId="2AD70445" w14:textId="77777777" w:rsidR="00C7728D" w:rsidRPr="00E63CFF" w:rsidRDefault="00C7728D" w:rsidP="00C7728D">
      <w:pPr>
        <w:pStyle w:val="B1"/>
      </w:pPr>
      <w:r w:rsidRPr="00E63CFF">
        <w:t>1&gt;</w:t>
      </w:r>
      <w:r w:rsidRPr="00E63CFF">
        <w:tab/>
        <w:t xml:space="preserve">reset </w:t>
      </w:r>
      <w:r w:rsidRPr="00E63CFF">
        <w:rPr>
          <w:i/>
        </w:rPr>
        <w:t>BFI_COUNTER</w:t>
      </w:r>
      <w:r w:rsidRPr="00E63CFF">
        <w:t>.</w:t>
      </w:r>
    </w:p>
    <w:p w14:paraId="15CBA5BC" w14:textId="77777777" w:rsidR="00C7728D" w:rsidRPr="00E63CFF" w:rsidRDefault="00C7728D" w:rsidP="00C7728D">
      <w:r w:rsidRPr="00E63CFF">
        <w:lastRenderedPageBreak/>
        <w:t>[TS 38.331, clause 5.3.5.5.2]</w:t>
      </w:r>
    </w:p>
    <w:p w14:paraId="40A1C888" w14:textId="77777777" w:rsidR="00C7728D" w:rsidRPr="00E63CFF" w:rsidRDefault="00C7728D" w:rsidP="00C7728D">
      <w:pPr>
        <w:rPr>
          <w:rFonts w:eastAsia="MS Mincho"/>
        </w:rPr>
      </w:pPr>
      <w:r w:rsidRPr="00E63CFF">
        <w:t>The UE shall perform the following actions to execute a reconfiguration with sync.</w:t>
      </w:r>
    </w:p>
    <w:p w14:paraId="1996DBD4" w14:textId="77777777" w:rsidR="00C7728D" w:rsidRPr="00E63CFF" w:rsidRDefault="00C7728D" w:rsidP="00C7728D">
      <w:pPr>
        <w:pStyle w:val="B1"/>
      </w:pPr>
      <w:r w:rsidRPr="00E63CFF">
        <w:t>1&gt;</w:t>
      </w:r>
      <w:r w:rsidRPr="00E63CFF">
        <w:tab/>
        <w:t>if the AS security is not activated, perform the actions upon going to RRC_IDLE as specified in 5.3.11 with the release cause '</w:t>
      </w:r>
      <w:r w:rsidRPr="00E63CFF">
        <w:rPr>
          <w:i/>
        </w:rPr>
        <w:t>other</w:t>
      </w:r>
      <w:r w:rsidRPr="00E63CFF">
        <w:t>' upon which the procedure ends;</w:t>
      </w:r>
    </w:p>
    <w:p w14:paraId="4B7C265D" w14:textId="77777777" w:rsidR="00C7728D" w:rsidRPr="00E63CFF" w:rsidRDefault="00C7728D" w:rsidP="00C7728D">
      <w:pPr>
        <w:pStyle w:val="B1"/>
      </w:pPr>
      <w:r w:rsidRPr="00E63CFF">
        <w:t>1&gt;</w:t>
      </w:r>
      <w:r w:rsidRPr="00E63CFF">
        <w:tab/>
        <w:t xml:space="preserve">stop timer T310 for the corresponding </w:t>
      </w:r>
      <w:proofErr w:type="spellStart"/>
      <w:r w:rsidRPr="00E63CFF">
        <w:t>SpCell</w:t>
      </w:r>
      <w:proofErr w:type="spellEnd"/>
      <w:r w:rsidRPr="00E63CFF">
        <w:t>, if running;</w:t>
      </w:r>
    </w:p>
    <w:p w14:paraId="74D88929" w14:textId="77777777" w:rsidR="00C7728D" w:rsidRPr="00E63CFF" w:rsidRDefault="00C7728D" w:rsidP="00C7728D">
      <w:pPr>
        <w:pStyle w:val="B1"/>
      </w:pPr>
      <w:r w:rsidRPr="00E63CFF">
        <w:t>1&gt;</w:t>
      </w:r>
      <w:r w:rsidRPr="00E63CFF">
        <w:tab/>
        <w:t xml:space="preserve">start timer T304 for the corresponding </w:t>
      </w:r>
      <w:proofErr w:type="spellStart"/>
      <w:r w:rsidRPr="00E63CFF">
        <w:t>SpCell</w:t>
      </w:r>
      <w:proofErr w:type="spellEnd"/>
      <w:r w:rsidRPr="00E63CFF">
        <w:t xml:space="preserve"> with the timer value set to </w:t>
      </w:r>
      <w:r w:rsidRPr="00E63CFF">
        <w:rPr>
          <w:i/>
        </w:rPr>
        <w:t>t304</w:t>
      </w:r>
      <w:r w:rsidRPr="00E63CFF">
        <w:t xml:space="preserve">, as included in the </w:t>
      </w:r>
      <w:proofErr w:type="spellStart"/>
      <w:r w:rsidRPr="00E63CFF">
        <w:rPr>
          <w:i/>
        </w:rPr>
        <w:t>reconfigurationWithSync</w:t>
      </w:r>
      <w:proofErr w:type="spellEnd"/>
      <w:r w:rsidRPr="00E63CFF">
        <w:t>;</w:t>
      </w:r>
    </w:p>
    <w:p w14:paraId="3212DFC2" w14:textId="77777777" w:rsidR="00C7728D" w:rsidRPr="00E63CFF" w:rsidRDefault="00C7728D" w:rsidP="00C7728D">
      <w:pPr>
        <w:pStyle w:val="B1"/>
      </w:pPr>
      <w:r w:rsidRPr="00E63CFF">
        <w:t>1&gt;</w:t>
      </w:r>
      <w:r w:rsidRPr="00E63CFF">
        <w:tab/>
        <w:t xml:space="preserve">if the </w:t>
      </w:r>
      <w:proofErr w:type="spellStart"/>
      <w:r w:rsidRPr="00E63CFF">
        <w:rPr>
          <w:i/>
        </w:rPr>
        <w:t>frequencyInfoDL</w:t>
      </w:r>
      <w:proofErr w:type="spellEnd"/>
      <w:r w:rsidRPr="00E63CFF">
        <w:t xml:space="preserve"> is included:</w:t>
      </w:r>
    </w:p>
    <w:p w14:paraId="191EE4AE" w14:textId="77777777" w:rsidR="00C7728D" w:rsidRPr="00E63CFF" w:rsidRDefault="00C7728D" w:rsidP="00C7728D">
      <w:pPr>
        <w:pStyle w:val="B2"/>
      </w:pPr>
      <w:r w:rsidRPr="00E63CFF">
        <w:t>2&gt;</w:t>
      </w:r>
      <w:r w:rsidRPr="00E63CFF">
        <w:tab/>
        <w:t xml:space="preserve">consider the target </w:t>
      </w:r>
      <w:proofErr w:type="spellStart"/>
      <w:r w:rsidRPr="00E63CFF">
        <w:t>SpCell</w:t>
      </w:r>
      <w:proofErr w:type="spellEnd"/>
      <w:r w:rsidRPr="00E63CFF">
        <w:t xml:space="preserve"> to be one on the SSB frequency indicated by the </w:t>
      </w:r>
      <w:proofErr w:type="spellStart"/>
      <w:r w:rsidRPr="00E63CFF">
        <w:rPr>
          <w:i/>
        </w:rPr>
        <w:t>frequencyInfoDL</w:t>
      </w:r>
      <w:proofErr w:type="spellEnd"/>
      <w:r w:rsidRPr="00E63CFF">
        <w:t xml:space="preserve"> with a physical cell identity indicated by the </w:t>
      </w:r>
      <w:proofErr w:type="spellStart"/>
      <w:r w:rsidRPr="00E63CFF">
        <w:rPr>
          <w:i/>
        </w:rPr>
        <w:t>physCellId</w:t>
      </w:r>
      <w:proofErr w:type="spellEnd"/>
      <w:r w:rsidRPr="00E63CFF">
        <w:t>;</w:t>
      </w:r>
    </w:p>
    <w:p w14:paraId="51379A76" w14:textId="77777777" w:rsidR="00C7728D" w:rsidRPr="00E63CFF" w:rsidRDefault="00C7728D" w:rsidP="00C7728D">
      <w:pPr>
        <w:pStyle w:val="B1"/>
      </w:pPr>
      <w:r w:rsidRPr="00E63CFF">
        <w:t>1&gt;</w:t>
      </w:r>
      <w:r w:rsidRPr="00E63CFF">
        <w:tab/>
        <w:t>else:</w:t>
      </w:r>
    </w:p>
    <w:p w14:paraId="5D2D83FF" w14:textId="77777777" w:rsidR="00C7728D" w:rsidRPr="00E63CFF" w:rsidRDefault="00C7728D" w:rsidP="00C7728D">
      <w:pPr>
        <w:pStyle w:val="B2"/>
      </w:pPr>
      <w:r w:rsidRPr="00E63CFF">
        <w:t>2&gt;</w:t>
      </w:r>
      <w:r w:rsidRPr="00E63CFF">
        <w:tab/>
        <w:t xml:space="preserve">consider the target </w:t>
      </w:r>
      <w:proofErr w:type="spellStart"/>
      <w:r w:rsidRPr="00E63CFF">
        <w:t>SpCell</w:t>
      </w:r>
      <w:proofErr w:type="spellEnd"/>
      <w:r w:rsidRPr="00E63CFF">
        <w:t xml:space="preserve"> to be one on the SSB frequency of the source </w:t>
      </w:r>
      <w:proofErr w:type="spellStart"/>
      <w:r w:rsidRPr="00E63CFF">
        <w:t>SpCell</w:t>
      </w:r>
      <w:proofErr w:type="spellEnd"/>
      <w:r w:rsidRPr="00E63CFF">
        <w:t xml:space="preserve"> with a physical cell identity indicated by the </w:t>
      </w:r>
      <w:proofErr w:type="spellStart"/>
      <w:r w:rsidRPr="00E63CFF">
        <w:rPr>
          <w:i/>
        </w:rPr>
        <w:t>physCellId</w:t>
      </w:r>
      <w:proofErr w:type="spellEnd"/>
      <w:r w:rsidRPr="00E63CFF">
        <w:t>;</w:t>
      </w:r>
    </w:p>
    <w:p w14:paraId="362DB364" w14:textId="77777777" w:rsidR="00C7728D" w:rsidRPr="00E63CFF" w:rsidRDefault="00C7728D" w:rsidP="00C7728D">
      <w:pPr>
        <w:pStyle w:val="B1"/>
      </w:pPr>
      <w:r w:rsidRPr="00E63CFF">
        <w:t>1&gt;</w:t>
      </w:r>
      <w:r w:rsidRPr="00E63CFF">
        <w:tab/>
        <w:t xml:space="preserve">start synchronising to the DL of the target </w:t>
      </w:r>
      <w:proofErr w:type="spellStart"/>
      <w:r w:rsidRPr="00E63CFF">
        <w:t>SpCell</w:t>
      </w:r>
      <w:proofErr w:type="spellEnd"/>
      <w:r w:rsidRPr="00E63CFF">
        <w:t>;</w:t>
      </w:r>
    </w:p>
    <w:p w14:paraId="1247D06F" w14:textId="77777777" w:rsidR="00C7728D" w:rsidRPr="00E63CFF" w:rsidRDefault="00C7728D" w:rsidP="00C7728D">
      <w:pPr>
        <w:pStyle w:val="B1"/>
      </w:pPr>
      <w:r w:rsidRPr="00E63CFF">
        <w:t>1&gt;</w:t>
      </w:r>
      <w:r w:rsidRPr="00E63CFF">
        <w:tab/>
        <w:t>apply the specified BCCH configuration defined in 9.1.1.1;</w:t>
      </w:r>
    </w:p>
    <w:p w14:paraId="6813E247" w14:textId="77777777" w:rsidR="00C7728D" w:rsidRPr="00E63CFF" w:rsidRDefault="00C7728D" w:rsidP="00C7728D">
      <w:pPr>
        <w:pStyle w:val="B1"/>
      </w:pPr>
      <w:r w:rsidRPr="00E63CFF">
        <w:t>1&gt;</w:t>
      </w:r>
      <w:r w:rsidRPr="00E63CFF">
        <w:tab/>
        <w:t xml:space="preserve">acquire the </w:t>
      </w:r>
      <w:r w:rsidRPr="00E63CFF">
        <w:rPr>
          <w:i/>
        </w:rPr>
        <w:t>MIB,</w:t>
      </w:r>
      <w:r w:rsidRPr="00E63CFF">
        <w:t xml:space="preserve"> which is scheduled as specified in TS 38.213 [13];</w:t>
      </w:r>
    </w:p>
    <w:p w14:paraId="5DDCA139" w14:textId="77777777" w:rsidR="00C7728D" w:rsidRPr="00E63CFF" w:rsidRDefault="00C7728D" w:rsidP="00C7728D">
      <w:pPr>
        <w:pStyle w:val="NO"/>
      </w:pPr>
      <w:r w:rsidRPr="00E63CFF">
        <w:t>NOTE 1:</w:t>
      </w:r>
      <w:r w:rsidRPr="00E63CFF">
        <w:tab/>
        <w:t>The UE should perform the reconfiguration with sync as soon as possible following the reception of the RRC message triggering the reconfiguration with sync, which could be before confirming successful reception (HARQ and ARQ) of this message.</w:t>
      </w:r>
    </w:p>
    <w:p w14:paraId="7421E2F8" w14:textId="77777777" w:rsidR="00C7728D" w:rsidRPr="00E63CFF" w:rsidRDefault="00C7728D" w:rsidP="00C7728D">
      <w:pPr>
        <w:pStyle w:val="NO"/>
      </w:pPr>
      <w:r w:rsidRPr="00E63CFF">
        <w:t>NOTE 2:</w:t>
      </w:r>
      <w:r w:rsidRPr="00E63CFF">
        <w:tab/>
        <w:t>The UE may omit reading the MIB if the UE already has the required timing information, or the timing information is not needed for random access.</w:t>
      </w:r>
    </w:p>
    <w:p w14:paraId="530D2713" w14:textId="77777777" w:rsidR="00C7728D" w:rsidRPr="00E63CFF" w:rsidRDefault="00C7728D" w:rsidP="00C7728D">
      <w:pPr>
        <w:pStyle w:val="B1"/>
      </w:pPr>
      <w:r w:rsidRPr="00E63CFF">
        <w:t>1&gt;</w:t>
      </w:r>
      <w:r w:rsidRPr="00E63CFF">
        <w:tab/>
        <w:t>reset the MAC entity of this cell group;</w:t>
      </w:r>
    </w:p>
    <w:p w14:paraId="3AA0DBCB" w14:textId="77777777" w:rsidR="00C7728D" w:rsidRPr="00E63CFF" w:rsidRDefault="00C7728D" w:rsidP="00C7728D">
      <w:pPr>
        <w:pStyle w:val="B1"/>
      </w:pPr>
      <w:r w:rsidRPr="00E63CFF">
        <w:t>1&gt;</w:t>
      </w:r>
      <w:r w:rsidRPr="00E63CFF">
        <w:tab/>
        <w:t xml:space="preserve">consider the </w:t>
      </w:r>
      <w:proofErr w:type="spellStart"/>
      <w:r w:rsidRPr="00E63CFF">
        <w:t>SCell</w:t>
      </w:r>
      <w:proofErr w:type="spellEnd"/>
      <w:r w:rsidRPr="00E63CFF">
        <w:t>(s) of this cell group, if configured, to be in deactivated state;</w:t>
      </w:r>
    </w:p>
    <w:p w14:paraId="481CD70F" w14:textId="77777777" w:rsidR="00C7728D" w:rsidRPr="00E63CFF" w:rsidRDefault="00C7728D" w:rsidP="00C7728D">
      <w:pPr>
        <w:pStyle w:val="B1"/>
      </w:pPr>
      <w:r w:rsidRPr="00E63CFF">
        <w:t>1&gt;</w:t>
      </w:r>
      <w:r w:rsidRPr="00E63CFF">
        <w:tab/>
        <w:t xml:space="preserve">apply the value of the </w:t>
      </w:r>
      <w:proofErr w:type="spellStart"/>
      <w:r w:rsidRPr="00E63CFF">
        <w:rPr>
          <w:i/>
        </w:rPr>
        <w:t>newUE</w:t>
      </w:r>
      <w:proofErr w:type="spellEnd"/>
      <w:r w:rsidRPr="00E63CFF">
        <w:rPr>
          <w:i/>
        </w:rPr>
        <w:t>-Identity</w:t>
      </w:r>
      <w:r w:rsidRPr="00E63CFF">
        <w:t xml:space="preserve"> as the C-RNTI for this cell group;</w:t>
      </w:r>
    </w:p>
    <w:p w14:paraId="15732BE6" w14:textId="77777777" w:rsidR="00C7728D" w:rsidRPr="00E63CFF" w:rsidRDefault="00C7728D" w:rsidP="00C7728D">
      <w:pPr>
        <w:pStyle w:val="B1"/>
      </w:pPr>
      <w:r w:rsidRPr="00E63CFF">
        <w:t>1&gt;</w:t>
      </w:r>
      <w:r w:rsidRPr="00E63CFF">
        <w:tab/>
        <w:t xml:space="preserve">configure lower layers in accordance with the received </w:t>
      </w:r>
      <w:proofErr w:type="spellStart"/>
      <w:r w:rsidRPr="00E63CFF">
        <w:t>s</w:t>
      </w:r>
      <w:r w:rsidRPr="00E63CFF">
        <w:rPr>
          <w:i/>
        </w:rPr>
        <w:t>pCellConfigCommon</w:t>
      </w:r>
      <w:proofErr w:type="spellEnd"/>
      <w:r w:rsidRPr="00E63CFF">
        <w:t>;</w:t>
      </w:r>
    </w:p>
    <w:p w14:paraId="7E67DB09" w14:textId="77777777" w:rsidR="00C7728D" w:rsidRPr="00E63CFF" w:rsidRDefault="00C7728D" w:rsidP="00C7728D">
      <w:pPr>
        <w:pStyle w:val="B1"/>
      </w:pPr>
      <w:r w:rsidRPr="00E63CFF">
        <w:t>1&gt;</w:t>
      </w:r>
      <w:r w:rsidRPr="00E63CFF">
        <w:tab/>
        <w:t xml:space="preserve">configure lower layers in accordance with any additional fields, not covered in the previous, if included in the received </w:t>
      </w:r>
      <w:proofErr w:type="spellStart"/>
      <w:r w:rsidRPr="00E63CFF">
        <w:rPr>
          <w:i/>
        </w:rPr>
        <w:t>reconfigurationWithSync</w:t>
      </w:r>
      <w:proofErr w:type="spellEnd"/>
      <w:r w:rsidRPr="00E63CFF">
        <w:rPr>
          <w:i/>
        </w:rPr>
        <w:t>.</w:t>
      </w:r>
    </w:p>
    <w:p w14:paraId="714AE938" w14:textId="77777777" w:rsidR="00C7728D" w:rsidRPr="00E63CFF" w:rsidRDefault="00C7728D" w:rsidP="00C7728D">
      <w:pPr>
        <w:pStyle w:val="H6"/>
      </w:pPr>
      <w:r w:rsidRPr="00E63CFF">
        <w:t>7.1.1.9.1.3</w:t>
      </w:r>
      <w:r w:rsidRPr="00E63CFF">
        <w:tab/>
        <w:t>Test description</w:t>
      </w:r>
    </w:p>
    <w:p w14:paraId="61E1FA69" w14:textId="77777777" w:rsidR="00C7728D" w:rsidRPr="00E63CFF" w:rsidRDefault="00C7728D" w:rsidP="00C7728D">
      <w:pPr>
        <w:pStyle w:val="H6"/>
      </w:pPr>
      <w:r w:rsidRPr="00E63CFF">
        <w:t>7.1.1.9.1.3.1</w:t>
      </w:r>
      <w:r w:rsidRPr="00E63CFF">
        <w:tab/>
        <w:t>Pre-test conditions</w:t>
      </w:r>
    </w:p>
    <w:p w14:paraId="35506BBB" w14:textId="77777777" w:rsidR="00C7728D" w:rsidRPr="00E63CFF" w:rsidRDefault="00C7728D" w:rsidP="00C7728D">
      <w:pPr>
        <w:rPr>
          <w:lang w:eastAsia="sv-SE"/>
        </w:rPr>
      </w:pPr>
      <w:r w:rsidRPr="00E63CFF">
        <w:rPr>
          <w:lang w:eastAsia="sv-SE"/>
        </w:rPr>
        <w:t>Same Pre-test conditions as in clause 7.1.1.0.</w:t>
      </w:r>
    </w:p>
    <w:p w14:paraId="6941B9C0" w14:textId="77777777" w:rsidR="00C7728D" w:rsidRPr="00E63CFF" w:rsidRDefault="00C7728D" w:rsidP="00C7728D">
      <w:pPr>
        <w:pStyle w:val="TH"/>
        <w:rPr>
          <w:lang w:eastAsia="sv-SE"/>
        </w:rPr>
      </w:pPr>
      <w:r w:rsidRPr="00E63CFF">
        <w:rPr>
          <w:lang w:eastAsia="sv-SE"/>
        </w:rPr>
        <w:t xml:space="preserve">Table </w:t>
      </w:r>
      <w:r w:rsidRPr="00E63CFF">
        <w:t>7.1.1.9.1.3.1-1</w:t>
      </w:r>
      <w:r w:rsidRPr="00E63CFF">
        <w:rPr>
          <w:lang w:eastAsia="sv-SE"/>
        </w:rPr>
        <w:t xml:space="preserve">: </w:t>
      </w:r>
      <w:r w:rsidRPr="00E63CFF">
        <w:rPr>
          <w:lang w:eastAsia="zh-CN"/>
        </w:rPr>
        <w:t>Void</w:t>
      </w:r>
    </w:p>
    <w:p w14:paraId="197FEC45" w14:textId="77777777" w:rsidR="00C7728D" w:rsidRPr="00E63CFF" w:rsidRDefault="00C7728D" w:rsidP="00C7728D">
      <w:pPr>
        <w:rPr>
          <w:lang w:eastAsia="sv-SE"/>
        </w:rPr>
      </w:pPr>
    </w:p>
    <w:p w14:paraId="5B97CDA9" w14:textId="77777777" w:rsidR="00C7728D" w:rsidRPr="00E63CFF" w:rsidRDefault="00C7728D" w:rsidP="00C7728D">
      <w:pPr>
        <w:pStyle w:val="H6"/>
      </w:pPr>
      <w:r w:rsidRPr="00E63CFF">
        <w:lastRenderedPageBreak/>
        <w:t>7.1.1.9.1.3.2</w:t>
      </w:r>
      <w:r w:rsidRPr="00E63CFF">
        <w:tab/>
        <w:t>Test procedure sequence</w:t>
      </w:r>
    </w:p>
    <w:p w14:paraId="69B9A7E1" w14:textId="77777777" w:rsidR="00C7728D" w:rsidRPr="00E63CFF" w:rsidRDefault="00C7728D" w:rsidP="00C7728D">
      <w:pPr>
        <w:pStyle w:val="TH"/>
      </w:pPr>
      <w:r w:rsidRPr="00E63CFF">
        <w:t>Table 7.1.1.9.1.3.2-1: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7728D" w:rsidRPr="00E63CFF" w14:paraId="16F98781" w14:textId="77777777" w:rsidTr="00A57F3F">
        <w:trPr>
          <w:cantSplit/>
        </w:trPr>
        <w:tc>
          <w:tcPr>
            <w:tcW w:w="534" w:type="dxa"/>
            <w:tcBorders>
              <w:top w:val="single" w:sz="4" w:space="0" w:color="auto"/>
              <w:bottom w:val="nil"/>
            </w:tcBorders>
          </w:tcPr>
          <w:p w14:paraId="126A5AA0" w14:textId="77777777" w:rsidR="00C7728D" w:rsidRPr="00E63CFF" w:rsidRDefault="00C7728D" w:rsidP="00A57F3F">
            <w:pPr>
              <w:pStyle w:val="TAH"/>
            </w:pPr>
            <w:r w:rsidRPr="00E63CFF">
              <w:lastRenderedPageBreak/>
              <w:t>St</w:t>
            </w:r>
          </w:p>
        </w:tc>
        <w:tc>
          <w:tcPr>
            <w:tcW w:w="3969" w:type="dxa"/>
            <w:tcBorders>
              <w:top w:val="single" w:sz="4" w:space="0" w:color="auto"/>
              <w:bottom w:val="nil"/>
            </w:tcBorders>
          </w:tcPr>
          <w:p w14:paraId="15237795" w14:textId="77777777" w:rsidR="00C7728D" w:rsidRPr="00E63CFF" w:rsidRDefault="00C7728D" w:rsidP="00A57F3F">
            <w:pPr>
              <w:pStyle w:val="TAH"/>
            </w:pPr>
            <w:r w:rsidRPr="00E63CFF">
              <w:t>Procedure</w:t>
            </w:r>
          </w:p>
        </w:tc>
        <w:tc>
          <w:tcPr>
            <w:tcW w:w="3686" w:type="dxa"/>
            <w:gridSpan w:val="2"/>
            <w:tcBorders>
              <w:top w:val="single" w:sz="4" w:space="0" w:color="auto"/>
            </w:tcBorders>
          </w:tcPr>
          <w:p w14:paraId="0CAF3F3D" w14:textId="77777777" w:rsidR="00C7728D" w:rsidRPr="00E63CFF" w:rsidRDefault="00C7728D" w:rsidP="00A57F3F">
            <w:pPr>
              <w:pStyle w:val="TAH"/>
            </w:pPr>
            <w:r w:rsidRPr="00E63CFF">
              <w:t>Message Sequence</w:t>
            </w:r>
          </w:p>
        </w:tc>
        <w:tc>
          <w:tcPr>
            <w:tcW w:w="567" w:type="dxa"/>
            <w:tcBorders>
              <w:top w:val="single" w:sz="4" w:space="0" w:color="auto"/>
              <w:bottom w:val="nil"/>
            </w:tcBorders>
          </w:tcPr>
          <w:p w14:paraId="3A19ABCD" w14:textId="77777777" w:rsidR="00C7728D" w:rsidRPr="00E63CFF" w:rsidRDefault="00C7728D" w:rsidP="00A57F3F">
            <w:pPr>
              <w:pStyle w:val="TAH"/>
              <w:rPr>
                <w:rFonts w:eastAsia="MS Gothic"/>
              </w:rPr>
            </w:pPr>
            <w:r w:rsidRPr="00E63CFF">
              <w:rPr>
                <w:rFonts w:eastAsia="MS Gothic"/>
              </w:rPr>
              <w:t>TP</w:t>
            </w:r>
          </w:p>
        </w:tc>
        <w:tc>
          <w:tcPr>
            <w:tcW w:w="850" w:type="dxa"/>
            <w:tcBorders>
              <w:top w:val="single" w:sz="4" w:space="0" w:color="auto"/>
              <w:bottom w:val="nil"/>
            </w:tcBorders>
          </w:tcPr>
          <w:p w14:paraId="05E0AA7F" w14:textId="77777777" w:rsidR="00C7728D" w:rsidRPr="00E63CFF" w:rsidRDefault="00C7728D" w:rsidP="00A57F3F">
            <w:pPr>
              <w:pStyle w:val="TAH"/>
              <w:rPr>
                <w:rFonts w:eastAsia="MS Gothic"/>
              </w:rPr>
            </w:pPr>
            <w:r w:rsidRPr="00E63CFF">
              <w:rPr>
                <w:rFonts w:eastAsia="MS Gothic"/>
              </w:rPr>
              <w:t>Verdict</w:t>
            </w:r>
          </w:p>
        </w:tc>
      </w:tr>
      <w:tr w:rsidR="00C7728D" w:rsidRPr="00E63CFF" w14:paraId="6860EF80" w14:textId="77777777" w:rsidTr="00A57F3F">
        <w:trPr>
          <w:cantSplit/>
        </w:trPr>
        <w:tc>
          <w:tcPr>
            <w:tcW w:w="534" w:type="dxa"/>
            <w:tcBorders>
              <w:top w:val="nil"/>
            </w:tcBorders>
          </w:tcPr>
          <w:p w14:paraId="7DD030A2" w14:textId="77777777" w:rsidR="00C7728D" w:rsidRPr="00E63CFF" w:rsidRDefault="00C7728D" w:rsidP="00A57F3F">
            <w:pPr>
              <w:pStyle w:val="TAH"/>
              <w:rPr>
                <w:rFonts w:eastAsia="MS Gothic"/>
              </w:rPr>
            </w:pPr>
          </w:p>
        </w:tc>
        <w:tc>
          <w:tcPr>
            <w:tcW w:w="3969" w:type="dxa"/>
            <w:tcBorders>
              <w:top w:val="nil"/>
            </w:tcBorders>
          </w:tcPr>
          <w:p w14:paraId="36E6AFB6" w14:textId="77777777" w:rsidR="00C7728D" w:rsidRPr="00E63CFF" w:rsidRDefault="00C7728D" w:rsidP="00A57F3F">
            <w:pPr>
              <w:pStyle w:val="TAH"/>
              <w:rPr>
                <w:rFonts w:eastAsia="MS Gothic"/>
              </w:rPr>
            </w:pPr>
          </w:p>
        </w:tc>
        <w:tc>
          <w:tcPr>
            <w:tcW w:w="709" w:type="dxa"/>
            <w:tcBorders>
              <w:top w:val="nil"/>
            </w:tcBorders>
          </w:tcPr>
          <w:p w14:paraId="4AEFB282" w14:textId="77777777" w:rsidR="00C7728D" w:rsidRPr="00E63CFF" w:rsidRDefault="00C7728D" w:rsidP="00A57F3F">
            <w:pPr>
              <w:pStyle w:val="TAH"/>
            </w:pPr>
            <w:r w:rsidRPr="00E63CFF">
              <w:t>U - S</w:t>
            </w:r>
          </w:p>
        </w:tc>
        <w:tc>
          <w:tcPr>
            <w:tcW w:w="2977" w:type="dxa"/>
            <w:tcBorders>
              <w:top w:val="nil"/>
            </w:tcBorders>
          </w:tcPr>
          <w:p w14:paraId="689FF373" w14:textId="77777777" w:rsidR="00C7728D" w:rsidRPr="00E63CFF" w:rsidRDefault="00C7728D" w:rsidP="00A57F3F">
            <w:pPr>
              <w:pStyle w:val="TAH"/>
            </w:pPr>
            <w:r w:rsidRPr="00E63CFF">
              <w:t>Message</w:t>
            </w:r>
          </w:p>
        </w:tc>
        <w:tc>
          <w:tcPr>
            <w:tcW w:w="567" w:type="dxa"/>
            <w:tcBorders>
              <w:top w:val="nil"/>
            </w:tcBorders>
          </w:tcPr>
          <w:p w14:paraId="5B4B74E4" w14:textId="77777777" w:rsidR="00C7728D" w:rsidRPr="00E63CFF" w:rsidRDefault="00C7728D" w:rsidP="00A57F3F">
            <w:pPr>
              <w:pStyle w:val="TAH"/>
              <w:rPr>
                <w:rFonts w:eastAsia="MS Gothic"/>
              </w:rPr>
            </w:pPr>
          </w:p>
        </w:tc>
        <w:tc>
          <w:tcPr>
            <w:tcW w:w="850" w:type="dxa"/>
            <w:tcBorders>
              <w:top w:val="nil"/>
            </w:tcBorders>
          </w:tcPr>
          <w:p w14:paraId="78D0412A" w14:textId="77777777" w:rsidR="00C7728D" w:rsidRPr="00E63CFF" w:rsidRDefault="00C7728D" w:rsidP="00A57F3F">
            <w:pPr>
              <w:pStyle w:val="TAH"/>
              <w:rPr>
                <w:rFonts w:eastAsia="MS Gothic"/>
              </w:rPr>
            </w:pPr>
          </w:p>
        </w:tc>
      </w:tr>
      <w:tr w:rsidR="00C7728D" w:rsidRPr="00E63CFF" w14:paraId="2F52948E" w14:textId="77777777" w:rsidTr="00A57F3F">
        <w:trPr>
          <w:cantSplit/>
        </w:trPr>
        <w:tc>
          <w:tcPr>
            <w:tcW w:w="534" w:type="dxa"/>
            <w:tcBorders>
              <w:top w:val="nil"/>
            </w:tcBorders>
          </w:tcPr>
          <w:p w14:paraId="69D0FC75" w14:textId="77777777" w:rsidR="00C7728D" w:rsidRPr="00E63CFF" w:rsidRDefault="00C7728D" w:rsidP="00A57F3F">
            <w:pPr>
              <w:pStyle w:val="TAC"/>
              <w:rPr>
                <w:rFonts w:eastAsia="MS Gothic"/>
              </w:rPr>
            </w:pPr>
            <w:r w:rsidRPr="00E63CFF">
              <w:t>0</w:t>
            </w:r>
          </w:p>
        </w:tc>
        <w:tc>
          <w:tcPr>
            <w:tcW w:w="3969" w:type="dxa"/>
            <w:tcBorders>
              <w:top w:val="nil"/>
            </w:tcBorders>
          </w:tcPr>
          <w:p w14:paraId="1171F11E" w14:textId="77777777" w:rsidR="00C7728D" w:rsidRPr="00E63CFF" w:rsidRDefault="00C7728D" w:rsidP="00A57F3F">
            <w:pPr>
              <w:pStyle w:val="TAL"/>
              <w:rPr>
                <w:lang w:eastAsia="zh-CN"/>
              </w:rPr>
            </w:pPr>
            <w:r w:rsidRPr="00E63CFF">
              <w:t xml:space="preserve">The SS </w:t>
            </w:r>
            <w:r w:rsidRPr="00E63CFF">
              <w:rPr>
                <w:lang w:eastAsia="zh-CN"/>
              </w:rPr>
              <w:t>stop</w:t>
            </w:r>
            <w:r w:rsidRPr="00E63CFF">
              <w:t>s the default downlink retransmission</w:t>
            </w:r>
            <w:r w:rsidRPr="00E63CFF">
              <w:rPr>
                <w:lang w:eastAsia="zh-CN"/>
              </w:rPr>
              <w:t>. (Note 4)</w:t>
            </w:r>
          </w:p>
          <w:p w14:paraId="5B3BD2DB" w14:textId="77777777" w:rsidR="00C7728D" w:rsidRPr="00E63CFF" w:rsidRDefault="00C7728D" w:rsidP="00A57F3F">
            <w:pPr>
              <w:pStyle w:val="TAL"/>
              <w:rPr>
                <w:rFonts w:eastAsia="MS Gothic"/>
              </w:rPr>
            </w:pPr>
            <w:r w:rsidRPr="00E63CFF">
              <w:rPr>
                <w:lang w:eastAsia="zh-CN"/>
              </w:rPr>
              <w:t xml:space="preserve">SS </w:t>
            </w:r>
            <w:r w:rsidRPr="00E63CFF">
              <w:t>ignores scheduling requests and does not allocate any uplink grant until after step 3</w:t>
            </w:r>
          </w:p>
        </w:tc>
        <w:tc>
          <w:tcPr>
            <w:tcW w:w="709" w:type="dxa"/>
            <w:tcBorders>
              <w:top w:val="nil"/>
            </w:tcBorders>
          </w:tcPr>
          <w:p w14:paraId="2114F5ED" w14:textId="77777777" w:rsidR="00C7728D" w:rsidRPr="00E63CFF" w:rsidRDefault="00C7728D" w:rsidP="00A57F3F">
            <w:pPr>
              <w:pStyle w:val="TAC"/>
            </w:pPr>
            <w:r w:rsidRPr="00E63CFF">
              <w:rPr>
                <w:lang w:eastAsia="zh-CN"/>
              </w:rPr>
              <w:t>-</w:t>
            </w:r>
          </w:p>
        </w:tc>
        <w:tc>
          <w:tcPr>
            <w:tcW w:w="2977" w:type="dxa"/>
            <w:tcBorders>
              <w:top w:val="nil"/>
            </w:tcBorders>
          </w:tcPr>
          <w:p w14:paraId="3C2B3AD2" w14:textId="77777777" w:rsidR="00C7728D" w:rsidRPr="00E63CFF" w:rsidRDefault="00C7728D" w:rsidP="00A57F3F">
            <w:pPr>
              <w:pStyle w:val="TAL"/>
            </w:pPr>
            <w:r w:rsidRPr="00E63CFF">
              <w:rPr>
                <w:lang w:eastAsia="zh-CN"/>
              </w:rPr>
              <w:t>-</w:t>
            </w:r>
          </w:p>
        </w:tc>
        <w:tc>
          <w:tcPr>
            <w:tcW w:w="567" w:type="dxa"/>
            <w:tcBorders>
              <w:top w:val="nil"/>
            </w:tcBorders>
          </w:tcPr>
          <w:p w14:paraId="617C6D31" w14:textId="77777777" w:rsidR="00C7728D" w:rsidRPr="00E63CFF" w:rsidRDefault="00C7728D" w:rsidP="00A57F3F">
            <w:pPr>
              <w:pStyle w:val="TAC"/>
            </w:pPr>
            <w:r w:rsidRPr="00E63CFF">
              <w:t>-</w:t>
            </w:r>
          </w:p>
        </w:tc>
        <w:tc>
          <w:tcPr>
            <w:tcW w:w="850" w:type="dxa"/>
            <w:tcBorders>
              <w:top w:val="nil"/>
            </w:tcBorders>
          </w:tcPr>
          <w:p w14:paraId="7D75E802" w14:textId="77777777" w:rsidR="00C7728D" w:rsidRPr="00E63CFF" w:rsidRDefault="00C7728D" w:rsidP="00A57F3F">
            <w:pPr>
              <w:pStyle w:val="TAC"/>
            </w:pPr>
            <w:r w:rsidRPr="00E63CFF">
              <w:t>-</w:t>
            </w:r>
          </w:p>
        </w:tc>
      </w:tr>
      <w:tr w:rsidR="00C7728D" w:rsidRPr="00E63CFF" w14:paraId="4B86F69F" w14:textId="77777777" w:rsidTr="00A57F3F">
        <w:trPr>
          <w:cantSplit/>
        </w:trPr>
        <w:tc>
          <w:tcPr>
            <w:tcW w:w="534" w:type="dxa"/>
          </w:tcPr>
          <w:p w14:paraId="0E19E0EF" w14:textId="77777777" w:rsidR="00C7728D" w:rsidRPr="00E63CFF" w:rsidRDefault="00C7728D" w:rsidP="00A57F3F">
            <w:pPr>
              <w:pStyle w:val="TAC"/>
            </w:pPr>
            <w:r w:rsidRPr="00E63CFF">
              <w:t>1</w:t>
            </w:r>
          </w:p>
        </w:tc>
        <w:tc>
          <w:tcPr>
            <w:tcW w:w="3969" w:type="dxa"/>
          </w:tcPr>
          <w:p w14:paraId="11D6E008" w14:textId="77777777" w:rsidR="00C7728D" w:rsidRPr="00E63CFF" w:rsidRDefault="00C7728D" w:rsidP="00A57F3F">
            <w:pPr>
              <w:pStyle w:val="TAL"/>
            </w:pPr>
            <w:r w:rsidRPr="00E63CFF">
              <w:t>The SS transmits a MAC PDU containing one RLC SDU with P field set 0 on DRB</w:t>
            </w:r>
          </w:p>
        </w:tc>
        <w:tc>
          <w:tcPr>
            <w:tcW w:w="709" w:type="dxa"/>
          </w:tcPr>
          <w:p w14:paraId="7B5D5703" w14:textId="77777777" w:rsidR="00C7728D" w:rsidRPr="00E63CFF" w:rsidRDefault="00C7728D" w:rsidP="00A57F3F">
            <w:pPr>
              <w:pStyle w:val="TAC"/>
            </w:pPr>
            <w:r w:rsidRPr="00E63CFF">
              <w:t>&lt;--</w:t>
            </w:r>
          </w:p>
        </w:tc>
        <w:tc>
          <w:tcPr>
            <w:tcW w:w="2977" w:type="dxa"/>
          </w:tcPr>
          <w:p w14:paraId="46E01290" w14:textId="77777777" w:rsidR="00C7728D" w:rsidRPr="00E63CFF" w:rsidRDefault="00C7728D" w:rsidP="00A57F3F">
            <w:pPr>
              <w:pStyle w:val="TAL"/>
            </w:pPr>
            <w:r w:rsidRPr="00E63CFF">
              <w:t>MAC PDU (1 RLC SDU of 40 bytes on DRB)</w:t>
            </w:r>
          </w:p>
        </w:tc>
        <w:tc>
          <w:tcPr>
            <w:tcW w:w="567" w:type="dxa"/>
          </w:tcPr>
          <w:p w14:paraId="1D34FD8C" w14:textId="77777777" w:rsidR="00C7728D" w:rsidRPr="00E63CFF" w:rsidRDefault="00C7728D" w:rsidP="00A57F3F">
            <w:pPr>
              <w:pStyle w:val="TAC"/>
            </w:pPr>
            <w:r w:rsidRPr="00E63CFF">
              <w:rPr>
                <w:rFonts w:eastAsia="MS Gothic"/>
              </w:rPr>
              <w:t>-</w:t>
            </w:r>
          </w:p>
        </w:tc>
        <w:tc>
          <w:tcPr>
            <w:tcW w:w="850" w:type="dxa"/>
          </w:tcPr>
          <w:p w14:paraId="14EFB888" w14:textId="77777777" w:rsidR="00C7728D" w:rsidRPr="00E63CFF" w:rsidRDefault="00C7728D" w:rsidP="00A57F3F">
            <w:pPr>
              <w:pStyle w:val="TAC"/>
            </w:pPr>
            <w:r w:rsidRPr="00E63CFF">
              <w:t>-</w:t>
            </w:r>
          </w:p>
        </w:tc>
      </w:tr>
      <w:tr w:rsidR="00C7728D" w:rsidRPr="00E63CFF" w14:paraId="701129F2" w14:textId="77777777" w:rsidTr="00A57F3F">
        <w:trPr>
          <w:cantSplit/>
        </w:trPr>
        <w:tc>
          <w:tcPr>
            <w:tcW w:w="534" w:type="dxa"/>
          </w:tcPr>
          <w:p w14:paraId="13B01AF7" w14:textId="77777777" w:rsidR="00C7728D" w:rsidRPr="00E63CFF" w:rsidRDefault="00C7728D" w:rsidP="00A57F3F">
            <w:pPr>
              <w:pStyle w:val="TAC"/>
            </w:pPr>
            <w:r w:rsidRPr="00E63CFF">
              <w:t>2</w:t>
            </w:r>
          </w:p>
        </w:tc>
        <w:tc>
          <w:tcPr>
            <w:tcW w:w="3969" w:type="dxa"/>
          </w:tcPr>
          <w:p w14:paraId="66072A1A" w14:textId="77777777" w:rsidR="00C7728D" w:rsidRPr="00E63CFF" w:rsidRDefault="00C7728D" w:rsidP="00A57F3F">
            <w:pPr>
              <w:pStyle w:val="TAL"/>
            </w:pPr>
            <w:r w:rsidRPr="00E63CFF">
              <w:t>Void</w:t>
            </w:r>
          </w:p>
        </w:tc>
        <w:tc>
          <w:tcPr>
            <w:tcW w:w="709" w:type="dxa"/>
          </w:tcPr>
          <w:p w14:paraId="3BE72660" w14:textId="77777777" w:rsidR="00C7728D" w:rsidRPr="00E63CFF" w:rsidRDefault="00C7728D" w:rsidP="00A57F3F">
            <w:pPr>
              <w:pStyle w:val="TAC"/>
            </w:pPr>
            <w:r w:rsidRPr="00E63CFF">
              <w:t>-</w:t>
            </w:r>
          </w:p>
        </w:tc>
        <w:tc>
          <w:tcPr>
            <w:tcW w:w="2977" w:type="dxa"/>
          </w:tcPr>
          <w:p w14:paraId="2DB7FF2D" w14:textId="77777777" w:rsidR="00C7728D" w:rsidRPr="00E63CFF" w:rsidRDefault="00C7728D" w:rsidP="00A57F3F">
            <w:pPr>
              <w:pStyle w:val="TAL"/>
            </w:pPr>
            <w:r w:rsidRPr="00E63CFF">
              <w:t>-</w:t>
            </w:r>
          </w:p>
        </w:tc>
        <w:tc>
          <w:tcPr>
            <w:tcW w:w="567" w:type="dxa"/>
          </w:tcPr>
          <w:p w14:paraId="06C53413" w14:textId="77777777" w:rsidR="00C7728D" w:rsidRPr="00E63CFF" w:rsidRDefault="00C7728D" w:rsidP="00A57F3F">
            <w:pPr>
              <w:pStyle w:val="TAC"/>
            </w:pPr>
            <w:r w:rsidRPr="00E63CFF">
              <w:rPr>
                <w:rFonts w:eastAsia="MS Gothic"/>
              </w:rPr>
              <w:t>-</w:t>
            </w:r>
          </w:p>
        </w:tc>
        <w:tc>
          <w:tcPr>
            <w:tcW w:w="850" w:type="dxa"/>
          </w:tcPr>
          <w:p w14:paraId="566B5E65" w14:textId="77777777" w:rsidR="00C7728D" w:rsidRPr="00E63CFF" w:rsidRDefault="00C7728D" w:rsidP="00A57F3F">
            <w:pPr>
              <w:pStyle w:val="TAC"/>
            </w:pPr>
            <w:r w:rsidRPr="00E63CFF">
              <w:t>-</w:t>
            </w:r>
          </w:p>
        </w:tc>
      </w:tr>
      <w:tr w:rsidR="00C7728D" w:rsidRPr="00E63CFF" w14:paraId="30761CDB" w14:textId="77777777" w:rsidTr="00A57F3F">
        <w:trPr>
          <w:cantSplit/>
        </w:trPr>
        <w:tc>
          <w:tcPr>
            <w:tcW w:w="534" w:type="dxa"/>
          </w:tcPr>
          <w:p w14:paraId="5D832046" w14:textId="77777777" w:rsidR="00C7728D" w:rsidRPr="00E63CFF" w:rsidRDefault="00C7728D" w:rsidP="00A57F3F">
            <w:pPr>
              <w:pStyle w:val="TAC"/>
            </w:pPr>
            <w:r w:rsidRPr="00E63CFF">
              <w:t>3</w:t>
            </w:r>
          </w:p>
        </w:tc>
        <w:tc>
          <w:tcPr>
            <w:tcW w:w="3969" w:type="dxa"/>
          </w:tcPr>
          <w:p w14:paraId="0A7A04E9" w14:textId="77777777" w:rsidR="00C7728D" w:rsidRPr="00E63CFF" w:rsidRDefault="00C7728D" w:rsidP="00A57F3F">
            <w:pPr>
              <w:pStyle w:val="TAL"/>
            </w:pPr>
            <w:r w:rsidRPr="00E63CFF">
              <w:t xml:space="preserve">The SS transmits NR </w:t>
            </w:r>
            <w:proofErr w:type="spellStart"/>
            <w:r w:rsidRPr="00E63CFF">
              <w:rPr>
                <w:i/>
              </w:rPr>
              <w:t>RRCReconfiguration</w:t>
            </w:r>
            <w:proofErr w:type="spellEnd"/>
            <w:r w:rsidRPr="00E63CFF">
              <w:t xml:space="preserve"> message with </w:t>
            </w:r>
            <w:proofErr w:type="spellStart"/>
            <w:r w:rsidRPr="00E63CFF">
              <w:t>reconfigurationWithSync</w:t>
            </w:r>
            <w:proofErr w:type="spellEnd"/>
            <w:r w:rsidRPr="00E63CFF">
              <w:t xml:space="preserve"> with the same </w:t>
            </w:r>
            <w:proofErr w:type="spellStart"/>
            <w:r w:rsidRPr="00E63CFF">
              <w:t>SpCell</w:t>
            </w:r>
            <w:proofErr w:type="spellEnd"/>
            <w:r w:rsidRPr="00E63CFF">
              <w:t>. (Note 1)</w:t>
            </w:r>
          </w:p>
        </w:tc>
        <w:tc>
          <w:tcPr>
            <w:tcW w:w="709" w:type="dxa"/>
          </w:tcPr>
          <w:p w14:paraId="061B0C34" w14:textId="77777777" w:rsidR="00C7728D" w:rsidRPr="00E63CFF" w:rsidRDefault="00C7728D" w:rsidP="00A57F3F">
            <w:pPr>
              <w:pStyle w:val="TAC"/>
            </w:pPr>
            <w:r w:rsidRPr="00E63CFF">
              <w:t>&lt;--</w:t>
            </w:r>
          </w:p>
        </w:tc>
        <w:tc>
          <w:tcPr>
            <w:tcW w:w="2977" w:type="dxa"/>
          </w:tcPr>
          <w:p w14:paraId="56AFEB26" w14:textId="77777777" w:rsidR="00C7728D" w:rsidRPr="00E63CFF" w:rsidRDefault="00C7728D" w:rsidP="00A57F3F">
            <w:pPr>
              <w:pStyle w:val="TAL"/>
            </w:pPr>
            <w:proofErr w:type="spellStart"/>
            <w:r w:rsidRPr="00E63CFF">
              <w:t>RRCReconfiguration</w:t>
            </w:r>
            <w:proofErr w:type="spellEnd"/>
          </w:p>
        </w:tc>
        <w:tc>
          <w:tcPr>
            <w:tcW w:w="567" w:type="dxa"/>
          </w:tcPr>
          <w:p w14:paraId="35DCFCDA" w14:textId="77777777" w:rsidR="00C7728D" w:rsidRPr="00E63CFF" w:rsidRDefault="00C7728D" w:rsidP="00A57F3F">
            <w:pPr>
              <w:pStyle w:val="TAC"/>
            </w:pPr>
            <w:r w:rsidRPr="00E63CFF">
              <w:rPr>
                <w:rFonts w:eastAsia="MS Gothic"/>
              </w:rPr>
              <w:t>-</w:t>
            </w:r>
          </w:p>
        </w:tc>
        <w:tc>
          <w:tcPr>
            <w:tcW w:w="850" w:type="dxa"/>
          </w:tcPr>
          <w:p w14:paraId="79DD0E2F" w14:textId="77777777" w:rsidR="00C7728D" w:rsidRPr="00E63CFF" w:rsidRDefault="00C7728D" w:rsidP="00A57F3F">
            <w:pPr>
              <w:pStyle w:val="TAC"/>
            </w:pPr>
            <w:r w:rsidRPr="00E63CFF">
              <w:t>-</w:t>
            </w:r>
          </w:p>
        </w:tc>
      </w:tr>
      <w:tr w:rsidR="00C7728D" w:rsidRPr="00E63CFF" w14:paraId="7DC8F6EA" w14:textId="77777777" w:rsidTr="00A57F3F">
        <w:trPr>
          <w:cantSplit/>
        </w:trPr>
        <w:tc>
          <w:tcPr>
            <w:tcW w:w="534" w:type="dxa"/>
          </w:tcPr>
          <w:p w14:paraId="3E3DDA18" w14:textId="77777777" w:rsidR="00C7728D" w:rsidRPr="00E63CFF" w:rsidRDefault="00C7728D" w:rsidP="00A57F3F">
            <w:pPr>
              <w:pStyle w:val="TAC"/>
            </w:pPr>
            <w:r w:rsidRPr="00E63CFF">
              <w:t>4</w:t>
            </w:r>
          </w:p>
        </w:tc>
        <w:tc>
          <w:tcPr>
            <w:tcW w:w="3969" w:type="dxa"/>
          </w:tcPr>
          <w:p w14:paraId="65E4B112" w14:textId="77777777" w:rsidR="00C7728D" w:rsidRPr="00E63CFF" w:rsidRDefault="00C7728D" w:rsidP="00A57F3F">
            <w:pPr>
              <w:pStyle w:val="TAL"/>
            </w:pPr>
            <w:r w:rsidRPr="00E63CFF">
              <w:t xml:space="preserve">The UE transmits an NR </w:t>
            </w:r>
            <w:proofErr w:type="spellStart"/>
            <w:r w:rsidRPr="00E63CFF">
              <w:rPr>
                <w:i/>
              </w:rPr>
              <w:t>RRCReconfigurationComplete</w:t>
            </w:r>
            <w:proofErr w:type="spellEnd"/>
            <w:r w:rsidRPr="00E63CFF">
              <w:rPr>
                <w:i/>
              </w:rPr>
              <w:t xml:space="preserve"> </w:t>
            </w:r>
            <w:r w:rsidRPr="00E63CFF">
              <w:t>message. (Note 2)</w:t>
            </w:r>
          </w:p>
        </w:tc>
        <w:tc>
          <w:tcPr>
            <w:tcW w:w="709" w:type="dxa"/>
          </w:tcPr>
          <w:p w14:paraId="1169DE07" w14:textId="77777777" w:rsidR="00C7728D" w:rsidRPr="00E63CFF" w:rsidRDefault="00C7728D" w:rsidP="00A57F3F">
            <w:pPr>
              <w:pStyle w:val="TAC"/>
            </w:pPr>
            <w:r w:rsidRPr="00E63CFF">
              <w:t>--&gt;</w:t>
            </w:r>
          </w:p>
        </w:tc>
        <w:tc>
          <w:tcPr>
            <w:tcW w:w="2977" w:type="dxa"/>
          </w:tcPr>
          <w:p w14:paraId="257767E5" w14:textId="77777777" w:rsidR="00C7728D" w:rsidRPr="00E63CFF" w:rsidRDefault="00C7728D" w:rsidP="00A57F3F">
            <w:pPr>
              <w:pStyle w:val="TAL"/>
            </w:pPr>
            <w:proofErr w:type="spellStart"/>
            <w:r w:rsidRPr="00E63CFF">
              <w:t>RRCReconfigurationComplete</w:t>
            </w:r>
            <w:proofErr w:type="spellEnd"/>
          </w:p>
        </w:tc>
        <w:tc>
          <w:tcPr>
            <w:tcW w:w="567" w:type="dxa"/>
          </w:tcPr>
          <w:p w14:paraId="70D97C41" w14:textId="77777777" w:rsidR="00C7728D" w:rsidRPr="00E63CFF" w:rsidRDefault="00C7728D" w:rsidP="00A57F3F">
            <w:pPr>
              <w:pStyle w:val="TAC"/>
            </w:pPr>
            <w:r w:rsidRPr="00E63CFF">
              <w:rPr>
                <w:rFonts w:eastAsia="MS Gothic"/>
              </w:rPr>
              <w:t>-</w:t>
            </w:r>
          </w:p>
        </w:tc>
        <w:tc>
          <w:tcPr>
            <w:tcW w:w="850" w:type="dxa"/>
          </w:tcPr>
          <w:p w14:paraId="6280AF10" w14:textId="77777777" w:rsidR="00C7728D" w:rsidRPr="00E63CFF" w:rsidRDefault="00C7728D" w:rsidP="00A57F3F">
            <w:pPr>
              <w:pStyle w:val="TAC"/>
            </w:pPr>
            <w:r w:rsidRPr="00E63CFF">
              <w:t>-</w:t>
            </w:r>
          </w:p>
        </w:tc>
      </w:tr>
      <w:tr w:rsidR="00C7728D" w:rsidRPr="00E63CFF" w14:paraId="315A72B3" w14:textId="77777777" w:rsidTr="00A57F3F">
        <w:trPr>
          <w:cantSplit/>
        </w:trPr>
        <w:tc>
          <w:tcPr>
            <w:tcW w:w="534" w:type="dxa"/>
          </w:tcPr>
          <w:p w14:paraId="21B563C0" w14:textId="77777777" w:rsidR="00C7728D" w:rsidRPr="00E63CFF" w:rsidRDefault="00C7728D" w:rsidP="00A57F3F">
            <w:pPr>
              <w:pStyle w:val="TAC"/>
            </w:pPr>
            <w:r w:rsidRPr="00E63CFF">
              <w:t>-</w:t>
            </w:r>
          </w:p>
        </w:tc>
        <w:tc>
          <w:tcPr>
            <w:tcW w:w="3969" w:type="dxa"/>
          </w:tcPr>
          <w:p w14:paraId="46C0703A" w14:textId="77777777" w:rsidR="00C7728D" w:rsidRPr="00E63CFF" w:rsidRDefault="00C7728D" w:rsidP="00A57F3F">
            <w:pPr>
              <w:pStyle w:val="TAL"/>
            </w:pPr>
            <w:r w:rsidRPr="00E63CFF">
              <w:t xml:space="preserve">EXCEPTION: UE may loop back the MAC PDU sent at step 1 depending upon UE implementation, SS waits for 1 sec for UE to loop back this data </w:t>
            </w:r>
          </w:p>
        </w:tc>
        <w:tc>
          <w:tcPr>
            <w:tcW w:w="709" w:type="dxa"/>
          </w:tcPr>
          <w:p w14:paraId="5F9E32BE" w14:textId="77777777" w:rsidR="00C7728D" w:rsidRPr="00E63CFF" w:rsidRDefault="00C7728D" w:rsidP="00A57F3F">
            <w:pPr>
              <w:pStyle w:val="TAC"/>
            </w:pPr>
            <w:r w:rsidRPr="00E63CFF">
              <w:t>-</w:t>
            </w:r>
          </w:p>
        </w:tc>
        <w:tc>
          <w:tcPr>
            <w:tcW w:w="2977" w:type="dxa"/>
          </w:tcPr>
          <w:p w14:paraId="530D7C69" w14:textId="77777777" w:rsidR="00C7728D" w:rsidRPr="00E63CFF" w:rsidRDefault="00C7728D" w:rsidP="00A57F3F">
            <w:pPr>
              <w:pStyle w:val="TAL"/>
            </w:pPr>
            <w:r w:rsidRPr="00E63CFF">
              <w:rPr>
                <w:color w:val="000000"/>
              </w:rPr>
              <w:t>-</w:t>
            </w:r>
          </w:p>
        </w:tc>
        <w:tc>
          <w:tcPr>
            <w:tcW w:w="567" w:type="dxa"/>
          </w:tcPr>
          <w:p w14:paraId="476ABCBC" w14:textId="77777777" w:rsidR="00C7728D" w:rsidRPr="00E63CFF" w:rsidRDefault="00C7728D" w:rsidP="00A57F3F">
            <w:pPr>
              <w:pStyle w:val="TAC"/>
              <w:rPr>
                <w:rFonts w:eastAsia="MS Gothic"/>
              </w:rPr>
            </w:pPr>
            <w:r w:rsidRPr="00E63CFF">
              <w:rPr>
                <w:rFonts w:eastAsia="MS Gothic"/>
              </w:rPr>
              <w:t>-</w:t>
            </w:r>
          </w:p>
        </w:tc>
        <w:tc>
          <w:tcPr>
            <w:tcW w:w="850" w:type="dxa"/>
          </w:tcPr>
          <w:p w14:paraId="64D7440C" w14:textId="77777777" w:rsidR="00C7728D" w:rsidRPr="00E63CFF" w:rsidRDefault="00C7728D" w:rsidP="00A57F3F">
            <w:pPr>
              <w:pStyle w:val="TAC"/>
            </w:pPr>
            <w:r w:rsidRPr="00E63CFF">
              <w:t>-</w:t>
            </w:r>
          </w:p>
        </w:tc>
      </w:tr>
      <w:tr w:rsidR="00C7728D" w:rsidRPr="00E63CFF" w14:paraId="710182A5" w14:textId="77777777" w:rsidTr="00A57F3F">
        <w:trPr>
          <w:cantSplit/>
        </w:trPr>
        <w:tc>
          <w:tcPr>
            <w:tcW w:w="534" w:type="dxa"/>
          </w:tcPr>
          <w:p w14:paraId="75EF1DE8" w14:textId="77777777" w:rsidR="00C7728D" w:rsidRPr="00E63CFF" w:rsidRDefault="00C7728D" w:rsidP="00A57F3F">
            <w:pPr>
              <w:pStyle w:val="TAC"/>
            </w:pPr>
            <w:r w:rsidRPr="00E63CFF">
              <w:t>4Aa</w:t>
            </w:r>
          </w:p>
        </w:tc>
        <w:tc>
          <w:tcPr>
            <w:tcW w:w="3969" w:type="dxa"/>
          </w:tcPr>
          <w:p w14:paraId="715B4829" w14:textId="77777777" w:rsidR="00C7728D" w:rsidRPr="00E63CFF" w:rsidRDefault="00C7728D" w:rsidP="00A57F3F">
            <w:pPr>
              <w:pStyle w:val="TAL"/>
            </w:pPr>
            <w:r w:rsidRPr="00E63CFF">
              <w:t>The UE transmits a MAC PDU including one RLC SDU</w:t>
            </w:r>
          </w:p>
        </w:tc>
        <w:tc>
          <w:tcPr>
            <w:tcW w:w="709" w:type="dxa"/>
          </w:tcPr>
          <w:p w14:paraId="55EC48E6" w14:textId="77777777" w:rsidR="00C7728D" w:rsidRPr="00E63CFF" w:rsidRDefault="00C7728D" w:rsidP="00A57F3F">
            <w:pPr>
              <w:pStyle w:val="TAC"/>
            </w:pPr>
            <w:r w:rsidRPr="00E63CFF">
              <w:t>--&gt;</w:t>
            </w:r>
          </w:p>
        </w:tc>
        <w:tc>
          <w:tcPr>
            <w:tcW w:w="2977" w:type="dxa"/>
          </w:tcPr>
          <w:p w14:paraId="64B59112" w14:textId="77777777" w:rsidR="00C7728D" w:rsidRPr="00E63CFF" w:rsidRDefault="00C7728D" w:rsidP="00A57F3F">
            <w:pPr>
              <w:pStyle w:val="TAL"/>
            </w:pPr>
            <w:r w:rsidRPr="00E63CFF">
              <w:rPr>
                <w:color w:val="000000"/>
              </w:rPr>
              <w:t>MAC PDU</w:t>
            </w:r>
          </w:p>
        </w:tc>
        <w:tc>
          <w:tcPr>
            <w:tcW w:w="567" w:type="dxa"/>
          </w:tcPr>
          <w:p w14:paraId="248B4080" w14:textId="77777777" w:rsidR="00C7728D" w:rsidRPr="00E63CFF" w:rsidRDefault="00C7728D" w:rsidP="00A57F3F">
            <w:pPr>
              <w:pStyle w:val="TAC"/>
              <w:rPr>
                <w:rFonts w:eastAsia="MS Gothic"/>
              </w:rPr>
            </w:pPr>
            <w:r w:rsidRPr="00E63CFF">
              <w:rPr>
                <w:rFonts w:eastAsia="MS Gothic"/>
              </w:rPr>
              <w:t>-</w:t>
            </w:r>
          </w:p>
        </w:tc>
        <w:tc>
          <w:tcPr>
            <w:tcW w:w="850" w:type="dxa"/>
          </w:tcPr>
          <w:p w14:paraId="0D3623A1" w14:textId="77777777" w:rsidR="00C7728D" w:rsidRPr="00E63CFF" w:rsidRDefault="00C7728D" w:rsidP="00A57F3F">
            <w:pPr>
              <w:pStyle w:val="TAC"/>
            </w:pPr>
            <w:r w:rsidRPr="00E63CFF">
              <w:t>-</w:t>
            </w:r>
          </w:p>
        </w:tc>
      </w:tr>
      <w:tr w:rsidR="00C7728D" w:rsidRPr="00E63CFF" w14:paraId="4E537F00" w14:textId="77777777" w:rsidTr="00A57F3F">
        <w:trPr>
          <w:cantSplit/>
        </w:trPr>
        <w:tc>
          <w:tcPr>
            <w:tcW w:w="534" w:type="dxa"/>
          </w:tcPr>
          <w:p w14:paraId="61FDE5C1" w14:textId="77777777" w:rsidR="00C7728D" w:rsidRPr="00E63CFF" w:rsidRDefault="00C7728D" w:rsidP="00A57F3F">
            <w:pPr>
              <w:pStyle w:val="TAC"/>
            </w:pPr>
            <w:r w:rsidRPr="00E63CFF">
              <w:t>4a-5</w:t>
            </w:r>
          </w:p>
        </w:tc>
        <w:tc>
          <w:tcPr>
            <w:tcW w:w="3969" w:type="dxa"/>
          </w:tcPr>
          <w:p w14:paraId="64641A04" w14:textId="77777777" w:rsidR="00C7728D" w:rsidRPr="00E63CFF" w:rsidRDefault="00C7728D" w:rsidP="00A57F3F">
            <w:pPr>
              <w:pStyle w:val="TAL"/>
            </w:pPr>
            <w:r w:rsidRPr="00E63CFF">
              <w:t>Void</w:t>
            </w:r>
          </w:p>
        </w:tc>
        <w:tc>
          <w:tcPr>
            <w:tcW w:w="709" w:type="dxa"/>
          </w:tcPr>
          <w:p w14:paraId="6F4703C9" w14:textId="77777777" w:rsidR="00C7728D" w:rsidRPr="00E63CFF" w:rsidRDefault="00C7728D" w:rsidP="00A57F3F">
            <w:pPr>
              <w:pStyle w:val="TAC"/>
            </w:pPr>
            <w:r w:rsidRPr="00E63CFF">
              <w:t>-</w:t>
            </w:r>
          </w:p>
        </w:tc>
        <w:tc>
          <w:tcPr>
            <w:tcW w:w="2977" w:type="dxa"/>
          </w:tcPr>
          <w:p w14:paraId="12692B49" w14:textId="77777777" w:rsidR="00C7728D" w:rsidRPr="00E63CFF" w:rsidRDefault="00C7728D" w:rsidP="00A57F3F">
            <w:pPr>
              <w:pStyle w:val="TAL"/>
            </w:pPr>
            <w:r w:rsidRPr="00E63CFF">
              <w:t>-</w:t>
            </w:r>
          </w:p>
        </w:tc>
        <w:tc>
          <w:tcPr>
            <w:tcW w:w="567" w:type="dxa"/>
          </w:tcPr>
          <w:p w14:paraId="67AE4D55" w14:textId="77777777" w:rsidR="00C7728D" w:rsidRPr="00E63CFF" w:rsidRDefault="00C7728D" w:rsidP="00A57F3F">
            <w:pPr>
              <w:pStyle w:val="TAC"/>
            </w:pPr>
            <w:r w:rsidRPr="00E63CFF">
              <w:t>-</w:t>
            </w:r>
          </w:p>
        </w:tc>
        <w:tc>
          <w:tcPr>
            <w:tcW w:w="850" w:type="dxa"/>
          </w:tcPr>
          <w:p w14:paraId="24D9B077" w14:textId="77777777" w:rsidR="00C7728D" w:rsidRPr="00E63CFF" w:rsidRDefault="00C7728D" w:rsidP="00A57F3F">
            <w:pPr>
              <w:pStyle w:val="TAC"/>
            </w:pPr>
            <w:r w:rsidRPr="00E63CFF">
              <w:t>-</w:t>
            </w:r>
          </w:p>
        </w:tc>
      </w:tr>
      <w:tr w:rsidR="00C7728D" w:rsidRPr="00E63CFF" w14:paraId="084E842B" w14:textId="77777777" w:rsidTr="00A57F3F">
        <w:trPr>
          <w:cantSplit/>
        </w:trPr>
        <w:tc>
          <w:tcPr>
            <w:tcW w:w="534" w:type="dxa"/>
          </w:tcPr>
          <w:p w14:paraId="743BFE8F" w14:textId="77777777" w:rsidR="00C7728D" w:rsidRPr="00E63CFF" w:rsidRDefault="00C7728D" w:rsidP="00A57F3F">
            <w:pPr>
              <w:pStyle w:val="TAC"/>
            </w:pPr>
            <w:r w:rsidRPr="00E63CFF">
              <w:rPr>
                <w:lang w:eastAsia="zh-CN"/>
              </w:rPr>
              <w:t>5A</w:t>
            </w:r>
          </w:p>
        </w:tc>
        <w:tc>
          <w:tcPr>
            <w:tcW w:w="3969" w:type="dxa"/>
          </w:tcPr>
          <w:p w14:paraId="3CA1B2CE" w14:textId="77777777" w:rsidR="00C7728D" w:rsidRPr="00E63CFF" w:rsidRDefault="00C7728D" w:rsidP="00A57F3F">
            <w:pPr>
              <w:pStyle w:val="TAL"/>
            </w:pPr>
            <w:r w:rsidRPr="00E63CFF">
              <w:t>The SS ignores scheduling requests and does not allocate any uplink grant.</w:t>
            </w:r>
          </w:p>
        </w:tc>
        <w:tc>
          <w:tcPr>
            <w:tcW w:w="709" w:type="dxa"/>
          </w:tcPr>
          <w:p w14:paraId="2255503F" w14:textId="77777777" w:rsidR="00C7728D" w:rsidRPr="00E63CFF" w:rsidRDefault="00C7728D" w:rsidP="00A57F3F">
            <w:pPr>
              <w:pStyle w:val="TAC"/>
            </w:pPr>
          </w:p>
        </w:tc>
        <w:tc>
          <w:tcPr>
            <w:tcW w:w="2977" w:type="dxa"/>
          </w:tcPr>
          <w:p w14:paraId="3DF43856" w14:textId="77777777" w:rsidR="00C7728D" w:rsidRPr="00E63CFF" w:rsidRDefault="00C7728D" w:rsidP="00A57F3F">
            <w:pPr>
              <w:pStyle w:val="TAL"/>
            </w:pPr>
          </w:p>
        </w:tc>
        <w:tc>
          <w:tcPr>
            <w:tcW w:w="567" w:type="dxa"/>
          </w:tcPr>
          <w:p w14:paraId="5D21FE9A" w14:textId="77777777" w:rsidR="00C7728D" w:rsidRPr="00E63CFF" w:rsidRDefault="00C7728D" w:rsidP="00A57F3F">
            <w:pPr>
              <w:pStyle w:val="TAC"/>
            </w:pPr>
          </w:p>
        </w:tc>
        <w:tc>
          <w:tcPr>
            <w:tcW w:w="850" w:type="dxa"/>
          </w:tcPr>
          <w:p w14:paraId="7C313F18" w14:textId="77777777" w:rsidR="00C7728D" w:rsidRPr="00E63CFF" w:rsidRDefault="00C7728D" w:rsidP="00A57F3F">
            <w:pPr>
              <w:pStyle w:val="TAC"/>
            </w:pPr>
          </w:p>
        </w:tc>
      </w:tr>
      <w:tr w:rsidR="00C7728D" w:rsidRPr="00E63CFF" w14:paraId="3E721968" w14:textId="77777777" w:rsidTr="00A57F3F">
        <w:trPr>
          <w:cantSplit/>
        </w:trPr>
        <w:tc>
          <w:tcPr>
            <w:tcW w:w="534" w:type="dxa"/>
          </w:tcPr>
          <w:p w14:paraId="47311041" w14:textId="77777777" w:rsidR="00C7728D" w:rsidRPr="00E63CFF" w:rsidRDefault="00C7728D" w:rsidP="00A57F3F">
            <w:pPr>
              <w:pStyle w:val="TAC"/>
            </w:pPr>
            <w:r w:rsidRPr="00E63CFF">
              <w:t>6</w:t>
            </w:r>
          </w:p>
        </w:tc>
        <w:tc>
          <w:tcPr>
            <w:tcW w:w="3969" w:type="dxa"/>
          </w:tcPr>
          <w:p w14:paraId="40497504" w14:textId="77777777" w:rsidR="00C7728D" w:rsidRPr="00E63CFF" w:rsidRDefault="00C7728D" w:rsidP="00A57F3F">
            <w:pPr>
              <w:pStyle w:val="TAL"/>
            </w:pPr>
            <w:r w:rsidRPr="00E63CFF">
              <w:t>The SS transmits a MAC PDU containing RLC SDU with P field set 0 on DRB. The HARQ Process and NDI on PDCCH is same as in step 1. The SS shall ensure that the HARQ process used at step 1 will not be used in between steps 3 and 5.</w:t>
            </w:r>
          </w:p>
        </w:tc>
        <w:tc>
          <w:tcPr>
            <w:tcW w:w="709" w:type="dxa"/>
          </w:tcPr>
          <w:p w14:paraId="5D1AE767" w14:textId="77777777" w:rsidR="00C7728D" w:rsidRPr="00E63CFF" w:rsidRDefault="00C7728D" w:rsidP="00A57F3F">
            <w:pPr>
              <w:pStyle w:val="TAC"/>
            </w:pPr>
            <w:r w:rsidRPr="00E63CFF">
              <w:t>&lt;--</w:t>
            </w:r>
          </w:p>
        </w:tc>
        <w:tc>
          <w:tcPr>
            <w:tcW w:w="2977" w:type="dxa"/>
          </w:tcPr>
          <w:p w14:paraId="6C2C4929" w14:textId="77777777" w:rsidR="00C7728D" w:rsidRPr="00E63CFF" w:rsidRDefault="00C7728D" w:rsidP="00A57F3F">
            <w:pPr>
              <w:pStyle w:val="TAL"/>
            </w:pPr>
            <w:r w:rsidRPr="00E63CFF">
              <w:t>MAC PDU (1 RLC SDU of 40 bytes on DRB)</w:t>
            </w:r>
          </w:p>
        </w:tc>
        <w:tc>
          <w:tcPr>
            <w:tcW w:w="567" w:type="dxa"/>
          </w:tcPr>
          <w:p w14:paraId="79FF9590" w14:textId="77777777" w:rsidR="00C7728D" w:rsidRPr="00E63CFF" w:rsidRDefault="00C7728D" w:rsidP="00A57F3F">
            <w:pPr>
              <w:pStyle w:val="TAC"/>
            </w:pPr>
            <w:r w:rsidRPr="00E63CFF">
              <w:rPr>
                <w:rFonts w:eastAsia="MS Gothic"/>
              </w:rPr>
              <w:t>-</w:t>
            </w:r>
          </w:p>
        </w:tc>
        <w:tc>
          <w:tcPr>
            <w:tcW w:w="850" w:type="dxa"/>
          </w:tcPr>
          <w:p w14:paraId="5D19B643" w14:textId="77777777" w:rsidR="00C7728D" w:rsidRPr="00E63CFF" w:rsidRDefault="00C7728D" w:rsidP="00A57F3F">
            <w:pPr>
              <w:pStyle w:val="TAC"/>
            </w:pPr>
            <w:r w:rsidRPr="00E63CFF">
              <w:t>-</w:t>
            </w:r>
          </w:p>
        </w:tc>
      </w:tr>
      <w:tr w:rsidR="00C7728D" w:rsidRPr="00E63CFF" w14:paraId="01F1F358" w14:textId="77777777" w:rsidTr="00A57F3F">
        <w:trPr>
          <w:cantSplit/>
        </w:trPr>
        <w:tc>
          <w:tcPr>
            <w:tcW w:w="534" w:type="dxa"/>
          </w:tcPr>
          <w:p w14:paraId="3A45884B" w14:textId="77777777" w:rsidR="00C7728D" w:rsidRPr="00E63CFF" w:rsidRDefault="00C7728D" w:rsidP="00A57F3F">
            <w:pPr>
              <w:pStyle w:val="TAC"/>
            </w:pPr>
            <w:r w:rsidRPr="00E63CFF">
              <w:t>7</w:t>
            </w:r>
          </w:p>
        </w:tc>
        <w:tc>
          <w:tcPr>
            <w:tcW w:w="3969" w:type="dxa"/>
          </w:tcPr>
          <w:p w14:paraId="188A7319" w14:textId="77777777" w:rsidR="00C7728D" w:rsidRPr="00E63CFF" w:rsidRDefault="00C7728D" w:rsidP="00A57F3F">
            <w:pPr>
              <w:pStyle w:val="TAL"/>
            </w:pPr>
            <w:r w:rsidRPr="00E63CFF">
              <w:t>Check: Does the UE transmit a scheduling request?</w:t>
            </w:r>
          </w:p>
        </w:tc>
        <w:tc>
          <w:tcPr>
            <w:tcW w:w="709" w:type="dxa"/>
          </w:tcPr>
          <w:p w14:paraId="126E555C" w14:textId="77777777" w:rsidR="00C7728D" w:rsidRPr="00E63CFF" w:rsidRDefault="00C7728D" w:rsidP="00A57F3F">
            <w:pPr>
              <w:pStyle w:val="TAC"/>
            </w:pPr>
            <w:r w:rsidRPr="00E63CFF">
              <w:t>--&gt;</w:t>
            </w:r>
          </w:p>
        </w:tc>
        <w:tc>
          <w:tcPr>
            <w:tcW w:w="2977" w:type="dxa"/>
          </w:tcPr>
          <w:p w14:paraId="2DCD64A5" w14:textId="77777777" w:rsidR="00C7728D" w:rsidRPr="00E63CFF" w:rsidRDefault="00C7728D" w:rsidP="00A57F3F">
            <w:pPr>
              <w:pStyle w:val="TAL"/>
            </w:pPr>
            <w:r w:rsidRPr="00E63CFF">
              <w:t>(SR)</w:t>
            </w:r>
          </w:p>
        </w:tc>
        <w:tc>
          <w:tcPr>
            <w:tcW w:w="567" w:type="dxa"/>
          </w:tcPr>
          <w:p w14:paraId="3B9AC696" w14:textId="77777777" w:rsidR="00C7728D" w:rsidRPr="00E63CFF" w:rsidRDefault="00C7728D" w:rsidP="00A57F3F">
            <w:pPr>
              <w:pStyle w:val="TAC"/>
              <w:rPr>
                <w:rFonts w:eastAsia="MS Gothic"/>
              </w:rPr>
            </w:pPr>
            <w:r w:rsidRPr="00E63CFF">
              <w:rPr>
                <w:rFonts w:eastAsia="MS Gothic"/>
              </w:rPr>
              <w:t>2</w:t>
            </w:r>
          </w:p>
        </w:tc>
        <w:tc>
          <w:tcPr>
            <w:tcW w:w="850" w:type="dxa"/>
          </w:tcPr>
          <w:p w14:paraId="3BC14E9F" w14:textId="77777777" w:rsidR="00C7728D" w:rsidRPr="00E63CFF" w:rsidRDefault="00C7728D" w:rsidP="00A57F3F">
            <w:pPr>
              <w:pStyle w:val="TAC"/>
            </w:pPr>
            <w:r w:rsidRPr="00E63CFF">
              <w:t>P</w:t>
            </w:r>
          </w:p>
        </w:tc>
      </w:tr>
      <w:tr w:rsidR="00C7728D" w:rsidRPr="00E63CFF" w14:paraId="7B7FB101" w14:textId="77777777" w:rsidTr="00A57F3F">
        <w:trPr>
          <w:cantSplit/>
        </w:trPr>
        <w:tc>
          <w:tcPr>
            <w:tcW w:w="534" w:type="dxa"/>
          </w:tcPr>
          <w:p w14:paraId="3A1138AE" w14:textId="77777777" w:rsidR="00C7728D" w:rsidRPr="00E63CFF" w:rsidRDefault="00C7728D" w:rsidP="00A57F3F">
            <w:pPr>
              <w:pStyle w:val="TAC"/>
            </w:pPr>
            <w:r w:rsidRPr="00E63CFF">
              <w:t>-</w:t>
            </w:r>
          </w:p>
        </w:tc>
        <w:tc>
          <w:tcPr>
            <w:tcW w:w="3969" w:type="dxa"/>
          </w:tcPr>
          <w:p w14:paraId="41B85084" w14:textId="77777777" w:rsidR="00C7728D" w:rsidRPr="00E63CFF" w:rsidRDefault="00C7728D" w:rsidP="00A57F3F">
            <w:pPr>
              <w:pStyle w:val="TAL"/>
            </w:pPr>
            <w:r w:rsidRPr="00E63CFF">
              <w:t>Exception: The SS ignores following scheduling requests before step 9.</w:t>
            </w:r>
          </w:p>
        </w:tc>
        <w:tc>
          <w:tcPr>
            <w:tcW w:w="709" w:type="dxa"/>
          </w:tcPr>
          <w:p w14:paraId="56F5B89C" w14:textId="77777777" w:rsidR="00C7728D" w:rsidRPr="00E63CFF" w:rsidRDefault="00C7728D" w:rsidP="00A57F3F">
            <w:pPr>
              <w:pStyle w:val="TAC"/>
            </w:pPr>
            <w:r w:rsidRPr="00E63CFF">
              <w:t>-</w:t>
            </w:r>
          </w:p>
        </w:tc>
        <w:tc>
          <w:tcPr>
            <w:tcW w:w="2977" w:type="dxa"/>
          </w:tcPr>
          <w:p w14:paraId="2BB81EA7" w14:textId="77777777" w:rsidR="00C7728D" w:rsidRPr="00E63CFF" w:rsidRDefault="00C7728D" w:rsidP="00A57F3F">
            <w:pPr>
              <w:pStyle w:val="TAL"/>
            </w:pPr>
            <w:r w:rsidRPr="00E63CFF">
              <w:t>-</w:t>
            </w:r>
          </w:p>
        </w:tc>
        <w:tc>
          <w:tcPr>
            <w:tcW w:w="567" w:type="dxa"/>
          </w:tcPr>
          <w:p w14:paraId="517CA84F" w14:textId="77777777" w:rsidR="00C7728D" w:rsidRPr="00E63CFF" w:rsidRDefault="00C7728D" w:rsidP="00A57F3F">
            <w:pPr>
              <w:pStyle w:val="TAC"/>
            </w:pPr>
            <w:r w:rsidRPr="00E63CFF">
              <w:t>-</w:t>
            </w:r>
          </w:p>
        </w:tc>
        <w:tc>
          <w:tcPr>
            <w:tcW w:w="850" w:type="dxa"/>
          </w:tcPr>
          <w:p w14:paraId="3651CF05" w14:textId="77777777" w:rsidR="00C7728D" w:rsidRPr="00E63CFF" w:rsidRDefault="00C7728D" w:rsidP="00A57F3F">
            <w:pPr>
              <w:pStyle w:val="TAC"/>
            </w:pPr>
            <w:r w:rsidRPr="00E63CFF">
              <w:t>-</w:t>
            </w:r>
          </w:p>
        </w:tc>
      </w:tr>
      <w:tr w:rsidR="00C7728D" w:rsidRPr="00E63CFF" w14:paraId="4502A8D6" w14:textId="77777777" w:rsidTr="00A57F3F">
        <w:trPr>
          <w:cantSplit/>
        </w:trPr>
        <w:tc>
          <w:tcPr>
            <w:tcW w:w="534" w:type="dxa"/>
            <w:tcBorders>
              <w:top w:val="single" w:sz="4" w:space="0" w:color="auto"/>
              <w:bottom w:val="single" w:sz="4" w:space="0" w:color="auto"/>
              <w:right w:val="single" w:sz="4" w:space="0" w:color="auto"/>
            </w:tcBorders>
          </w:tcPr>
          <w:p w14:paraId="6CB66A6C" w14:textId="77777777" w:rsidR="00C7728D" w:rsidRPr="00E63CFF" w:rsidRDefault="00C7728D" w:rsidP="00A57F3F">
            <w:pPr>
              <w:pStyle w:val="TAC"/>
            </w:pPr>
            <w:r w:rsidRPr="00E63CFF">
              <w:t>8</w:t>
            </w:r>
          </w:p>
        </w:tc>
        <w:tc>
          <w:tcPr>
            <w:tcW w:w="3969" w:type="dxa"/>
            <w:tcBorders>
              <w:top w:val="single" w:sz="4" w:space="0" w:color="auto"/>
              <w:left w:val="single" w:sz="4" w:space="0" w:color="auto"/>
              <w:bottom w:val="single" w:sz="4" w:space="0" w:color="auto"/>
              <w:right w:val="single" w:sz="4" w:space="0" w:color="auto"/>
            </w:tcBorders>
          </w:tcPr>
          <w:p w14:paraId="2D1DA334" w14:textId="77777777" w:rsidR="00C7728D" w:rsidRPr="00E63CFF" w:rsidRDefault="00C7728D" w:rsidP="00A57F3F">
            <w:pPr>
              <w:pStyle w:val="TAL"/>
            </w:pPr>
            <w:r w:rsidRPr="00E63CFF">
              <w:t>The SS allocates 1 UL Grant with size 384 bits and NDI indicates new transmission. (Note 5)</w:t>
            </w:r>
          </w:p>
        </w:tc>
        <w:tc>
          <w:tcPr>
            <w:tcW w:w="709" w:type="dxa"/>
            <w:tcBorders>
              <w:top w:val="single" w:sz="4" w:space="0" w:color="auto"/>
              <w:left w:val="single" w:sz="4" w:space="0" w:color="auto"/>
              <w:bottom w:val="single" w:sz="4" w:space="0" w:color="auto"/>
              <w:right w:val="single" w:sz="4" w:space="0" w:color="auto"/>
            </w:tcBorders>
          </w:tcPr>
          <w:p w14:paraId="650AC001" w14:textId="77777777" w:rsidR="00C7728D" w:rsidRPr="00E63CFF" w:rsidRDefault="00C7728D" w:rsidP="00A57F3F">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6874D674" w14:textId="77777777" w:rsidR="00C7728D" w:rsidRPr="00E63CFF" w:rsidRDefault="00C7728D" w:rsidP="00A57F3F">
            <w:pPr>
              <w:pStyle w:val="TAL"/>
            </w:pPr>
            <w:r w:rsidRPr="00E63CFF">
              <w:t>Uplink Grant</w:t>
            </w:r>
          </w:p>
        </w:tc>
        <w:tc>
          <w:tcPr>
            <w:tcW w:w="567" w:type="dxa"/>
            <w:tcBorders>
              <w:top w:val="single" w:sz="4" w:space="0" w:color="auto"/>
              <w:left w:val="single" w:sz="4" w:space="0" w:color="auto"/>
              <w:bottom w:val="single" w:sz="4" w:space="0" w:color="auto"/>
              <w:right w:val="single" w:sz="4" w:space="0" w:color="auto"/>
            </w:tcBorders>
          </w:tcPr>
          <w:p w14:paraId="65541627" w14:textId="77777777" w:rsidR="00C7728D" w:rsidRPr="00E63CFF" w:rsidRDefault="00C7728D" w:rsidP="00A57F3F">
            <w:pPr>
              <w:pStyle w:val="TAC"/>
              <w:rPr>
                <w:rFonts w:eastAsia="MS Gothic"/>
              </w:rPr>
            </w:pPr>
            <w:r w:rsidRPr="00E63CFF">
              <w:rPr>
                <w:rFonts w:eastAsia="MS Gothic"/>
              </w:rPr>
              <w:t>-</w:t>
            </w:r>
          </w:p>
        </w:tc>
        <w:tc>
          <w:tcPr>
            <w:tcW w:w="850" w:type="dxa"/>
            <w:tcBorders>
              <w:top w:val="single" w:sz="4" w:space="0" w:color="auto"/>
              <w:left w:val="single" w:sz="4" w:space="0" w:color="auto"/>
              <w:bottom w:val="single" w:sz="4" w:space="0" w:color="auto"/>
            </w:tcBorders>
          </w:tcPr>
          <w:p w14:paraId="65E2B33A" w14:textId="77777777" w:rsidR="00C7728D" w:rsidRPr="00E63CFF" w:rsidRDefault="00C7728D" w:rsidP="00A57F3F">
            <w:pPr>
              <w:pStyle w:val="TAC"/>
            </w:pPr>
            <w:r w:rsidRPr="00E63CFF">
              <w:t>-</w:t>
            </w:r>
          </w:p>
        </w:tc>
      </w:tr>
      <w:tr w:rsidR="00C7728D" w:rsidRPr="00E63CFF" w14:paraId="4C69BEFD" w14:textId="77777777" w:rsidTr="00A57F3F">
        <w:trPr>
          <w:cantSplit/>
        </w:trPr>
        <w:tc>
          <w:tcPr>
            <w:tcW w:w="534" w:type="dxa"/>
            <w:tcBorders>
              <w:top w:val="single" w:sz="4" w:space="0" w:color="auto"/>
              <w:bottom w:val="single" w:sz="4" w:space="0" w:color="auto"/>
              <w:right w:val="single" w:sz="4" w:space="0" w:color="auto"/>
            </w:tcBorders>
          </w:tcPr>
          <w:p w14:paraId="121401BF" w14:textId="77777777" w:rsidR="00C7728D" w:rsidRPr="00E63CFF" w:rsidRDefault="00C7728D" w:rsidP="00A57F3F">
            <w:pPr>
              <w:pStyle w:val="TAC"/>
            </w:pPr>
            <w:r w:rsidRPr="00E63CFF">
              <w:t>9</w:t>
            </w:r>
          </w:p>
        </w:tc>
        <w:tc>
          <w:tcPr>
            <w:tcW w:w="3969" w:type="dxa"/>
            <w:tcBorders>
              <w:top w:val="single" w:sz="4" w:space="0" w:color="auto"/>
              <w:left w:val="single" w:sz="4" w:space="0" w:color="auto"/>
              <w:bottom w:val="single" w:sz="4" w:space="0" w:color="auto"/>
              <w:right w:val="single" w:sz="4" w:space="0" w:color="auto"/>
            </w:tcBorders>
          </w:tcPr>
          <w:p w14:paraId="2493B45C" w14:textId="77777777" w:rsidR="00C7728D" w:rsidRPr="00E63CFF" w:rsidRDefault="00C7728D" w:rsidP="00A57F3F">
            <w:pPr>
              <w:pStyle w:val="TAL"/>
            </w:pPr>
            <w:r w:rsidRPr="00E63CFF">
              <w:t>The UE transmits a MAC PDU including one RLC SDU with P field set 1.</w:t>
            </w:r>
          </w:p>
        </w:tc>
        <w:tc>
          <w:tcPr>
            <w:tcW w:w="709" w:type="dxa"/>
            <w:tcBorders>
              <w:top w:val="single" w:sz="4" w:space="0" w:color="auto"/>
              <w:left w:val="single" w:sz="4" w:space="0" w:color="auto"/>
              <w:bottom w:val="single" w:sz="4" w:space="0" w:color="auto"/>
              <w:right w:val="single" w:sz="4" w:space="0" w:color="auto"/>
            </w:tcBorders>
          </w:tcPr>
          <w:p w14:paraId="517AFB32" w14:textId="77777777" w:rsidR="00C7728D" w:rsidRPr="00E63CFF" w:rsidRDefault="00C7728D" w:rsidP="00A57F3F">
            <w:pPr>
              <w:pStyle w:val="TAC"/>
            </w:pPr>
            <w:r w:rsidRPr="00E63CFF">
              <w:t>--&gt;</w:t>
            </w:r>
          </w:p>
        </w:tc>
        <w:tc>
          <w:tcPr>
            <w:tcW w:w="2977" w:type="dxa"/>
            <w:tcBorders>
              <w:top w:val="single" w:sz="4" w:space="0" w:color="auto"/>
              <w:left w:val="single" w:sz="4" w:space="0" w:color="auto"/>
              <w:bottom w:val="single" w:sz="4" w:space="0" w:color="auto"/>
              <w:right w:val="single" w:sz="4" w:space="0" w:color="auto"/>
            </w:tcBorders>
          </w:tcPr>
          <w:p w14:paraId="76039BD5" w14:textId="77777777" w:rsidR="00C7728D" w:rsidRPr="00E63CFF" w:rsidRDefault="00C7728D" w:rsidP="00A57F3F">
            <w:pPr>
              <w:pStyle w:val="TAL"/>
            </w:pPr>
            <w:r w:rsidRPr="00E63CFF">
              <w:t>MAC PDU</w:t>
            </w:r>
          </w:p>
        </w:tc>
        <w:tc>
          <w:tcPr>
            <w:tcW w:w="567" w:type="dxa"/>
            <w:tcBorders>
              <w:top w:val="single" w:sz="4" w:space="0" w:color="auto"/>
              <w:left w:val="single" w:sz="4" w:space="0" w:color="auto"/>
              <w:bottom w:val="single" w:sz="4" w:space="0" w:color="auto"/>
              <w:right w:val="single" w:sz="4" w:space="0" w:color="auto"/>
            </w:tcBorders>
          </w:tcPr>
          <w:p w14:paraId="037E1F16" w14:textId="77777777" w:rsidR="00C7728D" w:rsidRPr="00E63CFF" w:rsidRDefault="00C7728D" w:rsidP="00A57F3F">
            <w:pPr>
              <w:pStyle w:val="TAC"/>
              <w:rPr>
                <w:rFonts w:eastAsia="MS Gothic"/>
              </w:rPr>
            </w:pPr>
            <w:r w:rsidRPr="00E63CFF">
              <w:rPr>
                <w:rFonts w:eastAsia="MS Gothic"/>
              </w:rPr>
              <w:t>-</w:t>
            </w:r>
          </w:p>
        </w:tc>
        <w:tc>
          <w:tcPr>
            <w:tcW w:w="850" w:type="dxa"/>
            <w:tcBorders>
              <w:top w:val="single" w:sz="4" w:space="0" w:color="auto"/>
              <w:left w:val="single" w:sz="4" w:space="0" w:color="auto"/>
              <w:bottom w:val="single" w:sz="4" w:space="0" w:color="auto"/>
            </w:tcBorders>
          </w:tcPr>
          <w:p w14:paraId="187B4744" w14:textId="77777777" w:rsidR="00C7728D" w:rsidRPr="00E63CFF" w:rsidRDefault="00C7728D" w:rsidP="00A57F3F">
            <w:pPr>
              <w:pStyle w:val="TAC"/>
            </w:pPr>
            <w:r w:rsidRPr="00E63CFF">
              <w:t>-</w:t>
            </w:r>
          </w:p>
        </w:tc>
      </w:tr>
      <w:tr w:rsidR="00C7728D" w:rsidRPr="00E63CFF" w14:paraId="0E9644F5" w14:textId="77777777" w:rsidTr="00A57F3F">
        <w:trPr>
          <w:cantSplit/>
        </w:trPr>
        <w:tc>
          <w:tcPr>
            <w:tcW w:w="534" w:type="dxa"/>
            <w:tcBorders>
              <w:top w:val="single" w:sz="4" w:space="0" w:color="auto"/>
              <w:bottom w:val="single" w:sz="4" w:space="0" w:color="auto"/>
              <w:right w:val="single" w:sz="4" w:space="0" w:color="auto"/>
            </w:tcBorders>
          </w:tcPr>
          <w:p w14:paraId="0FD0CE19" w14:textId="77777777" w:rsidR="00C7728D" w:rsidRPr="00E63CFF" w:rsidRDefault="00C7728D" w:rsidP="00A57F3F">
            <w:pPr>
              <w:pStyle w:val="TAC"/>
            </w:pPr>
            <w:r w:rsidRPr="00E63CFF">
              <w:t>9A</w:t>
            </w:r>
          </w:p>
        </w:tc>
        <w:tc>
          <w:tcPr>
            <w:tcW w:w="3969" w:type="dxa"/>
            <w:tcBorders>
              <w:top w:val="single" w:sz="4" w:space="0" w:color="auto"/>
              <w:left w:val="single" w:sz="4" w:space="0" w:color="auto"/>
              <w:bottom w:val="single" w:sz="4" w:space="0" w:color="auto"/>
              <w:right w:val="single" w:sz="4" w:space="0" w:color="auto"/>
            </w:tcBorders>
          </w:tcPr>
          <w:p w14:paraId="587F54EB" w14:textId="77777777" w:rsidR="00C7728D" w:rsidRPr="00E63CFF" w:rsidRDefault="00C7728D" w:rsidP="00A57F3F">
            <w:pPr>
              <w:pStyle w:val="TAL"/>
            </w:pPr>
            <w:r w:rsidRPr="00E63CFF">
              <w:t>The SS transmits a STATUS PDU on a different HARQ process than used in step 6.</w:t>
            </w:r>
          </w:p>
        </w:tc>
        <w:tc>
          <w:tcPr>
            <w:tcW w:w="709" w:type="dxa"/>
            <w:tcBorders>
              <w:top w:val="single" w:sz="4" w:space="0" w:color="auto"/>
              <w:left w:val="single" w:sz="4" w:space="0" w:color="auto"/>
              <w:bottom w:val="single" w:sz="4" w:space="0" w:color="auto"/>
              <w:right w:val="single" w:sz="4" w:space="0" w:color="auto"/>
            </w:tcBorders>
          </w:tcPr>
          <w:p w14:paraId="27E9B249" w14:textId="77777777" w:rsidR="00C7728D" w:rsidRPr="00E63CFF" w:rsidRDefault="00C7728D" w:rsidP="00A57F3F">
            <w:pPr>
              <w:pStyle w:val="TAC"/>
            </w:pPr>
            <w:r w:rsidRPr="00E63CFF">
              <w:t>&lt;--</w:t>
            </w:r>
          </w:p>
        </w:tc>
        <w:tc>
          <w:tcPr>
            <w:tcW w:w="2977" w:type="dxa"/>
            <w:tcBorders>
              <w:top w:val="single" w:sz="4" w:space="0" w:color="auto"/>
              <w:left w:val="single" w:sz="4" w:space="0" w:color="auto"/>
              <w:bottom w:val="single" w:sz="4" w:space="0" w:color="auto"/>
              <w:right w:val="single" w:sz="4" w:space="0" w:color="auto"/>
            </w:tcBorders>
          </w:tcPr>
          <w:p w14:paraId="4B69581C" w14:textId="77777777" w:rsidR="00C7728D" w:rsidRPr="00E63CFF" w:rsidRDefault="00C7728D" w:rsidP="00A57F3F">
            <w:pPr>
              <w:pStyle w:val="TAL"/>
            </w:pPr>
            <w:r w:rsidRPr="00E63CFF">
              <w:t>STATUS PDU</w:t>
            </w:r>
          </w:p>
        </w:tc>
        <w:tc>
          <w:tcPr>
            <w:tcW w:w="567" w:type="dxa"/>
            <w:tcBorders>
              <w:top w:val="single" w:sz="4" w:space="0" w:color="auto"/>
              <w:left w:val="single" w:sz="4" w:space="0" w:color="auto"/>
              <w:bottom w:val="single" w:sz="4" w:space="0" w:color="auto"/>
              <w:right w:val="single" w:sz="4" w:space="0" w:color="auto"/>
            </w:tcBorders>
          </w:tcPr>
          <w:p w14:paraId="23660FDA" w14:textId="77777777" w:rsidR="00C7728D" w:rsidRPr="00E63CFF" w:rsidRDefault="00C7728D" w:rsidP="00A57F3F">
            <w:pPr>
              <w:pStyle w:val="TAC"/>
            </w:pPr>
            <w:r w:rsidRPr="00E63CFF">
              <w:t>-</w:t>
            </w:r>
          </w:p>
        </w:tc>
        <w:tc>
          <w:tcPr>
            <w:tcW w:w="850" w:type="dxa"/>
            <w:tcBorders>
              <w:top w:val="single" w:sz="4" w:space="0" w:color="auto"/>
              <w:left w:val="single" w:sz="4" w:space="0" w:color="auto"/>
              <w:bottom w:val="single" w:sz="4" w:space="0" w:color="auto"/>
            </w:tcBorders>
          </w:tcPr>
          <w:p w14:paraId="1D7AE455" w14:textId="77777777" w:rsidR="00C7728D" w:rsidRPr="00E63CFF" w:rsidRDefault="00C7728D" w:rsidP="00A57F3F">
            <w:pPr>
              <w:pStyle w:val="TAC"/>
            </w:pPr>
            <w:r w:rsidRPr="00E63CFF">
              <w:t>-</w:t>
            </w:r>
          </w:p>
        </w:tc>
      </w:tr>
      <w:tr w:rsidR="00C7728D" w:rsidRPr="00E63CFF" w14:paraId="045F0500" w14:textId="77777777" w:rsidTr="00A57F3F">
        <w:trPr>
          <w:cantSplit/>
        </w:trPr>
        <w:tc>
          <w:tcPr>
            <w:tcW w:w="534" w:type="dxa"/>
            <w:tcBorders>
              <w:top w:val="single" w:sz="4" w:space="0" w:color="auto"/>
              <w:bottom w:val="single" w:sz="4" w:space="0" w:color="auto"/>
              <w:right w:val="single" w:sz="4" w:space="0" w:color="auto"/>
            </w:tcBorders>
          </w:tcPr>
          <w:p w14:paraId="35E027B2" w14:textId="77777777" w:rsidR="00C7728D" w:rsidRPr="00E63CFF" w:rsidRDefault="00C7728D" w:rsidP="00A57F3F">
            <w:pPr>
              <w:pStyle w:val="TAC"/>
            </w:pPr>
            <w:r w:rsidRPr="00E63CFF">
              <w:t>10-16</w:t>
            </w:r>
          </w:p>
        </w:tc>
        <w:tc>
          <w:tcPr>
            <w:tcW w:w="3969" w:type="dxa"/>
            <w:tcBorders>
              <w:top w:val="single" w:sz="4" w:space="0" w:color="auto"/>
              <w:left w:val="single" w:sz="4" w:space="0" w:color="auto"/>
              <w:bottom w:val="single" w:sz="4" w:space="0" w:color="auto"/>
              <w:right w:val="single" w:sz="4" w:space="0" w:color="auto"/>
            </w:tcBorders>
          </w:tcPr>
          <w:p w14:paraId="735FB672" w14:textId="77777777" w:rsidR="00C7728D" w:rsidRPr="00E63CFF" w:rsidRDefault="00C7728D" w:rsidP="00A57F3F">
            <w:pPr>
              <w:pStyle w:val="TAL"/>
            </w:pPr>
            <w:r w:rsidRPr="00E63CFF">
              <w:t>Void</w:t>
            </w:r>
          </w:p>
        </w:tc>
        <w:tc>
          <w:tcPr>
            <w:tcW w:w="709" w:type="dxa"/>
            <w:tcBorders>
              <w:top w:val="single" w:sz="4" w:space="0" w:color="auto"/>
              <w:left w:val="single" w:sz="4" w:space="0" w:color="auto"/>
              <w:bottom w:val="single" w:sz="4" w:space="0" w:color="auto"/>
              <w:right w:val="single" w:sz="4" w:space="0" w:color="auto"/>
            </w:tcBorders>
          </w:tcPr>
          <w:p w14:paraId="39E72B00" w14:textId="77777777" w:rsidR="00C7728D" w:rsidRPr="00E63CFF" w:rsidRDefault="00C7728D" w:rsidP="00A57F3F">
            <w:pPr>
              <w:pStyle w:val="TAC"/>
            </w:pPr>
            <w:r w:rsidRPr="00E63CFF">
              <w:t>-</w:t>
            </w:r>
          </w:p>
        </w:tc>
        <w:tc>
          <w:tcPr>
            <w:tcW w:w="2977" w:type="dxa"/>
            <w:tcBorders>
              <w:top w:val="single" w:sz="4" w:space="0" w:color="auto"/>
              <w:left w:val="single" w:sz="4" w:space="0" w:color="auto"/>
              <w:bottom w:val="single" w:sz="4" w:space="0" w:color="auto"/>
              <w:right w:val="single" w:sz="4" w:space="0" w:color="auto"/>
            </w:tcBorders>
          </w:tcPr>
          <w:p w14:paraId="746974F1" w14:textId="77777777" w:rsidR="00C7728D" w:rsidRPr="00E63CFF" w:rsidRDefault="00C7728D" w:rsidP="00A57F3F">
            <w:pPr>
              <w:pStyle w:val="TAL"/>
            </w:pPr>
            <w:r w:rsidRPr="00E63CFF">
              <w:t>-</w:t>
            </w:r>
          </w:p>
        </w:tc>
        <w:tc>
          <w:tcPr>
            <w:tcW w:w="567" w:type="dxa"/>
            <w:tcBorders>
              <w:top w:val="single" w:sz="4" w:space="0" w:color="auto"/>
              <w:left w:val="single" w:sz="4" w:space="0" w:color="auto"/>
              <w:bottom w:val="single" w:sz="4" w:space="0" w:color="auto"/>
              <w:right w:val="single" w:sz="4" w:space="0" w:color="auto"/>
            </w:tcBorders>
          </w:tcPr>
          <w:p w14:paraId="0CB82881" w14:textId="77777777" w:rsidR="00C7728D" w:rsidRPr="00E63CFF" w:rsidRDefault="00C7728D" w:rsidP="00A57F3F">
            <w:pPr>
              <w:pStyle w:val="TAC"/>
            </w:pPr>
            <w:r w:rsidRPr="00E63CFF">
              <w:rPr>
                <w:rFonts w:eastAsia="MS Gothic"/>
              </w:rPr>
              <w:t>-</w:t>
            </w:r>
          </w:p>
        </w:tc>
        <w:tc>
          <w:tcPr>
            <w:tcW w:w="850" w:type="dxa"/>
            <w:tcBorders>
              <w:top w:val="single" w:sz="4" w:space="0" w:color="auto"/>
              <w:left w:val="single" w:sz="4" w:space="0" w:color="auto"/>
              <w:bottom w:val="single" w:sz="4" w:space="0" w:color="auto"/>
            </w:tcBorders>
          </w:tcPr>
          <w:p w14:paraId="0FF6A685" w14:textId="77777777" w:rsidR="00C7728D" w:rsidRPr="00E63CFF" w:rsidRDefault="00C7728D" w:rsidP="00A57F3F">
            <w:pPr>
              <w:pStyle w:val="TAC"/>
            </w:pPr>
            <w:r w:rsidRPr="00E63CFF">
              <w:rPr>
                <w:rFonts w:eastAsia="MS Gothic"/>
              </w:rPr>
              <w:t>-</w:t>
            </w:r>
          </w:p>
        </w:tc>
      </w:tr>
      <w:tr w:rsidR="00C7728D" w:rsidRPr="00E63CFF" w14:paraId="648DA74B" w14:textId="77777777" w:rsidTr="00A57F3F">
        <w:trPr>
          <w:cantSplit/>
        </w:trPr>
        <w:tc>
          <w:tcPr>
            <w:tcW w:w="534" w:type="dxa"/>
          </w:tcPr>
          <w:p w14:paraId="4C4F8BD1" w14:textId="77777777" w:rsidR="00C7728D" w:rsidRPr="00E63CFF" w:rsidRDefault="00C7728D" w:rsidP="00A57F3F">
            <w:pPr>
              <w:pStyle w:val="TAC"/>
              <w:rPr>
                <w:lang w:eastAsia="zh-CN"/>
              </w:rPr>
            </w:pPr>
            <w:r w:rsidRPr="00E63CFF">
              <w:rPr>
                <w:lang w:eastAsia="zh-CN"/>
              </w:rPr>
              <w:t>16A</w:t>
            </w:r>
          </w:p>
        </w:tc>
        <w:tc>
          <w:tcPr>
            <w:tcW w:w="3969" w:type="dxa"/>
          </w:tcPr>
          <w:p w14:paraId="22B3C152" w14:textId="77777777" w:rsidR="00C7728D" w:rsidRPr="00E63CFF" w:rsidRDefault="00C7728D" w:rsidP="00A57F3F">
            <w:pPr>
              <w:pStyle w:val="TAL"/>
            </w:pPr>
            <w:r w:rsidRPr="00E63CFF">
              <w:t>The SS ignores scheduling requests and does not allocate any uplink grant.</w:t>
            </w:r>
          </w:p>
        </w:tc>
        <w:tc>
          <w:tcPr>
            <w:tcW w:w="709" w:type="dxa"/>
          </w:tcPr>
          <w:p w14:paraId="650C2BF2" w14:textId="77777777" w:rsidR="00C7728D" w:rsidRPr="00E63CFF" w:rsidRDefault="00C7728D" w:rsidP="00A57F3F">
            <w:pPr>
              <w:pStyle w:val="TAC"/>
              <w:rPr>
                <w:lang w:eastAsia="zh-CN"/>
              </w:rPr>
            </w:pPr>
            <w:r w:rsidRPr="00E63CFF">
              <w:rPr>
                <w:lang w:eastAsia="zh-CN"/>
              </w:rPr>
              <w:t>-</w:t>
            </w:r>
          </w:p>
        </w:tc>
        <w:tc>
          <w:tcPr>
            <w:tcW w:w="2977" w:type="dxa"/>
          </w:tcPr>
          <w:p w14:paraId="1EFED5DB" w14:textId="77777777" w:rsidR="00C7728D" w:rsidRPr="00E63CFF" w:rsidRDefault="00C7728D" w:rsidP="00A57F3F">
            <w:pPr>
              <w:pStyle w:val="TAL"/>
              <w:rPr>
                <w:lang w:eastAsia="zh-CN"/>
              </w:rPr>
            </w:pPr>
            <w:r w:rsidRPr="00E63CFF">
              <w:rPr>
                <w:lang w:eastAsia="zh-CN"/>
              </w:rPr>
              <w:t>-</w:t>
            </w:r>
          </w:p>
        </w:tc>
        <w:tc>
          <w:tcPr>
            <w:tcW w:w="567" w:type="dxa"/>
          </w:tcPr>
          <w:p w14:paraId="315EFE76" w14:textId="77777777" w:rsidR="00C7728D" w:rsidRPr="00E63CFF" w:rsidRDefault="00C7728D" w:rsidP="00A57F3F">
            <w:pPr>
              <w:pStyle w:val="TAC"/>
              <w:rPr>
                <w:lang w:eastAsia="zh-CN"/>
              </w:rPr>
            </w:pPr>
            <w:r w:rsidRPr="00E63CFF">
              <w:rPr>
                <w:lang w:eastAsia="zh-CN"/>
              </w:rPr>
              <w:t>-</w:t>
            </w:r>
          </w:p>
        </w:tc>
        <w:tc>
          <w:tcPr>
            <w:tcW w:w="850" w:type="dxa"/>
          </w:tcPr>
          <w:p w14:paraId="2454CEC8" w14:textId="77777777" w:rsidR="00C7728D" w:rsidRPr="00E63CFF" w:rsidRDefault="00C7728D" w:rsidP="00A57F3F">
            <w:pPr>
              <w:pStyle w:val="TAC"/>
              <w:rPr>
                <w:lang w:eastAsia="zh-CN"/>
              </w:rPr>
            </w:pPr>
            <w:r w:rsidRPr="00E63CFF">
              <w:rPr>
                <w:lang w:eastAsia="zh-CN"/>
              </w:rPr>
              <w:t>-</w:t>
            </w:r>
          </w:p>
        </w:tc>
      </w:tr>
      <w:tr w:rsidR="00C7728D" w:rsidRPr="00E63CFF" w14:paraId="3613620E" w14:textId="77777777" w:rsidTr="00A57F3F">
        <w:trPr>
          <w:cantSplit/>
        </w:trPr>
        <w:tc>
          <w:tcPr>
            <w:tcW w:w="534" w:type="dxa"/>
          </w:tcPr>
          <w:p w14:paraId="2957E3E1" w14:textId="77777777" w:rsidR="00C7728D" w:rsidRPr="00E63CFF" w:rsidRDefault="00C7728D" w:rsidP="00A57F3F">
            <w:pPr>
              <w:pStyle w:val="TAC"/>
            </w:pPr>
            <w:r w:rsidRPr="00E63CFF">
              <w:t>17</w:t>
            </w:r>
          </w:p>
        </w:tc>
        <w:tc>
          <w:tcPr>
            <w:tcW w:w="3969" w:type="dxa"/>
          </w:tcPr>
          <w:p w14:paraId="2BCDFD57" w14:textId="77777777" w:rsidR="00C7728D" w:rsidRPr="00E63CFF" w:rsidRDefault="00C7728D" w:rsidP="00A57F3F">
            <w:pPr>
              <w:pStyle w:val="TAL"/>
            </w:pPr>
            <w:r w:rsidRPr="00E63CFF">
              <w:t>The SS transmits a MAC PDU containing RLC SDU with P field set 0 on DRB.</w:t>
            </w:r>
          </w:p>
        </w:tc>
        <w:tc>
          <w:tcPr>
            <w:tcW w:w="709" w:type="dxa"/>
          </w:tcPr>
          <w:p w14:paraId="187CBAD7" w14:textId="77777777" w:rsidR="00C7728D" w:rsidRPr="00E63CFF" w:rsidRDefault="00C7728D" w:rsidP="00A57F3F">
            <w:pPr>
              <w:pStyle w:val="TAC"/>
            </w:pPr>
            <w:r w:rsidRPr="00E63CFF">
              <w:t>&lt;--</w:t>
            </w:r>
          </w:p>
        </w:tc>
        <w:tc>
          <w:tcPr>
            <w:tcW w:w="2977" w:type="dxa"/>
          </w:tcPr>
          <w:p w14:paraId="0418817B" w14:textId="77777777" w:rsidR="00C7728D" w:rsidRPr="00E63CFF" w:rsidRDefault="00C7728D" w:rsidP="00A57F3F">
            <w:pPr>
              <w:pStyle w:val="TAL"/>
            </w:pPr>
            <w:r w:rsidRPr="00E63CFF">
              <w:t>MAC PDU (1 RLC SDU of 40 bytes on DRB)</w:t>
            </w:r>
          </w:p>
        </w:tc>
        <w:tc>
          <w:tcPr>
            <w:tcW w:w="567" w:type="dxa"/>
          </w:tcPr>
          <w:p w14:paraId="3B2C0814" w14:textId="77777777" w:rsidR="00C7728D" w:rsidRPr="00E63CFF" w:rsidRDefault="00C7728D" w:rsidP="00A57F3F">
            <w:pPr>
              <w:pStyle w:val="TAC"/>
            </w:pPr>
            <w:r w:rsidRPr="00E63CFF">
              <w:rPr>
                <w:rFonts w:eastAsia="MS Gothic"/>
              </w:rPr>
              <w:t>-</w:t>
            </w:r>
          </w:p>
        </w:tc>
        <w:tc>
          <w:tcPr>
            <w:tcW w:w="850" w:type="dxa"/>
          </w:tcPr>
          <w:p w14:paraId="233EAA2E" w14:textId="77777777" w:rsidR="00C7728D" w:rsidRPr="00E63CFF" w:rsidRDefault="00C7728D" w:rsidP="00A57F3F">
            <w:pPr>
              <w:pStyle w:val="TAC"/>
            </w:pPr>
            <w:r w:rsidRPr="00E63CFF">
              <w:t>-</w:t>
            </w:r>
          </w:p>
        </w:tc>
      </w:tr>
      <w:tr w:rsidR="00C7728D" w:rsidRPr="00E63CFF" w14:paraId="53C95045" w14:textId="77777777" w:rsidTr="00A57F3F">
        <w:trPr>
          <w:cantSplit/>
        </w:trPr>
        <w:tc>
          <w:tcPr>
            <w:tcW w:w="534" w:type="dxa"/>
          </w:tcPr>
          <w:p w14:paraId="20A58788" w14:textId="77777777" w:rsidR="00C7728D" w:rsidRPr="00E63CFF" w:rsidRDefault="00C7728D" w:rsidP="00A57F3F">
            <w:pPr>
              <w:pStyle w:val="TAC"/>
            </w:pPr>
            <w:r w:rsidRPr="00E63CFF">
              <w:t>18</w:t>
            </w:r>
          </w:p>
        </w:tc>
        <w:tc>
          <w:tcPr>
            <w:tcW w:w="3969" w:type="dxa"/>
          </w:tcPr>
          <w:p w14:paraId="094D3B16" w14:textId="77777777" w:rsidR="00C7728D" w:rsidRPr="00E63CFF" w:rsidRDefault="00C7728D" w:rsidP="00A57F3F">
            <w:pPr>
              <w:pStyle w:val="TAL"/>
            </w:pPr>
            <w:r w:rsidRPr="00E63CFF">
              <w:t>The UE transmits a scheduling request</w:t>
            </w:r>
          </w:p>
        </w:tc>
        <w:tc>
          <w:tcPr>
            <w:tcW w:w="709" w:type="dxa"/>
          </w:tcPr>
          <w:p w14:paraId="72E063D3" w14:textId="77777777" w:rsidR="00C7728D" w:rsidRPr="00E63CFF" w:rsidRDefault="00C7728D" w:rsidP="00A57F3F">
            <w:pPr>
              <w:pStyle w:val="TAC"/>
            </w:pPr>
            <w:r w:rsidRPr="00E63CFF">
              <w:t>--&gt;</w:t>
            </w:r>
          </w:p>
        </w:tc>
        <w:tc>
          <w:tcPr>
            <w:tcW w:w="2977" w:type="dxa"/>
          </w:tcPr>
          <w:p w14:paraId="256295A2" w14:textId="77777777" w:rsidR="00C7728D" w:rsidRPr="00E63CFF" w:rsidRDefault="00C7728D" w:rsidP="00A57F3F">
            <w:pPr>
              <w:pStyle w:val="TAL"/>
            </w:pPr>
            <w:r w:rsidRPr="00E63CFF">
              <w:t>(SR)</w:t>
            </w:r>
          </w:p>
        </w:tc>
        <w:tc>
          <w:tcPr>
            <w:tcW w:w="567" w:type="dxa"/>
          </w:tcPr>
          <w:p w14:paraId="5213249E" w14:textId="77777777" w:rsidR="00C7728D" w:rsidRPr="00E63CFF" w:rsidRDefault="00C7728D" w:rsidP="00A57F3F">
            <w:pPr>
              <w:pStyle w:val="TAC"/>
              <w:rPr>
                <w:rFonts w:eastAsia="MS Gothic"/>
              </w:rPr>
            </w:pPr>
            <w:r w:rsidRPr="00E63CFF">
              <w:rPr>
                <w:rFonts w:eastAsia="MS Gothic"/>
              </w:rPr>
              <w:t>-</w:t>
            </w:r>
          </w:p>
        </w:tc>
        <w:tc>
          <w:tcPr>
            <w:tcW w:w="850" w:type="dxa"/>
          </w:tcPr>
          <w:p w14:paraId="4370A727" w14:textId="77777777" w:rsidR="00C7728D" w:rsidRPr="00E63CFF" w:rsidRDefault="00C7728D" w:rsidP="00A57F3F">
            <w:pPr>
              <w:pStyle w:val="TAC"/>
            </w:pPr>
            <w:r w:rsidRPr="00E63CFF">
              <w:t>-</w:t>
            </w:r>
          </w:p>
        </w:tc>
      </w:tr>
      <w:tr w:rsidR="00C7728D" w:rsidRPr="00E63CFF" w14:paraId="61B27EF4" w14:textId="77777777" w:rsidTr="00A57F3F">
        <w:trPr>
          <w:cantSplit/>
          <w:trHeight w:val="499"/>
        </w:trPr>
        <w:tc>
          <w:tcPr>
            <w:tcW w:w="534" w:type="dxa"/>
          </w:tcPr>
          <w:p w14:paraId="6D193D62" w14:textId="77777777" w:rsidR="00C7728D" w:rsidRPr="00E63CFF" w:rsidRDefault="00C7728D" w:rsidP="00A57F3F">
            <w:pPr>
              <w:pStyle w:val="TAC"/>
            </w:pPr>
          </w:p>
        </w:tc>
        <w:tc>
          <w:tcPr>
            <w:tcW w:w="3969" w:type="dxa"/>
          </w:tcPr>
          <w:p w14:paraId="7C54BC07" w14:textId="77777777" w:rsidR="00C7728D" w:rsidRPr="00E63CFF" w:rsidRDefault="00C7728D" w:rsidP="00A57F3F">
            <w:pPr>
              <w:pStyle w:val="TAL"/>
            </w:pPr>
            <w:r w:rsidRPr="00E63CFF">
              <w:t>Exception: The SS ignores following scheduling requests before step 20.</w:t>
            </w:r>
          </w:p>
        </w:tc>
        <w:tc>
          <w:tcPr>
            <w:tcW w:w="709" w:type="dxa"/>
          </w:tcPr>
          <w:p w14:paraId="59BE5A3E" w14:textId="77777777" w:rsidR="00C7728D" w:rsidRPr="00E63CFF" w:rsidRDefault="00C7728D" w:rsidP="00A57F3F">
            <w:pPr>
              <w:pStyle w:val="TAC"/>
            </w:pPr>
            <w:r w:rsidRPr="00E63CFF">
              <w:t>-</w:t>
            </w:r>
          </w:p>
        </w:tc>
        <w:tc>
          <w:tcPr>
            <w:tcW w:w="2977" w:type="dxa"/>
          </w:tcPr>
          <w:p w14:paraId="7698E68B" w14:textId="77777777" w:rsidR="00C7728D" w:rsidRPr="00E63CFF" w:rsidRDefault="00C7728D" w:rsidP="00A57F3F">
            <w:pPr>
              <w:pStyle w:val="TAL"/>
            </w:pPr>
            <w:r w:rsidRPr="00E63CFF">
              <w:t>-</w:t>
            </w:r>
          </w:p>
        </w:tc>
        <w:tc>
          <w:tcPr>
            <w:tcW w:w="567" w:type="dxa"/>
          </w:tcPr>
          <w:p w14:paraId="62D16385" w14:textId="77777777" w:rsidR="00C7728D" w:rsidRPr="00E63CFF" w:rsidRDefault="00C7728D" w:rsidP="00A57F3F">
            <w:pPr>
              <w:pStyle w:val="TAC"/>
              <w:rPr>
                <w:rFonts w:eastAsia="MS Gothic"/>
              </w:rPr>
            </w:pPr>
            <w:r w:rsidRPr="00E63CFF">
              <w:t>-</w:t>
            </w:r>
          </w:p>
        </w:tc>
        <w:tc>
          <w:tcPr>
            <w:tcW w:w="850" w:type="dxa"/>
          </w:tcPr>
          <w:p w14:paraId="15E3DD6E" w14:textId="77777777" w:rsidR="00C7728D" w:rsidRPr="00E63CFF" w:rsidRDefault="00C7728D" w:rsidP="00A57F3F">
            <w:pPr>
              <w:pStyle w:val="TAC"/>
            </w:pPr>
            <w:r w:rsidRPr="00E63CFF">
              <w:t>-</w:t>
            </w:r>
          </w:p>
        </w:tc>
      </w:tr>
      <w:tr w:rsidR="00C7728D" w:rsidRPr="00E63CFF" w14:paraId="1B1262E8" w14:textId="77777777" w:rsidTr="00A57F3F">
        <w:trPr>
          <w:cantSplit/>
        </w:trPr>
        <w:tc>
          <w:tcPr>
            <w:tcW w:w="534" w:type="dxa"/>
          </w:tcPr>
          <w:p w14:paraId="17BD471C" w14:textId="77777777" w:rsidR="00C7728D" w:rsidRPr="00E63CFF" w:rsidRDefault="00C7728D" w:rsidP="00A57F3F">
            <w:pPr>
              <w:pStyle w:val="TAC"/>
            </w:pPr>
            <w:r w:rsidRPr="00E63CFF">
              <w:t>19</w:t>
            </w:r>
          </w:p>
        </w:tc>
        <w:tc>
          <w:tcPr>
            <w:tcW w:w="3969" w:type="dxa"/>
          </w:tcPr>
          <w:p w14:paraId="535DC94C" w14:textId="77777777" w:rsidR="00C7728D" w:rsidRPr="00E63CFF" w:rsidRDefault="00C7728D" w:rsidP="00A57F3F">
            <w:pPr>
              <w:pStyle w:val="TAL"/>
            </w:pPr>
            <w:r w:rsidRPr="00E63CFF">
              <w:t>The SS allocates an UL Grant with size 384 bits for one HARQ process X, and NDI indicates new transmission. (Note 5)</w:t>
            </w:r>
          </w:p>
        </w:tc>
        <w:tc>
          <w:tcPr>
            <w:tcW w:w="709" w:type="dxa"/>
          </w:tcPr>
          <w:p w14:paraId="5000576D" w14:textId="77777777" w:rsidR="00C7728D" w:rsidRPr="00E63CFF" w:rsidRDefault="00C7728D" w:rsidP="00A57F3F">
            <w:pPr>
              <w:pStyle w:val="TAC"/>
            </w:pPr>
            <w:r w:rsidRPr="00E63CFF">
              <w:t>&lt;--</w:t>
            </w:r>
          </w:p>
        </w:tc>
        <w:tc>
          <w:tcPr>
            <w:tcW w:w="2977" w:type="dxa"/>
          </w:tcPr>
          <w:p w14:paraId="3826E33D" w14:textId="77777777" w:rsidR="00C7728D" w:rsidRPr="00E63CFF" w:rsidRDefault="00C7728D" w:rsidP="00A57F3F">
            <w:pPr>
              <w:pStyle w:val="TAL"/>
            </w:pPr>
            <w:r w:rsidRPr="00E63CFF">
              <w:t>Uplink Grant</w:t>
            </w:r>
          </w:p>
        </w:tc>
        <w:tc>
          <w:tcPr>
            <w:tcW w:w="567" w:type="dxa"/>
          </w:tcPr>
          <w:p w14:paraId="46E8718D" w14:textId="77777777" w:rsidR="00C7728D" w:rsidRPr="00E63CFF" w:rsidRDefault="00C7728D" w:rsidP="00A57F3F">
            <w:pPr>
              <w:pStyle w:val="TAC"/>
              <w:rPr>
                <w:rFonts w:eastAsia="MS Gothic"/>
              </w:rPr>
            </w:pPr>
            <w:r w:rsidRPr="00E63CFF">
              <w:rPr>
                <w:rFonts w:eastAsia="MS Gothic"/>
              </w:rPr>
              <w:t>-</w:t>
            </w:r>
          </w:p>
        </w:tc>
        <w:tc>
          <w:tcPr>
            <w:tcW w:w="850" w:type="dxa"/>
          </w:tcPr>
          <w:p w14:paraId="5E59189F" w14:textId="77777777" w:rsidR="00C7728D" w:rsidRPr="00E63CFF" w:rsidRDefault="00C7728D" w:rsidP="00A57F3F">
            <w:pPr>
              <w:pStyle w:val="TAC"/>
            </w:pPr>
            <w:r w:rsidRPr="00E63CFF">
              <w:t>-</w:t>
            </w:r>
          </w:p>
        </w:tc>
      </w:tr>
      <w:tr w:rsidR="00C7728D" w:rsidRPr="00E63CFF" w14:paraId="2898B7CF" w14:textId="77777777" w:rsidTr="00A57F3F">
        <w:trPr>
          <w:cantSplit/>
        </w:trPr>
        <w:tc>
          <w:tcPr>
            <w:tcW w:w="534" w:type="dxa"/>
          </w:tcPr>
          <w:p w14:paraId="2B691B46" w14:textId="77777777" w:rsidR="00C7728D" w:rsidRPr="00E63CFF" w:rsidRDefault="00C7728D" w:rsidP="00A57F3F">
            <w:pPr>
              <w:pStyle w:val="TAC"/>
            </w:pPr>
            <w:r w:rsidRPr="00E63CFF">
              <w:t>20</w:t>
            </w:r>
          </w:p>
        </w:tc>
        <w:tc>
          <w:tcPr>
            <w:tcW w:w="3969" w:type="dxa"/>
          </w:tcPr>
          <w:p w14:paraId="7A4820B9" w14:textId="77777777" w:rsidR="00C7728D" w:rsidRPr="00E63CFF" w:rsidRDefault="00C7728D" w:rsidP="00A57F3F">
            <w:pPr>
              <w:pStyle w:val="TAL"/>
            </w:pPr>
            <w:r w:rsidRPr="00E63CFF">
              <w:t>The UE transmits a MAC PDU including one RLC SDU with P field set 1.</w:t>
            </w:r>
          </w:p>
        </w:tc>
        <w:tc>
          <w:tcPr>
            <w:tcW w:w="709" w:type="dxa"/>
          </w:tcPr>
          <w:p w14:paraId="3C1C404F" w14:textId="77777777" w:rsidR="00C7728D" w:rsidRPr="00E63CFF" w:rsidRDefault="00C7728D" w:rsidP="00A57F3F">
            <w:pPr>
              <w:pStyle w:val="TAC"/>
            </w:pPr>
            <w:r w:rsidRPr="00E63CFF">
              <w:t>--&gt;</w:t>
            </w:r>
          </w:p>
        </w:tc>
        <w:tc>
          <w:tcPr>
            <w:tcW w:w="2977" w:type="dxa"/>
          </w:tcPr>
          <w:p w14:paraId="22DBEE25" w14:textId="77777777" w:rsidR="00C7728D" w:rsidRPr="00E63CFF" w:rsidRDefault="00C7728D" w:rsidP="00A57F3F">
            <w:pPr>
              <w:pStyle w:val="TAL"/>
            </w:pPr>
            <w:r w:rsidRPr="00E63CFF">
              <w:t>MAC PDU</w:t>
            </w:r>
          </w:p>
        </w:tc>
        <w:tc>
          <w:tcPr>
            <w:tcW w:w="567" w:type="dxa"/>
          </w:tcPr>
          <w:p w14:paraId="6A4BB3F1" w14:textId="77777777" w:rsidR="00C7728D" w:rsidRPr="00E63CFF" w:rsidRDefault="00C7728D" w:rsidP="00A57F3F">
            <w:pPr>
              <w:pStyle w:val="TAC"/>
              <w:rPr>
                <w:rFonts w:eastAsia="MS Gothic"/>
              </w:rPr>
            </w:pPr>
            <w:r w:rsidRPr="00E63CFF">
              <w:rPr>
                <w:rFonts w:eastAsia="MS Gothic"/>
              </w:rPr>
              <w:t>-</w:t>
            </w:r>
          </w:p>
        </w:tc>
        <w:tc>
          <w:tcPr>
            <w:tcW w:w="850" w:type="dxa"/>
          </w:tcPr>
          <w:p w14:paraId="75430EB9" w14:textId="77777777" w:rsidR="00C7728D" w:rsidRPr="00E63CFF" w:rsidRDefault="00C7728D" w:rsidP="00A57F3F">
            <w:pPr>
              <w:pStyle w:val="TAC"/>
            </w:pPr>
            <w:r w:rsidRPr="00E63CFF">
              <w:t>-</w:t>
            </w:r>
          </w:p>
        </w:tc>
      </w:tr>
      <w:tr w:rsidR="00C7728D" w:rsidRPr="00E63CFF" w14:paraId="7FB0D13D" w14:textId="77777777" w:rsidTr="00A57F3F">
        <w:trPr>
          <w:cantSplit/>
        </w:trPr>
        <w:tc>
          <w:tcPr>
            <w:tcW w:w="534" w:type="dxa"/>
          </w:tcPr>
          <w:p w14:paraId="05D0498F" w14:textId="77777777" w:rsidR="00C7728D" w:rsidRPr="00E63CFF" w:rsidRDefault="00C7728D" w:rsidP="00A57F3F">
            <w:pPr>
              <w:pStyle w:val="TAC"/>
              <w:rPr>
                <w:lang w:eastAsia="zh-CN"/>
              </w:rPr>
            </w:pPr>
            <w:r w:rsidRPr="00E63CFF">
              <w:rPr>
                <w:lang w:eastAsia="zh-CN"/>
              </w:rPr>
              <w:t>20A</w:t>
            </w:r>
          </w:p>
        </w:tc>
        <w:tc>
          <w:tcPr>
            <w:tcW w:w="3969" w:type="dxa"/>
          </w:tcPr>
          <w:p w14:paraId="22A29FC2" w14:textId="77777777" w:rsidR="00C7728D" w:rsidRPr="00E63CFF" w:rsidRDefault="00C7728D" w:rsidP="00A57F3F">
            <w:pPr>
              <w:pStyle w:val="TAL"/>
            </w:pPr>
            <w:r w:rsidRPr="00E63CFF">
              <w:t>The SS transmits a STATUS PDU on a different HARQ process than used in step 17.</w:t>
            </w:r>
          </w:p>
        </w:tc>
        <w:tc>
          <w:tcPr>
            <w:tcW w:w="709" w:type="dxa"/>
          </w:tcPr>
          <w:p w14:paraId="53D7A0C7" w14:textId="77777777" w:rsidR="00C7728D" w:rsidRPr="00E63CFF" w:rsidRDefault="00C7728D" w:rsidP="00A57F3F">
            <w:pPr>
              <w:pStyle w:val="TAC"/>
            </w:pPr>
            <w:r w:rsidRPr="00E63CFF">
              <w:t>&lt;--</w:t>
            </w:r>
          </w:p>
        </w:tc>
        <w:tc>
          <w:tcPr>
            <w:tcW w:w="2977" w:type="dxa"/>
          </w:tcPr>
          <w:p w14:paraId="123FE131" w14:textId="77777777" w:rsidR="00C7728D" w:rsidRPr="00E63CFF" w:rsidRDefault="00C7728D" w:rsidP="00A57F3F">
            <w:pPr>
              <w:pStyle w:val="TAL"/>
            </w:pPr>
            <w:r w:rsidRPr="00E63CFF">
              <w:t>STATUS PDU</w:t>
            </w:r>
          </w:p>
        </w:tc>
        <w:tc>
          <w:tcPr>
            <w:tcW w:w="567" w:type="dxa"/>
          </w:tcPr>
          <w:p w14:paraId="37AEC1AF" w14:textId="77777777" w:rsidR="00C7728D" w:rsidRPr="00E63CFF" w:rsidRDefault="00C7728D" w:rsidP="00A57F3F">
            <w:pPr>
              <w:pStyle w:val="TAC"/>
              <w:rPr>
                <w:rFonts w:eastAsia="MS Gothic"/>
              </w:rPr>
            </w:pPr>
            <w:r w:rsidRPr="00E63CFF">
              <w:t>-</w:t>
            </w:r>
          </w:p>
        </w:tc>
        <w:tc>
          <w:tcPr>
            <w:tcW w:w="850" w:type="dxa"/>
          </w:tcPr>
          <w:p w14:paraId="464928D8" w14:textId="77777777" w:rsidR="00C7728D" w:rsidRPr="00E63CFF" w:rsidRDefault="00C7728D" w:rsidP="00A57F3F">
            <w:pPr>
              <w:pStyle w:val="TAC"/>
            </w:pPr>
            <w:r w:rsidRPr="00E63CFF">
              <w:t>-</w:t>
            </w:r>
          </w:p>
        </w:tc>
      </w:tr>
      <w:tr w:rsidR="00C7728D" w:rsidRPr="00E63CFF" w14:paraId="77BD5DA7" w14:textId="77777777" w:rsidTr="00A57F3F">
        <w:trPr>
          <w:cantSplit/>
        </w:trPr>
        <w:tc>
          <w:tcPr>
            <w:tcW w:w="534" w:type="dxa"/>
          </w:tcPr>
          <w:p w14:paraId="3D580B25" w14:textId="77777777" w:rsidR="00C7728D" w:rsidRPr="00E63CFF" w:rsidRDefault="00C7728D" w:rsidP="00A57F3F">
            <w:pPr>
              <w:pStyle w:val="TAC"/>
            </w:pPr>
            <w:r w:rsidRPr="00E63CFF">
              <w:t>21</w:t>
            </w:r>
          </w:p>
        </w:tc>
        <w:tc>
          <w:tcPr>
            <w:tcW w:w="3969" w:type="dxa"/>
          </w:tcPr>
          <w:p w14:paraId="75B05930" w14:textId="77777777" w:rsidR="00C7728D" w:rsidRPr="00E63CFF" w:rsidRDefault="00C7728D" w:rsidP="00A57F3F">
            <w:pPr>
              <w:pStyle w:val="TAL"/>
            </w:pPr>
            <w:r w:rsidRPr="00E63CFF">
              <w:t>Void</w:t>
            </w:r>
          </w:p>
        </w:tc>
        <w:tc>
          <w:tcPr>
            <w:tcW w:w="709" w:type="dxa"/>
          </w:tcPr>
          <w:p w14:paraId="095A82F9" w14:textId="77777777" w:rsidR="00C7728D" w:rsidRPr="00E63CFF" w:rsidRDefault="00C7728D" w:rsidP="00A57F3F">
            <w:pPr>
              <w:pStyle w:val="TAC"/>
            </w:pPr>
          </w:p>
        </w:tc>
        <w:tc>
          <w:tcPr>
            <w:tcW w:w="2977" w:type="dxa"/>
          </w:tcPr>
          <w:p w14:paraId="705F39BC" w14:textId="77777777" w:rsidR="00C7728D" w:rsidRPr="00E63CFF" w:rsidRDefault="00C7728D" w:rsidP="00A57F3F">
            <w:pPr>
              <w:pStyle w:val="TAL"/>
            </w:pPr>
          </w:p>
        </w:tc>
        <w:tc>
          <w:tcPr>
            <w:tcW w:w="567" w:type="dxa"/>
          </w:tcPr>
          <w:p w14:paraId="1036D2BE" w14:textId="77777777" w:rsidR="00C7728D" w:rsidRPr="00E63CFF" w:rsidRDefault="00C7728D" w:rsidP="00A57F3F">
            <w:pPr>
              <w:pStyle w:val="TAC"/>
            </w:pPr>
          </w:p>
        </w:tc>
        <w:tc>
          <w:tcPr>
            <w:tcW w:w="850" w:type="dxa"/>
          </w:tcPr>
          <w:p w14:paraId="223F76CD" w14:textId="77777777" w:rsidR="00C7728D" w:rsidRPr="00E63CFF" w:rsidRDefault="00C7728D" w:rsidP="00A57F3F">
            <w:pPr>
              <w:pStyle w:val="TAC"/>
            </w:pPr>
          </w:p>
        </w:tc>
      </w:tr>
      <w:tr w:rsidR="00C7728D" w:rsidRPr="00E63CFF" w14:paraId="604A2505" w14:textId="77777777" w:rsidTr="00A57F3F">
        <w:trPr>
          <w:cantSplit/>
        </w:trPr>
        <w:tc>
          <w:tcPr>
            <w:tcW w:w="534" w:type="dxa"/>
          </w:tcPr>
          <w:p w14:paraId="36BEBEF0" w14:textId="77777777" w:rsidR="00C7728D" w:rsidRPr="00E63CFF" w:rsidRDefault="00C7728D" w:rsidP="00A57F3F">
            <w:pPr>
              <w:pStyle w:val="TAC"/>
            </w:pPr>
            <w:r w:rsidRPr="00E63CFF">
              <w:t>22</w:t>
            </w:r>
          </w:p>
        </w:tc>
        <w:tc>
          <w:tcPr>
            <w:tcW w:w="3969" w:type="dxa"/>
          </w:tcPr>
          <w:p w14:paraId="4EAFCCFC" w14:textId="77777777" w:rsidR="00C7728D" w:rsidRPr="00E63CFF" w:rsidRDefault="00C7728D" w:rsidP="00A57F3F">
            <w:pPr>
              <w:pStyle w:val="TAL"/>
            </w:pPr>
            <w:r w:rsidRPr="00E63CFF">
              <w:t xml:space="preserve">The SS transmits NR </w:t>
            </w:r>
            <w:proofErr w:type="spellStart"/>
            <w:r w:rsidRPr="00E63CFF">
              <w:rPr>
                <w:i/>
              </w:rPr>
              <w:t>RRCReconfiguration</w:t>
            </w:r>
            <w:proofErr w:type="spellEnd"/>
            <w:r w:rsidRPr="00E63CFF">
              <w:t xml:space="preserve"> message with </w:t>
            </w:r>
            <w:proofErr w:type="spellStart"/>
            <w:r w:rsidRPr="00E63CFF">
              <w:t>reconfigurationWithSync</w:t>
            </w:r>
            <w:proofErr w:type="spellEnd"/>
            <w:r w:rsidRPr="00E63CFF">
              <w:t xml:space="preserve"> with the same </w:t>
            </w:r>
            <w:proofErr w:type="spellStart"/>
            <w:r w:rsidRPr="00E63CFF">
              <w:t>SpCell</w:t>
            </w:r>
            <w:proofErr w:type="spellEnd"/>
            <w:r w:rsidRPr="00E63CFF">
              <w:t>. Note 1</w:t>
            </w:r>
          </w:p>
        </w:tc>
        <w:tc>
          <w:tcPr>
            <w:tcW w:w="709" w:type="dxa"/>
          </w:tcPr>
          <w:p w14:paraId="4957CA8B" w14:textId="77777777" w:rsidR="00C7728D" w:rsidRPr="00E63CFF" w:rsidRDefault="00C7728D" w:rsidP="00A57F3F">
            <w:pPr>
              <w:pStyle w:val="TAC"/>
            </w:pPr>
            <w:r w:rsidRPr="00E63CFF">
              <w:t>&lt;--</w:t>
            </w:r>
          </w:p>
        </w:tc>
        <w:tc>
          <w:tcPr>
            <w:tcW w:w="2977" w:type="dxa"/>
          </w:tcPr>
          <w:p w14:paraId="48021F05" w14:textId="77777777" w:rsidR="00C7728D" w:rsidRPr="00E63CFF" w:rsidRDefault="00C7728D" w:rsidP="00A57F3F">
            <w:pPr>
              <w:pStyle w:val="TAL"/>
            </w:pPr>
            <w:proofErr w:type="spellStart"/>
            <w:r w:rsidRPr="00E63CFF">
              <w:t>RRCReconfiguration</w:t>
            </w:r>
            <w:proofErr w:type="spellEnd"/>
          </w:p>
        </w:tc>
        <w:tc>
          <w:tcPr>
            <w:tcW w:w="567" w:type="dxa"/>
          </w:tcPr>
          <w:p w14:paraId="146CEB92" w14:textId="77777777" w:rsidR="00C7728D" w:rsidRPr="00E63CFF" w:rsidRDefault="00C7728D" w:rsidP="00A57F3F">
            <w:pPr>
              <w:pStyle w:val="TAC"/>
            </w:pPr>
            <w:r w:rsidRPr="00E63CFF">
              <w:t>-</w:t>
            </w:r>
          </w:p>
        </w:tc>
        <w:tc>
          <w:tcPr>
            <w:tcW w:w="850" w:type="dxa"/>
          </w:tcPr>
          <w:p w14:paraId="3195F0F8" w14:textId="77777777" w:rsidR="00C7728D" w:rsidRPr="00E63CFF" w:rsidRDefault="00C7728D" w:rsidP="00A57F3F">
            <w:pPr>
              <w:pStyle w:val="TAC"/>
            </w:pPr>
            <w:r w:rsidRPr="00E63CFF">
              <w:t>-</w:t>
            </w:r>
          </w:p>
        </w:tc>
      </w:tr>
      <w:tr w:rsidR="00C7728D" w:rsidRPr="00E63CFF" w14:paraId="0B5DC551" w14:textId="77777777" w:rsidTr="00A57F3F">
        <w:trPr>
          <w:cantSplit/>
        </w:trPr>
        <w:tc>
          <w:tcPr>
            <w:tcW w:w="534" w:type="dxa"/>
          </w:tcPr>
          <w:p w14:paraId="177B233C" w14:textId="77777777" w:rsidR="00C7728D" w:rsidRPr="00E63CFF" w:rsidRDefault="00C7728D" w:rsidP="00A57F3F">
            <w:pPr>
              <w:pStyle w:val="TAC"/>
            </w:pPr>
            <w:r w:rsidRPr="00E63CFF">
              <w:t>23</w:t>
            </w:r>
          </w:p>
        </w:tc>
        <w:tc>
          <w:tcPr>
            <w:tcW w:w="3969" w:type="dxa"/>
          </w:tcPr>
          <w:p w14:paraId="6A037648" w14:textId="77777777" w:rsidR="00C7728D" w:rsidRPr="00E63CFF" w:rsidRDefault="00C7728D" w:rsidP="00A57F3F">
            <w:pPr>
              <w:pStyle w:val="TAL"/>
            </w:pPr>
            <w:r w:rsidRPr="00E63CFF">
              <w:t xml:space="preserve">The UE transmits an NR </w:t>
            </w:r>
            <w:proofErr w:type="spellStart"/>
            <w:r w:rsidRPr="00E63CFF">
              <w:rPr>
                <w:i/>
              </w:rPr>
              <w:t>RRCReconfigurationComplete</w:t>
            </w:r>
            <w:proofErr w:type="spellEnd"/>
            <w:r w:rsidRPr="00E63CFF">
              <w:rPr>
                <w:i/>
              </w:rPr>
              <w:t xml:space="preserve"> </w:t>
            </w:r>
            <w:r w:rsidRPr="00E63CFF">
              <w:t>message. Note 2</w:t>
            </w:r>
          </w:p>
        </w:tc>
        <w:tc>
          <w:tcPr>
            <w:tcW w:w="709" w:type="dxa"/>
          </w:tcPr>
          <w:p w14:paraId="21DD9EEB" w14:textId="77777777" w:rsidR="00C7728D" w:rsidRPr="00E63CFF" w:rsidRDefault="00C7728D" w:rsidP="00A57F3F">
            <w:pPr>
              <w:pStyle w:val="TAC"/>
            </w:pPr>
          </w:p>
        </w:tc>
        <w:tc>
          <w:tcPr>
            <w:tcW w:w="2977" w:type="dxa"/>
          </w:tcPr>
          <w:p w14:paraId="4E267363" w14:textId="77777777" w:rsidR="00C7728D" w:rsidRPr="00E63CFF" w:rsidRDefault="00C7728D" w:rsidP="00A57F3F">
            <w:pPr>
              <w:pStyle w:val="TAL"/>
            </w:pPr>
            <w:proofErr w:type="spellStart"/>
            <w:r w:rsidRPr="00E63CFF">
              <w:t>RRCReconfigurationComplete</w:t>
            </w:r>
            <w:proofErr w:type="spellEnd"/>
          </w:p>
        </w:tc>
        <w:tc>
          <w:tcPr>
            <w:tcW w:w="567" w:type="dxa"/>
          </w:tcPr>
          <w:p w14:paraId="34258AE3" w14:textId="77777777" w:rsidR="00C7728D" w:rsidRPr="00E63CFF" w:rsidRDefault="00C7728D" w:rsidP="00A57F3F">
            <w:pPr>
              <w:pStyle w:val="TAC"/>
            </w:pPr>
            <w:r w:rsidRPr="00E63CFF">
              <w:t>-</w:t>
            </w:r>
          </w:p>
        </w:tc>
        <w:tc>
          <w:tcPr>
            <w:tcW w:w="850" w:type="dxa"/>
          </w:tcPr>
          <w:p w14:paraId="1F4DEBDA" w14:textId="77777777" w:rsidR="00C7728D" w:rsidRPr="00E63CFF" w:rsidRDefault="00C7728D" w:rsidP="00A57F3F">
            <w:pPr>
              <w:pStyle w:val="TAC"/>
            </w:pPr>
            <w:r w:rsidRPr="00E63CFF">
              <w:t>-</w:t>
            </w:r>
          </w:p>
        </w:tc>
      </w:tr>
      <w:tr w:rsidR="00C7728D" w:rsidRPr="00E63CFF" w14:paraId="028F9DD8" w14:textId="77777777" w:rsidTr="00A57F3F">
        <w:trPr>
          <w:cantSplit/>
        </w:trPr>
        <w:tc>
          <w:tcPr>
            <w:tcW w:w="534" w:type="dxa"/>
          </w:tcPr>
          <w:p w14:paraId="276773F8" w14:textId="77777777" w:rsidR="00C7728D" w:rsidRPr="00E63CFF" w:rsidRDefault="00C7728D" w:rsidP="00A57F3F">
            <w:pPr>
              <w:pStyle w:val="TAC"/>
            </w:pPr>
            <w:r w:rsidRPr="00E63CFF">
              <w:t>24</w:t>
            </w:r>
          </w:p>
        </w:tc>
        <w:tc>
          <w:tcPr>
            <w:tcW w:w="3969" w:type="dxa"/>
          </w:tcPr>
          <w:p w14:paraId="46D8A5C5" w14:textId="77777777" w:rsidR="00C7728D" w:rsidRPr="00E63CFF" w:rsidRDefault="00C7728D" w:rsidP="00A57F3F">
            <w:pPr>
              <w:pStyle w:val="TAL"/>
            </w:pPr>
            <w:r w:rsidRPr="00E63CFF">
              <w:t>Void</w:t>
            </w:r>
          </w:p>
        </w:tc>
        <w:tc>
          <w:tcPr>
            <w:tcW w:w="709" w:type="dxa"/>
          </w:tcPr>
          <w:p w14:paraId="005C44A5" w14:textId="77777777" w:rsidR="00C7728D" w:rsidRPr="00E63CFF" w:rsidRDefault="00C7728D" w:rsidP="00A57F3F">
            <w:pPr>
              <w:pStyle w:val="TAC"/>
            </w:pPr>
          </w:p>
        </w:tc>
        <w:tc>
          <w:tcPr>
            <w:tcW w:w="2977" w:type="dxa"/>
          </w:tcPr>
          <w:p w14:paraId="6EC22BC1" w14:textId="77777777" w:rsidR="00C7728D" w:rsidRPr="00E63CFF" w:rsidRDefault="00C7728D" w:rsidP="00A57F3F">
            <w:pPr>
              <w:pStyle w:val="TAL"/>
            </w:pPr>
          </w:p>
        </w:tc>
        <w:tc>
          <w:tcPr>
            <w:tcW w:w="567" w:type="dxa"/>
          </w:tcPr>
          <w:p w14:paraId="2A1585B3" w14:textId="77777777" w:rsidR="00C7728D" w:rsidRPr="00E63CFF" w:rsidRDefault="00C7728D" w:rsidP="00A57F3F">
            <w:pPr>
              <w:pStyle w:val="TAC"/>
              <w:rPr>
                <w:rFonts w:eastAsia="MS Gothic"/>
              </w:rPr>
            </w:pPr>
          </w:p>
        </w:tc>
        <w:tc>
          <w:tcPr>
            <w:tcW w:w="850" w:type="dxa"/>
          </w:tcPr>
          <w:p w14:paraId="16B6EC30" w14:textId="77777777" w:rsidR="00C7728D" w:rsidRPr="00E63CFF" w:rsidRDefault="00C7728D" w:rsidP="00A57F3F">
            <w:pPr>
              <w:pStyle w:val="TAC"/>
              <w:rPr>
                <w:rFonts w:eastAsia="MS Gothic"/>
              </w:rPr>
            </w:pPr>
          </w:p>
        </w:tc>
      </w:tr>
      <w:tr w:rsidR="00C7728D" w:rsidRPr="00E63CFF" w14:paraId="3EC02B09" w14:textId="77777777" w:rsidTr="00A57F3F">
        <w:trPr>
          <w:cantSplit/>
        </w:trPr>
        <w:tc>
          <w:tcPr>
            <w:tcW w:w="534" w:type="dxa"/>
          </w:tcPr>
          <w:p w14:paraId="5AA727FB" w14:textId="77777777" w:rsidR="00C7728D" w:rsidRPr="00E63CFF" w:rsidRDefault="00C7728D" w:rsidP="00A57F3F">
            <w:pPr>
              <w:pStyle w:val="TAC"/>
              <w:rPr>
                <w:lang w:eastAsia="zh-CN"/>
              </w:rPr>
            </w:pPr>
            <w:r w:rsidRPr="00E63CFF">
              <w:rPr>
                <w:lang w:eastAsia="zh-CN"/>
              </w:rPr>
              <w:t>24A</w:t>
            </w:r>
          </w:p>
        </w:tc>
        <w:tc>
          <w:tcPr>
            <w:tcW w:w="3969" w:type="dxa"/>
          </w:tcPr>
          <w:p w14:paraId="59B5B116" w14:textId="77777777" w:rsidR="00C7728D" w:rsidRPr="00E63CFF" w:rsidRDefault="00C7728D" w:rsidP="00A57F3F">
            <w:pPr>
              <w:pStyle w:val="TAL"/>
            </w:pPr>
            <w:r w:rsidRPr="00E63CFF">
              <w:t>The SS ignores scheduling requests and does not allocate any uplink grant.</w:t>
            </w:r>
          </w:p>
        </w:tc>
        <w:tc>
          <w:tcPr>
            <w:tcW w:w="709" w:type="dxa"/>
          </w:tcPr>
          <w:p w14:paraId="2A576EDD" w14:textId="77777777" w:rsidR="00C7728D" w:rsidRPr="00E63CFF" w:rsidRDefault="00C7728D" w:rsidP="00A57F3F">
            <w:pPr>
              <w:pStyle w:val="TAC"/>
            </w:pPr>
            <w:r w:rsidRPr="00E63CFF">
              <w:t>-</w:t>
            </w:r>
          </w:p>
        </w:tc>
        <w:tc>
          <w:tcPr>
            <w:tcW w:w="2977" w:type="dxa"/>
          </w:tcPr>
          <w:p w14:paraId="7744CDE7" w14:textId="77777777" w:rsidR="00C7728D" w:rsidRPr="00E63CFF" w:rsidRDefault="00C7728D" w:rsidP="00A57F3F">
            <w:pPr>
              <w:pStyle w:val="TAL"/>
            </w:pPr>
            <w:r w:rsidRPr="00E63CFF">
              <w:t>-</w:t>
            </w:r>
          </w:p>
        </w:tc>
        <w:tc>
          <w:tcPr>
            <w:tcW w:w="567" w:type="dxa"/>
          </w:tcPr>
          <w:p w14:paraId="259C0AE9" w14:textId="77777777" w:rsidR="00C7728D" w:rsidRPr="00E63CFF" w:rsidRDefault="00C7728D" w:rsidP="00A57F3F">
            <w:pPr>
              <w:pStyle w:val="TAC"/>
              <w:rPr>
                <w:rFonts w:eastAsia="MS Gothic"/>
              </w:rPr>
            </w:pPr>
            <w:r w:rsidRPr="00E63CFF">
              <w:t>-</w:t>
            </w:r>
          </w:p>
        </w:tc>
        <w:tc>
          <w:tcPr>
            <w:tcW w:w="850" w:type="dxa"/>
          </w:tcPr>
          <w:p w14:paraId="6E5B4703" w14:textId="77777777" w:rsidR="00C7728D" w:rsidRPr="00E63CFF" w:rsidRDefault="00C7728D" w:rsidP="00A57F3F">
            <w:pPr>
              <w:pStyle w:val="TAC"/>
              <w:rPr>
                <w:rFonts w:eastAsia="MS Gothic"/>
              </w:rPr>
            </w:pPr>
            <w:r w:rsidRPr="00E63CFF">
              <w:t>-</w:t>
            </w:r>
          </w:p>
        </w:tc>
      </w:tr>
      <w:tr w:rsidR="00C7728D" w:rsidRPr="00E63CFF" w14:paraId="241D045F" w14:textId="77777777" w:rsidTr="00A57F3F">
        <w:trPr>
          <w:cantSplit/>
        </w:trPr>
        <w:tc>
          <w:tcPr>
            <w:tcW w:w="534" w:type="dxa"/>
          </w:tcPr>
          <w:p w14:paraId="6D3FD64D" w14:textId="77777777" w:rsidR="00C7728D" w:rsidRPr="00E63CFF" w:rsidRDefault="00C7728D" w:rsidP="00A57F3F">
            <w:pPr>
              <w:pStyle w:val="TAC"/>
            </w:pPr>
            <w:r w:rsidRPr="00E63CFF">
              <w:lastRenderedPageBreak/>
              <w:t>25</w:t>
            </w:r>
          </w:p>
        </w:tc>
        <w:tc>
          <w:tcPr>
            <w:tcW w:w="3969" w:type="dxa"/>
          </w:tcPr>
          <w:p w14:paraId="450D469A" w14:textId="77777777" w:rsidR="00C7728D" w:rsidRPr="00E63CFF" w:rsidRDefault="00C7728D" w:rsidP="00A57F3F">
            <w:pPr>
              <w:pStyle w:val="TAL"/>
            </w:pPr>
            <w:r w:rsidRPr="00E63CFF">
              <w:t>The SS transmits a MAC PDU containing RLC SDU with P field set 0 on DRB. The HARQ Process and NDI on PDCCH is same as in step 17. The SS shall ensure that the HARQ process used at step 17 will not be used in between steps 22 and 23.</w:t>
            </w:r>
          </w:p>
        </w:tc>
        <w:tc>
          <w:tcPr>
            <w:tcW w:w="709" w:type="dxa"/>
          </w:tcPr>
          <w:p w14:paraId="295A5AE3" w14:textId="77777777" w:rsidR="00C7728D" w:rsidRPr="00E63CFF" w:rsidRDefault="00C7728D" w:rsidP="00A57F3F">
            <w:pPr>
              <w:pStyle w:val="TAC"/>
            </w:pPr>
            <w:r w:rsidRPr="00E63CFF">
              <w:t>&lt;--</w:t>
            </w:r>
          </w:p>
        </w:tc>
        <w:tc>
          <w:tcPr>
            <w:tcW w:w="2977" w:type="dxa"/>
          </w:tcPr>
          <w:p w14:paraId="0A5D813F" w14:textId="77777777" w:rsidR="00C7728D" w:rsidRPr="00E63CFF" w:rsidRDefault="00C7728D" w:rsidP="00A57F3F">
            <w:pPr>
              <w:pStyle w:val="TAL"/>
            </w:pPr>
            <w:r w:rsidRPr="00E63CFF">
              <w:t>MAC PDU (1 RLC SDU of 40 bytes on DRB)</w:t>
            </w:r>
          </w:p>
        </w:tc>
        <w:tc>
          <w:tcPr>
            <w:tcW w:w="567" w:type="dxa"/>
          </w:tcPr>
          <w:p w14:paraId="40340C01" w14:textId="77777777" w:rsidR="00C7728D" w:rsidRPr="00E63CFF" w:rsidRDefault="00C7728D" w:rsidP="00A57F3F">
            <w:pPr>
              <w:pStyle w:val="TAC"/>
              <w:rPr>
                <w:rFonts w:eastAsia="MS Gothic"/>
              </w:rPr>
            </w:pPr>
            <w:r w:rsidRPr="00E63CFF">
              <w:rPr>
                <w:rFonts w:eastAsia="MS Gothic"/>
              </w:rPr>
              <w:t>-</w:t>
            </w:r>
          </w:p>
        </w:tc>
        <w:tc>
          <w:tcPr>
            <w:tcW w:w="850" w:type="dxa"/>
          </w:tcPr>
          <w:p w14:paraId="27BD4C18" w14:textId="77777777" w:rsidR="00C7728D" w:rsidRPr="00E63CFF" w:rsidRDefault="00C7728D" w:rsidP="00A57F3F">
            <w:pPr>
              <w:pStyle w:val="TAC"/>
              <w:rPr>
                <w:rFonts w:eastAsia="MS Gothic"/>
              </w:rPr>
            </w:pPr>
            <w:r w:rsidRPr="00E63CFF">
              <w:rPr>
                <w:rFonts w:eastAsia="MS Gothic"/>
              </w:rPr>
              <w:t>-</w:t>
            </w:r>
          </w:p>
        </w:tc>
      </w:tr>
      <w:tr w:rsidR="00C7728D" w:rsidRPr="00E63CFF" w14:paraId="15FCA299" w14:textId="77777777" w:rsidTr="00A57F3F">
        <w:trPr>
          <w:cantSplit/>
        </w:trPr>
        <w:tc>
          <w:tcPr>
            <w:tcW w:w="534" w:type="dxa"/>
          </w:tcPr>
          <w:p w14:paraId="083D6737" w14:textId="77777777" w:rsidR="00C7728D" w:rsidRPr="00E63CFF" w:rsidRDefault="00C7728D" w:rsidP="00A57F3F">
            <w:pPr>
              <w:pStyle w:val="TAC"/>
            </w:pPr>
            <w:r w:rsidRPr="00E63CFF">
              <w:t>26</w:t>
            </w:r>
          </w:p>
        </w:tc>
        <w:tc>
          <w:tcPr>
            <w:tcW w:w="3969" w:type="dxa"/>
          </w:tcPr>
          <w:p w14:paraId="36AD4D06" w14:textId="77777777" w:rsidR="00C7728D" w:rsidRPr="00E63CFF" w:rsidRDefault="00C7728D" w:rsidP="00A57F3F">
            <w:pPr>
              <w:pStyle w:val="TAL"/>
            </w:pPr>
            <w:r w:rsidRPr="00E63CFF">
              <w:t>The UE transmits a scheduling request</w:t>
            </w:r>
          </w:p>
        </w:tc>
        <w:tc>
          <w:tcPr>
            <w:tcW w:w="709" w:type="dxa"/>
          </w:tcPr>
          <w:p w14:paraId="3170A0D1" w14:textId="77777777" w:rsidR="00C7728D" w:rsidRPr="00E63CFF" w:rsidRDefault="00C7728D" w:rsidP="00A57F3F">
            <w:pPr>
              <w:pStyle w:val="TAC"/>
            </w:pPr>
            <w:r w:rsidRPr="00E63CFF">
              <w:t>--&gt;</w:t>
            </w:r>
          </w:p>
        </w:tc>
        <w:tc>
          <w:tcPr>
            <w:tcW w:w="2977" w:type="dxa"/>
          </w:tcPr>
          <w:p w14:paraId="48D65043" w14:textId="77777777" w:rsidR="00C7728D" w:rsidRPr="00E63CFF" w:rsidRDefault="00C7728D" w:rsidP="00A57F3F">
            <w:pPr>
              <w:pStyle w:val="TAL"/>
            </w:pPr>
            <w:r w:rsidRPr="00E63CFF">
              <w:t>(SR)</w:t>
            </w:r>
          </w:p>
        </w:tc>
        <w:tc>
          <w:tcPr>
            <w:tcW w:w="567" w:type="dxa"/>
          </w:tcPr>
          <w:p w14:paraId="60D1E81D" w14:textId="77777777" w:rsidR="00C7728D" w:rsidRPr="00E63CFF" w:rsidRDefault="00C7728D" w:rsidP="00A57F3F">
            <w:pPr>
              <w:pStyle w:val="TAC"/>
              <w:rPr>
                <w:rFonts w:eastAsia="MS Gothic"/>
              </w:rPr>
            </w:pPr>
            <w:r w:rsidRPr="00E63CFF">
              <w:rPr>
                <w:rFonts w:eastAsia="MS Gothic"/>
              </w:rPr>
              <w:t>-</w:t>
            </w:r>
          </w:p>
        </w:tc>
        <w:tc>
          <w:tcPr>
            <w:tcW w:w="850" w:type="dxa"/>
          </w:tcPr>
          <w:p w14:paraId="6FC28F34" w14:textId="77777777" w:rsidR="00C7728D" w:rsidRPr="00E63CFF" w:rsidRDefault="00C7728D" w:rsidP="00A57F3F">
            <w:pPr>
              <w:pStyle w:val="TAC"/>
              <w:rPr>
                <w:rFonts w:eastAsia="MS Gothic"/>
              </w:rPr>
            </w:pPr>
            <w:r w:rsidRPr="00E63CFF">
              <w:rPr>
                <w:rFonts w:eastAsia="MS Gothic"/>
              </w:rPr>
              <w:t>-</w:t>
            </w:r>
          </w:p>
        </w:tc>
      </w:tr>
      <w:tr w:rsidR="00C7728D" w:rsidRPr="00E63CFF" w14:paraId="6EDC4698" w14:textId="77777777" w:rsidTr="00A57F3F">
        <w:trPr>
          <w:cantSplit/>
        </w:trPr>
        <w:tc>
          <w:tcPr>
            <w:tcW w:w="534" w:type="dxa"/>
          </w:tcPr>
          <w:p w14:paraId="17F67FDB" w14:textId="77777777" w:rsidR="00C7728D" w:rsidRPr="00E63CFF" w:rsidRDefault="00C7728D" w:rsidP="00A57F3F">
            <w:pPr>
              <w:pStyle w:val="TAC"/>
            </w:pPr>
          </w:p>
        </w:tc>
        <w:tc>
          <w:tcPr>
            <w:tcW w:w="3969" w:type="dxa"/>
          </w:tcPr>
          <w:p w14:paraId="6693B7D8" w14:textId="77777777" w:rsidR="00C7728D" w:rsidRPr="00E63CFF" w:rsidRDefault="00C7728D" w:rsidP="00A57F3F">
            <w:pPr>
              <w:pStyle w:val="TAL"/>
            </w:pPr>
            <w:r w:rsidRPr="00E63CFF">
              <w:t>Exception: The SS ignores following scheduling requests before step 28.</w:t>
            </w:r>
          </w:p>
        </w:tc>
        <w:tc>
          <w:tcPr>
            <w:tcW w:w="709" w:type="dxa"/>
          </w:tcPr>
          <w:p w14:paraId="4C00B7A7" w14:textId="77777777" w:rsidR="00C7728D" w:rsidRPr="00E63CFF" w:rsidRDefault="00C7728D" w:rsidP="00A57F3F">
            <w:pPr>
              <w:pStyle w:val="TAC"/>
            </w:pPr>
            <w:r w:rsidRPr="00E63CFF">
              <w:t>-</w:t>
            </w:r>
          </w:p>
        </w:tc>
        <w:tc>
          <w:tcPr>
            <w:tcW w:w="2977" w:type="dxa"/>
          </w:tcPr>
          <w:p w14:paraId="529267DF" w14:textId="77777777" w:rsidR="00C7728D" w:rsidRPr="00E63CFF" w:rsidRDefault="00C7728D" w:rsidP="00A57F3F">
            <w:pPr>
              <w:pStyle w:val="TAL"/>
            </w:pPr>
            <w:r w:rsidRPr="00E63CFF">
              <w:t>-</w:t>
            </w:r>
          </w:p>
        </w:tc>
        <w:tc>
          <w:tcPr>
            <w:tcW w:w="567" w:type="dxa"/>
          </w:tcPr>
          <w:p w14:paraId="55A7A68F" w14:textId="77777777" w:rsidR="00C7728D" w:rsidRPr="00E63CFF" w:rsidRDefault="00C7728D" w:rsidP="00A57F3F">
            <w:pPr>
              <w:pStyle w:val="TAC"/>
              <w:rPr>
                <w:rFonts w:eastAsia="MS Gothic"/>
              </w:rPr>
            </w:pPr>
            <w:r w:rsidRPr="00E63CFF">
              <w:t>-</w:t>
            </w:r>
          </w:p>
        </w:tc>
        <w:tc>
          <w:tcPr>
            <w:tcW w:w="850" w:type="dxa"/>
          </w:tcPr>
          <w:p w14:paraId="1BAD9FE8" w14:textId="77777777" w:rsidR="00C7728D" w:rsidRPr="00E63CFF" w:rsidRDefault="00C7728D" w:rsidP="00A57F3F">
            <w:pPr>
              <w:pStyle w:val="TAC"/>
              <w:rPr>
                <w:rFonts w:eastAsia="MS Gothic"/>
              </w:rPr>
            </w:pPr>
            <w:r w:rsidRPr="00E63CFF">
              <w:t>-</w:t>
            </w:r>
          </w:p>
        </w:tc>
      </w:tr>
      <w:tr w:rsidR="00C7728D" w:rsidRPr="00E63CFF" w14:paraId="2ECF972C" w14:textId="77777777" w:rsidTr="00A57F3F">
        <w:trPr>
          <w:cantSplit/>
        </w:trPr>
        <w:tc>
          <w:tcPr>
            <w:tcW w:w="534" w:type="dxa"/>
          </w:tcPr>
          <w:p w14:paraId="138D21B8" w14:textId="77777777" w:rsidR="00C7728D" w:rsidRPr="00E63CFF" w:rsidRDefault="00C7728D" w:rsidP="00A57F3F">
            <w:pPr>
              <w:pStyle w:val="TAC"/>
            </w:pPr>
            <w:r w:rsidRPr="00E63CFF">
              <w:t>27</w:t>
            </w:r>
          </w:p>
        </w:tc>
        <w:tc>
          <w:tcPr>
            <w:tcW w:w="3969" w:type="dxa"/>
          </w:tcPr>
          <w:p w14:paraId="285343EC" w14:textId="77777777" w:rsidR="00C7728D" w:rsidRPr="00E63CFF" w:rsidRDefault="00C7728D" w:rsidP="00A57F3F">
            <w:pPr>
              <w:pStyle w:val="TAL"/>
            </w:pPr>
            <w:r w:rsidRPr="00E63CFF">
              <w:t>The SS allocates an UL Grant with size 384 bits corresponding to HARQ process X, with NDI not toggled compared to step 19, and NDI indicates new transmission. (Note 5)</w:t>
            </w:r>
          </w:p>
        </w:tc>
        <w:tc>
          <w:tcPr>
            <w:tcW w:w="709" w:type="dxa"/>
          </w:tcPr>
          <w:p w14:paraId="1D61716E" w14:textId="77777777" w:rsidR="00C7728D" w:rsidRPr="00E63CFF" w:rsidRDefault="00C7728D" w:rsidP="00A57F3F">
            <w:pPr>
              <w:pStyle w:val="TAC"/>
            </w:pPr>
            <w:r w:rsidRPr="00E63CFF">
              <w:t>&lt;--</w:t>
            </w:r>
          </w:p>
        </w:tc>
        <w:tc>
          <w:tcPr>
            <w:tcW w:w="2977" w:type="dxa"/>
          </w:tcPr>
          <w:p w14:paraId="3E494162" w14:textId="77777777" w:rsidR="00C7728D" w:rsidRPr="00E63CFF" w:rsidRDefault="00C7728D" w:rsidP="00A57F3F">
            <w:pPr>
              <w:pStyle w:val="TAL"/>
            </w:pPr>
            <w:r w:rsidRPr="00E63CFF">
              <w:t>Uplink Grant</w:t>
            </w:r>
          </w:p>
        </w:tc>
        <w:tc>
          <w:tcPr>
            <w:tcW w:w="567" w:type="dxa"/>
          </w:tcPr>
          <w:p w14:paraId="1B5E1DD4" w14:textId="77777777" w:rsidR="00C7728D" w:rsidRPr="00E63CFF" w:rsidRDefault="00C7728D" w:rsidP="00A57F3F">
            <w:pPr>
              <w:pStyle w:val="TAC"/>
              <w:rPr>
                <w:rFonts w:eastAsia="MS Gothic"/>
              </w:rPr>
            </w:pPr>
            <w:r w:rsidRPr="00E63CFF">
              <w:rPr>
                <w:rFonts w:eastAsia="MS Gothic"/>
              </w:rPr>
              <w:t>-</w:t>
            </w:r>
          </w:p>
        </w:tc>
        <w:tc>
          <w:tcPr>
            <w:tcW w:w="850" w:type="dxa"/>
          </w:tcPr>
          <w:p w14:paraId="04AAFD99" w14:textId="77777777" w:rsidR="00C7728D" w:rsidRPr="00E63CFF" w:rsidRDefault="00C7728D" w:rsidP="00A57F3F">
            <w:pPr>
              <w:pStyle w:val="TAC"/>
              <w:rPr>
                <w:rFonts w:eastAsia="MS Gothic"/>
              </w:rPr>
            </w:pPr>
            <w:r w:rsidRPr="00E63CFF">
              <w:rPr>
                <w:rFonts w:eastAsia="MS Gothic"/>
              </w:rPr>
              <w:t>-</w:t>
            </w:r>
          </w:p>
        </w:tc>
      </w:tr>
      <w:tr w:rsidR="00C7728D" w:rsidRPr="00E63CFF" w14:paraId="7E14A761" w14:textId="77777777" w:rsidTr="00A57F3F">
        <w:trPr>
          <w:cantSplit/>
        </w:trPr>
        <w:tc>
          <w:tcPr>
            <w:tcW w:w="534" w:type="dxa"/>
          </w:tcPr>
          <w:p w14:paraId="6CE73C7D" w14:textId="77777777" w:rsidR="00C7728D" w:rsidRPr="00E63CFF" w:rsidRDefault="00C7728D" w:rsidP="00A57F3F">
            <w:pPr>
              <w:pStyle w:val="TAC"/>
            </w:pPr>
            <w:r w:rsidRPr="00E63CFF">
              <w:t>28</w:t>
            </w:r>
          </w:p>
        </w:tc>
        <w:tc>
          <w:tcPr>
            <w:tcW w:w="3969" w:type="dxa"/>
          </w:tcPr>
          <w:p w14:paraId="7E086884" w14:textId="77777777" w:rsidR="00C7728D" w:rsidRPr="00E63CFF" w:rsidRDefault="00C7728D" w:rsidP="00A57F3F">
            <w:pPr>
              <w:pStyle w:val="TAL"/>
            </w:pPr>
            <w:r w:rsidRPr="00E63CFF">
              <w:t>Check: Does UE transmit a MAC PDU including one RLC SDU of 40 bytes on DRB and P field is set 1?</w:t>
            </w:r>
          </w:p>
        </w:tc>
        <w:tc>
          <w:tcPr>
            <w:tcW w:w="709" w:type="dxa"/>
          </w:tcPr>
          <w:p w14:paraId="239E7961" w14:textId="77777777" w:rsidR="00C7728D" w:rsidRPr="00E63CFF" w:rsidRDefault="00C7728D" w:rsidP="00A57F3F">
            <w:pPr>
              <w:pStyle w:val="TAC"/>
            </w:pPr>
            <w:r w:rsidRPr="00E63CFF">
              <w:t>--&gt;</w:t>
            </w:r>
          </w:p>
        </w:tc>
        <w:tc>
          <w:tcPr>
            <w:tcW w:w="2977" w:type="dxa"/>
          </w:tcPr>
          <w:p w14:paraId="11A34799" w14:textId="77777777" w:rsidR="00C7728D" w:rsidRPr="00E63CFF" w:rsidRDefault="00C7728D" w:rsidP="00A57F3F">
            <w:pPr>
              <w:pStyle w:val="TAL"/>
            </w:pPr>
            <w:r w:rsidRPr="00E63CFF">
              <w:t>MAC PDU</w:t>
            </w:r>
          </w:p>
        </w:tc>
        <w:tc>
          <w:tcPr>
            <w:tcW w:w="567" w:type="dxa"/>
          </w:tcPr>
          <w:p w14:paraId="3FFE6564" w14:textId="77777777" w:rsidR="00C7728D" w:rsidRPr="00E63CFF" w:rsidRDefault="00C7728D" w:rsidP="00A57F3F">
            <w:pPr>
              <w:pStyle w:val="TAC"/>
              <w:rPr>
                <w:rFonts w:eastAsia="MS Gothic"/>
              </w:rPr>
            </w:pPr>
            <w:r w:rsidRPr="00E63CFF">
              <w:rPr>
                <w:rFonts w:eastAsia="MS Gothic"/>
              </w:rPr>
              <w:t>4,5</w:t>
            </w:r>
          </w:p>
        </w:tc>
        <w:tc>
          <w:tcPr>
            <w:tcW w:w="850" w:type="dxa"/>
          </w:tcPr>
          <w:p w14:paraId="1D8478A2" w14:textId="77777777" w:rsidR="00C7728D" w:rsidRPr="00E63CFF" w:rsidRDefault="00C7728D" w:rsidP="00A57F3F">
            <w:pPr>
              <w:pStyle w:val="TAC"/>
              <w:rPr>
                <w:rFonts w:eastAsia="MS Gothic"/>
              </w:rPr>
            </w:pPr>
            <w:r w:rsidRPr="00E63CFF">
              <w:rPr>
                <w:rFonts w:eastAsia="MS Gothic"/>
              </w:rPr>
              <w:t>P</w:t>
            </w:r>
          </w:p>
        </w:tc>
      </w:tr>
      <w:tr w:rsidR="00C7728D" w:rsidRPr="00E63CFF" w14:paraId="5C0403F6" w14:textId="77777777" w:rsidTr="00A57F3F">
        <w:trPr>
          <w:cantSplit/>
        </w:trPr>
        <w:tc>
          <w:tcPr>
            <w:tcW w:w="534" w:type="dxa"/>
          </w:tcPr>
          <w:p w14:paraId="79662DD8" w14:textId="77777777" w:rsidR="00C7728D" w:rsidRPr="00E63CFF" w:rsidRDefault="00C7728D" w:rsidP="00A57F3F">
            <w:pPr>
              <w:pStyle w:val="TAC"/>
            </w:pPr>
            <w:r w:rsidRPr="00E63CFF">
              <w:t>29</w:t>
            </w:r>
          </w:p>
        </w:tc>
        <w:tc>
          <w:tcPr>
            <w:tcW w:w="3969" w:type="dxa"/>
          </w:tcPr>
          <w:p w14:paraId="5FF9B02D" w14:textId="77777777" w:rsidR="00C7728D" w:rsidRPr="00E63CFF" w:rsidRDefault="00C7728D" w:rsidP="00A57F3F">
            <w:pPr>
              <w:pStyle w:val="TAL"/>
            </w:pPr>
            <w:r w:rsidRPr="00E63CFF">
              <w:t>The SS transmits a STATUS PDU on a different HARQ process than used in step 25</w:t>
            </w:r>
          </w:p>
        </w:tc>
        <w:tc>
          <w:tcPr>
            <w:tcW w:w="709" w:type="dxa"/>
          </w:tcPr>
          <w:p w14:paraId="08E8A02B" w14:textId="77777777" w:rsidR="00C7728D" w:rsidRPr="00E63CFF" w:rsidRDefault="00C7728D" w:rsidP="00A57F3F">
            <w:pPr>
              <w:pStyle w:val="TAC"/>
            </w:pPr>
            <w:r w:rsidRPr="00E63CFF">
              <w:t>&lt;--</w:t>
            </w:r>
          </w:p>
        </w:tc>
        <w:tc>
          <w:tcPr>
            <w:tcW w:w="2977" w:type="dxa"/>
          </w:tcPr>
          <w:p w14:paraId="5F5541B9" w14:textId="77777777" w:rsidR="00C7728D" w:rsidRPr="00E63CFF" w:rsidRDefault="00C7728D" w:rsidP="00A57F3F">
            <w:pPr>
              <w:pStyle w:val="TAL"/>
            </w:pPr>
            <w:r w:rsidRPr="00E63CFF">
              <w:t>STATUS PDU</w:t>
            </w:r>
          </w:p>
        </w:tc>
        <w:tc>
          <w:tcPr>
            <w:tcW w:w="567" w:type="dxa"/>
          </w:tcPr>
          <w:p w14:paraId="64C74792" w14:textId="77777777" w:rsidR="00C7728D" w:rsidRPr="00E63CFF" w:rsidRDefault="00C7728D" w:rsidP="00A57F3F">
            <w:pPr>
              <w:pStyle w:val="TAC"/>
            </w:pPr>
            <w:r w:rsidRPr="00E63CFF">
              <w:t>-</w:t>
            </w:r>
          </w:p>
        </w:tc>
        <w:tc>
          <w:tcPr>
            <w:tcW w:w="850" w:type="dxa"/>
          </w:tcPr>
          <w:p w14:paraId="4C11A56C" w14:textId="77777777" w:rsidR="00C7728D" w:rsidRPr="00E63CFF" w:rsidRDefault="00C7728D" w:rsidP="00A57F3F">
            <w:pPr>
              <w:pStyle w:val="TAC"/>
            </w:pPr>
            <w:r w:rsidRPr="00E63CFF">
              <w:t>-</w:t>
            </w:r>
          </w:p>
        </w:tc>
      </w:tr>
      <w:tr w:rsidR="00C7728D" w:rsidRPr="00E63CFF" w14:paraId="69FAD85C" w14:textId="77777777" w:rsidTr="00A57F3F">
        <w:trPr>
          <w:cantSplit/>
        </w:trPr>
        <w:tc>
          <w:tcPr>
            <w:tcW w:w="9606" w:type="dxa"/>
            <w:gridSpan w:val="6"/>
          </w:tcPr>
          <w:p w14:paraId="2118EB81" w14:textId="77777777" w:rsidR="00C7728D" w:rsidRPr="00E63CFF" w:rsidRDefault="00C7728D" w:rsidP="00A57F3F">
            <w:pPr>
              <w:pStyle w:val="TAN"/>
              <w:rPr>
                <w:i/>
              </w:rPr>
            </w:pPr>
            <w:r w:rsidRPr="00E63CFF">
              <w:t>Note 1:</w:t>
            </w:r>
            <w:r w:rsidRPr="00E63CFF">
              <w:tab/>
              <w:t xml:space="preserve">for EN-DC the NR </w:t>
            </w:r>
            <w:proofErr w:type="spellStart"/>
            <w:r w:rsidRPr="00E63CFF">
              <w:rPr>
                <w:i/>
              </w:rPr>
              <w:t>RRCReconfiguration</w:t>
            </w:r>
            <w:proofErr w:type="spellEnd"/>
            <w:r w:rsidRPr="00E63CFF">
              <w:t xml:space="preserve"> message is contained in </w:t>
            </w:r>
            <w:proofErr w:type="spellStart"/>
            <w:r w:rsidRPr="00E63CFF">
              <w:rPr>
                <w:i/>
              </w:rPr>
              <w:t>RRCConnectionReconfiguration</w:t>
            </w:r>
            <w:proofErr w:type="spellEnd"/>
            <w:r w:rsidRPr="00E63CFF">
              <w:rPr>
                <w:i/>
              </w:rPr>
              <w:t>.</w:t>
            </w:r>
          </w:p>
          <w:p w14:paraId="540F865C" w14:textId="77777777" w:rsidR="00C7728D" w:rsidRPr="00E63CFF" w:rsidRDefault="00C7728D" w:rsidP="00A57F3F">
            <w:pPr>
              <w:pStyle w:val="TAN"/>
            </w:pPr>
            <w:r w:rsidRPr="00E63CFF">
              <w:t>Note 2:</w:t>
            </w:r>
            <w:r w:rsidRPr="00E63CFF">
              <w:tab/>
              <w:t xml:space="preserve">for EN-DC the NR </w:t>
            </w:r>
            <w:proofErr w:type="spellStart"/>
            <w:r w:rsidRPr="00E63CFF">
              <w:rPr>
                <w:i/>
              </w:rPr>
              <w:t>RRCReconfigurationComplete</w:t>
            </w:r>
            <w:proofErr w:type="spellEnd"/>
            <w:r w:rsidRPr="00E63CFF">
              <w:t xml:space="preserve"> message is contained in </w:t>
            </w:r>
            <w:proofErr w:type="spellStart"/>
            <w:r w:rsidRPr="00E63CFF">
              <w:t>RRCConnectionReconfigurationComplete</w:t>
            </w:r>
            <w:proofErr w:type="spellEnd"/>
            <w:r w:rsidRPr="00E63CFF">
              <w:t>.</w:t>
            </w:r>
          </w:p>
          <w:p w14:paraId="72A250BC" w14:textId="77777777" w:rsidR="00C7728D" w:rsidRPr="00E63CFF" w:rsidRDefault="00C7728D" w:rsidP="00A57F3F">
            <w:pPr>
              <w:pStyle w:val="TAN"/>
            </w:pPr>
            <w:r w:rsidRPr="00E63CFF">
              <w:t>Note 3:</w:t>
            </w:r>
            <w:r w:rsidRPr="00E63CFF">
              <w:tab/>
              <w:t>RLC re-establishment on DRB is used to make sure UE discard RLC PDU.</w:t>
            </w:r>
          </w:p>
          <w:p w14:paraId="580029EA" w14:textId="77777777" w:rsidR="00C7728D" w:rsidRPr="00E63CFF" w:rsidRDefault="00C7728D" w:rsidP="00A57F3F">
            <w:pPr>
              <w:pStyle w:val="TAN"/>
            </w:pPr>
            <w:r w:rsidRPr="00E63CFF">
              <w:t>Note 4:</w:t>
            </w:r>
            <w:r w:rsidRPr="00E63CFF">
              <w:tab/>
              <w:t xml:space="preserve">The SS </w:t>
            </w:r>
            <w:r w:rsidRPr="00E63CFF">
              <w:rPr>
                <w:lang w:eastAsia="zh-CN"/>
              </w:rPr>
              <w:t>stop</w:t>
            </w:r>
            <w:r w:rsidRPr="00E63CFF">
              <w:t>s the default downlink retransmission to avoid HARQ ACK for the retransmission of DRB data at step 1.</w:t>
            </w:r>
          </w:p>
          <w:p w14:paraId="1954EC53" w14:textId="77777777" w:rsidR="00C7728D" w:rsidRPr="00E63CFF" w:rsidRDefault="00C7728D" w:rsidP="00A57F3F">
            <w:pPr>
              <w:pStyle w:val="TAN"/>
            </w:pPr>
            <w:r w:rsidRPr="00E63CFF">
              <w:t>Note 5:</w:t>
            </w:r>
            <w:r w:rsidRPr="00E63CFF">
              <w:tab/>
              <w:t>For pc_supportOfRedCap_r17=false</w:t>
            </w:r>
            <w:r>
              <w:t xml:space="preserve"> </w:t>
            </w:r>
            <w:ins w:id="23" w:author="Zhaoya" w:date="2024-10-29T16:21:00Z">
              <w:r>
                <w:t xml:space="preserve">AND </w:t>
              </w:r>
              <w:r w:rsidRPr="009509F4">
                <w:t>pc_supportOfERedCap_r18</w:t>
              </w:r>
              <w:r>
                <w:t>= false</w:t>
              </w:r>
            </w:ins>
            <w:r w:rsidRPr="00E63CFF">
              <w:t>, the UL grant of 384 bits (L</w:t>
            </w:r>
            <w:r w:rsidRPr="00E63CFF">
              <w:rPr>
                <w:vertAlign w:val="subscript"/>
              </w:rPr>
              <w:t>RBs</w:t>
            </w:r>
            <w:r w:rsidRPr="00E63CFF">
              <w:t xml:space="preserve"> &amp; I</w:t>
            </w:r>
            <w:r w:rsidRPr="00E63CFF">
              <w:rPr>
                <w:vertAlign w:val="subscript"/>
              </w:rPr>
              <w:t xml:space="preserve">MCS </w:t>
            </w:r>
            <w:r w:rsidRPr="00E63CFF">
              <w:t>as per 38.523-3[3] annex B) is chosen to allow the UE to transmit one PDU at a time (40 bytes RLC SDU + 3 bytes RLC Header + 2 bytes MAC Sub PDU header + 2 bytes for short BSR or padding). For pc_supportOfRedCap_r17=true</w:t>
            </w:r>
            <w:r>
              <w:t xml:space="preserve"> </w:t>
            </w:r>
            <w:ins w:id="24" w:author="Zhaoya" w:date="2024-10-29T16:21:00Z">
              <w:r>
                <w:t xml:space="preserve">OR </w:t>
              </w:r>
            </w:ins>
            <w:ins w:id="25" w:author="Zhaoya" w:date="2024-10-29T16:22:00Z">
              <w:r w:rsidRPr="009509F4">
                <w:t>pc_supportOfERedCap_r18</w:t>
              </w:r>
              <w:r>
                <w:t>=true</w:t>
              </w:r>
            </w:ins>
            <w:r w:rsidRPr="00E63CFF">
              <w:t>, the UL grant of 384 bits is chosen to allow the UE to transmit one PDU at a time (40 bytes RLC SDU + 2 bytes RLC Header + 2 bytes MAC Sub PDU header + 3 bytes for short BSR and padding or only padding).</w:t>
            </w:r>
          </w:p>
        </w:tc>
      </w:tr>
    </w:tbl>
    <w:p w14:paraId="574B21B4" w14:textId="77777777" w:rsidR="00C7728D" w:rsidRPr="00E63CFF" w:rsidRDefault="00C7728D" w:rsidP="00C7728D"/>
    <w:p w14:paraId="7858DFE3" w14:textId="77777777" w:rsidR="00C7728D" w:rsidRPr="00E63CFF" w:rsidRDefault="00C7728D" w:rsidP="00C7728D">
      <w:pPr>
        <w:pStyle w:val="H6"/>
      </w:pPr>
      <w:r w:rsidRPr="00E63CFF">
        <w:t>7.1.1.9.1.3.3</w:t>
      </w:r>
      <w:r w:rsidRPr="00E63CFF">
        <w:tab/>
        <w:t>Specific message contents</w:t>
      </w:r>
    </w:p>
    <w:p w14:paraId="0491FE15" w14:textId="77777777" w:rsidR="00C7728D" w:rsidRPr="00E63CFF" w:rsidRDefault="00C7728D" w:rsidP="00C7728D">
      <w:pPr>
        <w:pStyle w:val="TH"/>
      </w:pPr>
      <w:r w:rsidRPr="00E63CFF">
        <w:t xml:space="preserve">Table 7.1.1.9.1.3.3-0: </w:t>
      </w:r>
      <w:proofErr w:type="spellStart"/>
      <w:r w:rsidRPr="00E63CFF">
        <w:t>SchedulingRequest-Config</w:t>
      </w:r>
      <w:proofErr w:type="spellEnd"/>
      <w:r w:rsidRPr="00E63CFF">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7728D" w:rsidRPr="00E63CFF" w14:paraId="2888BF01" w14:textId="77777777" w:rsidTr="00A57F3F">
        <w:tc>
          <w:tcPr>
            <w:tcW w:w="9781" w:type="dxa"/>
            <w:gridSpan w:val="4"/>
            <w:tcBorders>
              <w:top w:val="single" w:sz="4" w:space="0" w:color="auto"/>
              <w:left w:val="single" w:sz="4" w:space="0" w:color="auto"/>
              <w:bottom w:val="single" w:sz="4" w:space="0" w:color="auto"/>
              <w:right w:val="single" w:sz="4" w:space="0" w:color="auto"/>
            </w:tcBorders>
            <w:hideMark/>
          </w:tcPr>
          <w:p w14:paraId="6FCD0D6B" w14:textId="77777777" w:rsidR="00C7728D" w:rsidRPr="00E63CFF" w:rsidRDefault="00C7728D" w:rsidP="00A57F3F">
            <w:pPr>
              <w:pStyle w:val="TAL"/>
            </w:pPr>
            <w:r w:rsidRPr="00E63CFF">
              <w:t>Derivation Path: 38.508-1 [4], Table 4.6.3-155</w:t>
            </w:r>
          </w:p>
        </w:tc>
      </w:tr>
      <w:tr w:rsidR="00C7728D" w:rsidRPr="00E63CFF" w14:paraId="03488C2C" w14:textId="77777777" w:rsidTr="00A57F3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4A07" w14:textId="77777777" w:rsidR="00C7728D" w:rsidRPr="00E63CFF" w:rsidRDefault="00C7728D" w:rsidP="00A57F3F">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8BF05" w14:textId="77777777" w:rsidR="00C7728D" w:rsidRPr="00E63CFF" w:rsidRDefault="00C7728D" w:rsidP="00A57F3F">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4D971" w14:textId="77777777" w:rsidR="00C7728D" w:rsidRPr="00E63CFF" w:rsidRDefault="00C7728D" w:rsidP="00A57F3F">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6877C" w14:textId="77777777" w:rsidR="00C7728D" w:rsidRPr="00E63CFF" w:rsidRDefault="00C7728D" w:rsidP="00A57F3F">
            <w:pPr>
              <w:pStyle w:val="TAH"/>
            </w:pPr>
            <w:r w:rsidRPr="00E63CFF">
              <w:t>Condition</w:t>
            </w:r>
          </w:p>
        </w:tc>
      </w:tr>
      <w:tr w:rsidR="00C7728D" w:rsidRPr="00E63CFF" w14:paraId="5C2A41C3" w14:textId="77777777" w:rsidTr="00A57F3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2B96" w14:textId="77777777" w:rsidR="00C7728D" w:rsidRPr="00E63CFF" w:rsidRDefault="00C7728D" w:rsidP="00A57F3F">
            <w:pPr>
              <w:pStyle w:val="TAL"/>
            </w:pPr>
            <w:r w:rsidRPr="00E63CFF">
              <w:t xml:space="preserve">    </w:t>
            </w:r>
            <w:proofErr w:type="spellStart"/>
            <w:r w:rsidRPr="00E63CFF">
              <w:t>sr-TransMax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2C46D" w14:textId="77777777" w:rsidR="00C7728D" w:rsidRPr="00E63CFF" w:rsidRDefault="00C7728D" w:rsidP="00A57F3F">
            <w:pPr>
              <w:pStyle w:val="TAL"/>
            </w:pPr>
            <w:r w:rsidRPr="00E63CFF">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67D83" w14:textId="77777777" w:rsidR="00C7728D" w:rsidRPr="00E63CFF" w:rsidRDefault="00C7728D" w:rsidP="00A57F3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9E45B" w14:textId="77777777" w:rsidR="00C7728D" w:rsidRPr="00E63CFF" w:rsidRDefault="00C7728D" w:rsidP="00A57F3F">
            <w:pPr>
              <w:pStyle w:val="TAL"/>
            </w:pPr>
          </w:p>
        </w:tc>
      </w:tr>
    </w:tbl>
    <w:p w14:paraId="5C29B359" w14:textId="77777777" w:rsidR="00C7728D" w:rsidRPr="00E63CFF" w:rsidRDefault="00C7728D" w:rsidP="00C7728D"/>
    <w:p w14:paraId="46D2518C" w14:textId="77777777" w:rsidR="00C7728D" w:rsidRPr="00E63CFF" w:rsidRDefault="00C7728D" w:rsidP="00C7728D">
      <w:pPr>
        <w:pStyle w:val="TH"/>
      </w:pPr>
      <w:r w:rsidRPr="00E63CFF">
        <w:t xml:space="preserve">Table 7.1.1.9.1.3.3-1: </w:t>
      </w:r>
      <w:proofErr w:type="spellStart"/>
      <w:r w:rsidRPr="00E63CFF">
        <w:rPr>
          <w:i/>
        </w:rPr>
        <w:t>RRCReconfiguration</w:t>
      </w:r>
      <w:proofErr w:type="spellEnd"/>
      <w:r w:rsidRPr="00E63CFF">
        <w:rPr>
          <w:i/>
        </w:rPr>
        <w:t xml:space="preserve"> </w:t>
      </w:r>
      <w:r w:rsidRPr="00E63CFF">
        <w:t>for NR</w:t>
      </w:r>
      <w:r w:rsidRPr="00E63CFF">
        <w:rPr>
          <w:i/>
        </w:rPr>
        <w:t xml:space="preserve"> </w:t>
      </w:r>
      <w:r w:rsidRPr="00E63CFF">
        <w:t>(steps 3 and 22 of Table 7.1.1.9.1.3.2-1)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728D" w:rsidRPr="00E63CFF" w14:paraId="4A42F3EF" w14:textId="77777777" w:rsidTr="00A57F3F">
        <w:tc>
          <w:tcPr>
            <w:tcW w:w="9747" w:type="dxa"/>
            <w:gridSpan w:val="4"/>
          </w:tcPr>
          <w:p w14:paraId="0D8F3723" w14:textId="77777777" w:rsidR="00C7728D" w:rsidRPr="00E63CFF" w:rsidRDefault="00C7728D" w:rsidP="00A57F3F">
            <w:pPr>
              <w:pStyle w:val="TAL"/>
            </w:pPr>
            <w:r w:rsidRPr="00E63CFF">
              <w:t>Derivation Path: 38.508-1 [4], Table 4.6.1-13</w:t>
            </w:r>
          </w:p>
        </w:tc>
      </w:tr>
      <w:tr w:rsidR="00C7728D" w:rsidRPr="00E63CFF" w14:paraId="5FC30CF2" w14:textId="77777777" w:rsidTr="00A57F3F">
        <w:tc>
          <w:tcPr>
            <w:tcW w:w="4535" w:type="dxa"/>
          </w:tcPr>
          <w:p w14:paraId="0594F6D6" w14:textId="77777777" w:rsidR="00C7728D" w:rsidRPr="00E63CFF" w:rsidRDefault="00C7728D" w:rsidP="00A57F3F">
            <w:pPr>
              <w:pStyle w:val="TAH"/>
            </w:pPr>
            <w:r w:rsidRPr="00E63CFF">
              <w:t>Information Element</w:t>
            </w:r>
          </w:p>
        </w:tc>
        <w:tc>
          <w:tcPr>
            <w:tcW w:w="2267" w:type="dxa"/>
          </w:tcPr>
          <w:p w14:paraId="3ECE2F82" w14:textId="77777777" w:rsidR="00C7728D" w:rsidRPr="00E63CFF" w:rsidRDefault="00C7728D" w:rsidP="00A57F3F">
            <w:pPr>
              <w:pStyle w:val="TAH"/>
            </w:pPr>
            <w:r w:rsidRPr="00E63CFF">
              <w:t>Value/remark</w:t>
            </w:r>
          </w:p>
        </w:tc>
        <w:tc>
          <w:tcPr>
            <w:tcW w:w="1700" w:type="dxa"/>
          </w:tcPr>
          <w:p w14:paraId="070157CF" w14:textId="77777777" w:rsidR="00C7728D" w:rsidRPr="00E63CFF" w:rsidRDefault="00C7728D" w:rsidP="00A57F3F">
            <w:pPr>
              <w:pStyle w:val="TAH"/>
            </w:pPr>
            <w:r w:rsidRPr="00E63CFF">
              <w:t>Comment</w:t>
            </w:r>
          </w:p>
        </w:tc>
        <w:tc>
          <w:tcPr>
            <w:tcW w:w="1245" w:type="dxa"/>
          </w:tcPr>
          <w:p w14:paraId="599261E9" w14:textId="77777777" w:rsidR="00C7728D" w:rsidRPr="00E63CFF" w:rsidRDefault="00C7728D" w:rsidP="00A57F3F">
            <w:pPr>
              <w:pStyle w:val="TAH"/>
            </w:pPr>
            <w:r w:rsidRPr="00E63CFF">
              <w:t>Condition</w:t>
            </w:r>
          </w:p>
        </w:tc>
      </w:tr>
      <w:tr w:rsidR="00C7728D" w:rsidRPr="00E63CFF" w14:paraId="7D64415B" w14:textId="77777777" w:rsidTr="00A57F3F">
        <w:tc>
          <w:tcPr>
            <w:tcW w:w="4535" w:type="dxa"/>
          </w:tcPr>
          <w:p w14:paraId="58D48FEE" w14:textId="77777777" w:rsidR="00C7728D" w:rsidRPr="00E63CFF" w:rsidRDefault="00C7728D" w:rsidP="00A57F3F">
            <w:pPr>
              <w:pStyle w:val="TAL"/>
            </w:pPr>
            <w:proofErr w:type="spellStart"/>
            <w:r w:rsidRPr="00E63CFF">
              <w:t>RRCReconfiguration</w:t>
            </w:r>
            <w:proofErr w:type="spellEnd"/>
            <w:r w:rsidRPr="00E63CFF">
              <w:t xml:space="preserve"> ::= SEQUENCE {</w:t>
            </w:r>
          </w:p>
        </w:tc>
        <w:tc>
          <w:tcPr>
            <w:tcW w:w="2267" w:type="dxa"/>
          </w:tcPr>
          <w:p w14:paraId="6DA28C81" w14:textId="77777777" w:rsidR="00C7728D" w:rsidRPr="00E63CFF" w:rsidRDefault="00C7728D" w:rsidP="00A57F3F">
            <w:pPr>
              <w:pStyle w:val="TAL"/>
            </w:pPr>
          </w:p>
        </w:tc>
        <w:tc>
          <w:tcPr>
            <w:tcW w:w="1700" w:type="dxa"/>
          </w:tcPr>
          <w:p w14:paraId="0FF5120C" w14:textId="77777777" w:rsidR="00C7728D" w:rsidRPr="00E63CFF" w:rsidRDefault="00C7728D" w:rsidP="00A57F3F">
            <w:pPr>
              <w:pStyle w:val="TAL"/>
            </w:pPr>
          </w:p>
        </w:tc>
        <w:tc>
          <w:tcPr>
            <w:tcW w:w="1245" w:type="dxa"/>
          </w:tcPr>
          <w:p w14:paraId="47C22077" w14:textId="77777777" w:rsidR="00C7728D" w:rsidRPr="00E63CFF" w:rsidRDefault="00C7728D" w:rsidP="00A57F3F">
            <w:pPr>
              <w:pStyle w:val="TAL"/>
            </w:pPr>
          </w:p>
        </w:tc>
      </w:tr>
      <w:tr w:rsidR="00C7728D" w:rsidRPr="00E63CFF" w14:paraId="2FB8DCFE" w14:textId="77777777" w:rsidTr="00A57F3F">
        <w:tc>
          <w:tcPr>
            <w:tcW w:w="4535" w:type="dxa"/>
          </w:tcPr>
          <w:p w14:paraId="0A2C2EE2" w14:textId="77777777" w:rsidR="00C7728D" w:rsidRPr="00E63CFF" w:rsidRDefault="00C7728D" w:rsidP="00A57F3F">
            <w:pPr>
              <w:pStyle w:val="TAL"/>
            </w:pPr>
            <w:r w:rsidRPr="00E63CFF">
              <w:t xml:space="preserve">  </w:t>
            </w:r>
            <w:proofErr w:type="spellStart"/>
            <w:r w:rsidRPr="00E63CFF">
              <w:t>criticalExtensions</w:t>
            </w:r>
            <w:proofErr w:type="spellEnd"/>
            <w:r w:rsidRPr="00E63CFF">
              <w:t xml:space="preserve"> CHOICE {</w:t>
            </w:r>
          </w:p>
        </w:tc>
        <w:tc>
          <w:tcPr>
            <w:tcW w:w="2267" w:type="dxa"/>
          </w:tcPr>
          <w:p w14:paraId="5C0F3A17" w14:textId="77777777" w:rsidR="00C7728D" w:rsidRPr="00E63CFF" w:rsidRDefault="00C7728D" w:rsidP="00A57F3F">
            <w:pPr>
              <w:pStyle w:val="TAL"/>
            </w:pPr>
          </w:p>
        </w:tc>
        <w:tc>
          <w:tcPr>
            <w:tcW w:w="1700" w:type="dxa"/>
          </w:tcPr>
          <w:p w14:paraId="4F3461B7" w14:textId="77777777" w:rsidR="00C7728D" w:rsidRPr="00E63CFF" w:rsidRDefault="00C7728D" w:rsidP="00A57F3F">
            <w:pPr>
              <w:pStyle w:val="TAL"/>
            </w:pPr>
          </w:p>
        </w:tc>
        <w:tc>
          <w:tcPr>
            <w:tcW w:w="1245" w:type="dxa"/>
          </w:tcPr>
          <w:p w14:paraId="27958FC2" w14:textId="77777777" w:rsidR="00C7728D" w:rsidRPr="00E63CFF" w:rsidRDefault="00C7728D" w:rsidP="00A57F3F">
            <w:pPr>
              <w:pStyle w:val="TAL"/>
            </w:pPr>
          </w:p>
        </w:tc>
      </w:tr>
      <w:tr w:rsidR="00C7728D" w:rsidRPr="00E63CFF" w14:paraId="652E14E4" w14:textId="77777777" w:rsidTr="00A57F3F">
        <w:tc>
          <w:tcPr>
            <w:tcW w:w="4535" w:type="dxa"/>
            <w:tcBorders>
              <w:bottom w:val="single" w:sz="4" w:space="0" w:color="auto"/>
            </w:tcBorders>
          </w:tcPr>
          <w:p w14:paraId="6202DC1B" w14:textId="77777777" w:rsidR="00C7728D" w:rsidRPr="00E63CFF" w:rsidRDefault="00C7728D" w:rsidP="00A57F3F">
            <w:pPr>
              <w:pStyle w:val="TAL"/>
            </w:pPr>
            <w:r w:rsidRPr="00E63CFF">
              <w:t xml:space="preserve">    </w:t>
            </w:r>
            <w:proofErr w:type="spellStart"/>
            <w:r w:rsidRPr="00E63CFF">
              <w:t>rrcReconfiguration</w:t>
            </w:r>
            <w:proofErr w:type="spellEnd"/>
            <w:r w:rsidRPr="00E63CFF">
              <w:t xml:space="preserve"> ::= SEQUENCE {</w:t>
            </w:r>
          </w:p>
        </w:tc>
        <w:tc>
          <w:tcPr>
            <w:tcW w:w="2267" w:type="dxa"/>
          </w:tcPr>
          <w:p w14:paraId="22C2DDDD" w14:textId="77777777" w:rsidR="00C7728D" w:rsidRPr="00E63CFF" w:rsidRDefault="00C7728D" w:rsidP="00A57F3F">
            <w:pPr>
              <w:pStyle w:val="TAL"/>
            </w:pPr>
          </w:p>
        </w:tc>
        <w:tc>
          <w:tcPr>
            <w:tcW w:w="1700" w:type="dxa"/>
          </w:tcPr>
          <w:p w14:paraId="28C629E6" w14:textId="77777777" w:rsidR="00C7728D" w:rsidRPr="00E63CFF" w:rsidRDefault="00C7728D" w:rsidP="00A57F3F">
            <w:pPr>
              <w:pStyle w:val="TAL"/>
            </w:pPr>
          </w:p>
        </w:tc>
        <w:tc>
          <w:tcPr>
            <w:tcW w:w="1245" w:type="dxa"/>
          </w:tcPr>
          <w:p w14:paraId="55422263" w14:textId="77777777" w:rsidR="00C7728D" w:rsidRPr="00E63CFF" w:rsidRDefault="00C7728D" w:rsidP="00A57F3F">
            <w:pPr>
              <w:pStyle w:val="TAL"/>
            </w:pPr>
          </w:p>
        </w:tc>
      </w:tr>
      <w:tr w:rsidR="00C7728D" w:rsidRPr="00E63CFF" w14:paraId="2B50FEF2" w14:textId="77777777" w:rsidTr="00A57F3F">
        <w:tc>
          <w:tcPr>
            <w:tcW w:w="4535" w:type="dxa"/>
            <w:tcBorders>
              <w:bottom w:val="single" w:sz="4" w:space="0" w:color="auto"/>
            </w:tcBorders>
          </w:tcPr>
          <w:p w14:paraId="33E4625E" w14:textId="77777777" w:rsidR="00C7728D" w:rsidRPr="00E63CFF" w:rsidRDefault="00C7728D" w:rsidP="00A57F3F">
            <w:pPr>
              <w:pStyle w:val="TAL"/>
            </w:pPr>
            <w:r w:rsidRPr="00E63CFF">
              <w:t xml:space="preserve">      </w:t>
            </w:r>
            <w:proofErr w:type="spellStart"/>
            <w:r w:rsidRPr="00E63CFF">
              <w:t>radioBearerConfig</w:t>
            </w:r>
            <w:proofErr w:type="spellEnd"/>
          </w:p>
        </w:tc>
        <w:tc>
          <w:tcPr>
            <w:tcW w:w="2267" w:type="dxa"/>
          </w:tcPr>
          <w:p w14:paraId="5B9E8D6F" w14:textId="77777777" w:rsidR="00C7728D" w:rsidRPr="00E63CFF" w:rsidRDefault="00C7728D" w:rsidP="00A57F3F">
            <w:pPr>
              <w:pStyle w:val="TAL"/>
            </w:pPr>
            <w:proofErr w:type="spellStart"/>
            <w:r w:rsidRPr="00E63CFF">
              <w:t>RadioBearerConfig</w:t>
            </w:r>
            <w:proofErr w:type="spellEnd"/>
            <w:r w:rsidRPr="00E63CFF">
              <w:t xml:space="preserve"> </w:t>
            </w:r>
          </w:p>
        </w:tc>
        <w:tc>
          <w:tcPr>
            <w:tcW w:w="1700" w:type="dxa"/>
          </w:tcPr>
          <w:p w14:paraId="6CA4BAA1" w14:textId="77777777" w:rsidR="00C7728D" w:rsidRPr="00E63CFF" w:rsidRDefault="00C7728D" w:rsidP="00A57F3F">
            <w:pPr>
              <w:pStyle w:val="TAL"/>
            </w:pPr>
            <w:r w:rsidRPr="00E63CFF">
              <w:t>According to Table 7.1.1.9.1.3.3-1A</w:t>
            </w:r>
          </w:p>
        </w:tc>
        <w:tc>
          <w:tcPr>
            <w:tcW w:w="1245" w:type="dxa"/>
          </w:tcPr>
          <w:p w14:paraId="0698B47E" w14:textId="77777777" w:rsidR="00C7728D" w:rsidRPr="00E63CFF" w:rsidRDefault="00C7728D" w:rsidP="00A57F3F">
            <w:pPr>
              <w:pStyle w:val="TAL"/>
            </w:pPr>
          </w:p>
        </w:tc>
      </w:tr>
      <w:tr w:rsidR="00C7728D" w:rsidRPr="00E63CFF" w14:paraId="16399226" w14:textId="77777777" w:rsidTr="00A57F3F">
        <w:tc>
          <w:tcPr>
            <w:tcW w:w="4535" w:type="dxa"/>
            <w:tcBorders>
              <w:bottom w:val="single" w:sz="4" w:space="0" w:color="auto"/>
            </w:tcBorders>
          </w:tcPr>
          <w:p w14:paraId="5D515417" w14:textId="77777777" w:rsidR="00C7728D" w:rsidRPr="00E63CFF" w:rsidRDefault="00C7728D" w:rsidP="00A57F3F">
            <w:pPr>
              <w:pStyle w:val="TAL"/>
            </w:pPr>
            <w:r w:rsidRPr="00E63CFF">
              <w:t xml:space="preserve">      </w:t>
            </w:r>
            <w:proofErr w:type="spellStart"/>
            <w:r w:rsidRPr="00E63CFF">
              <w:t>nonCriticalExtension</w:t>
            </w:r>
            <w:proofErr w:type="spellEnd"/>
            <w:r w:rsidRPr="00E63CFF">
              <w:t xml:space="preserve"> SEQUENCE {</w:t>
            </w:r>
          </w:p>
        </w:tc>
        <w:tc>
          <w:tcPr>
            <w:tcW w:w="2267" w:type="dxa"/>
          </w:tcPr>
          <w:p w14:paraId="1413EFD1" w14:textId="77777777" w:rsidR="00C7728D" w:rsidRPr="00E63CFF" w:rsidRDefault="00C7728D" w:rsidP="00A57F3F">
            <w:pPr>
              <w:pStyle w:val="TAL"/>
            </w:pPr>
          </w:p>
        </w:tc>
        <w:tc>
          <w:tcPr>
            <w:tcW w:w="1700" w:type="dxa"/>
          </w:tcPr>
          <w:p w14:paraId="5BE3E942" w14:textId="77777777" w:rsidR="00C7728D" w:rsidRPr="00E63CFF" w:rsidRDefault="00C7728D" w:rsidP="00A57F3F">
            <w:pPr>
              <w:pStyle w:val="TAL"/>
            </w:pPr>
          </w:p>
        </w:tc>
        <w:tc>
          <w:tcPr>
            <w:tcW w:w="1245" w:type="dxa"/>
          </w:tcPr>
          <w:p w14:paraId="51787BFE" w14:textId="77777777" w:rsidR="00C7728D" w:rsidRPr="00E63CFF" w:rsidRDefault="00C7728D" w:rsidP="00A57F3F">
            <w:pPr>
              <w:pStyle w:val="TAL"/>
            </w:pPr>
          </w:p>
        </w:tc>
      </w:tr>
      <w:tr w:rsidR="00C7728D" w:rsidRPr="00E63CFF" w14:paraId="5EAFB28D" w14:textId="77777777" w:rsidTr="00A57F3F">
        <w:tc>
          <w:tcPr>
            <w:tcW w:w="4535" w:type="dxa"/>
            <w:tcBorders>
              <w:bottom w:val="single" w:sz="4" w:space="0" w:color="auto"/>
            </w:tcBorders>
          </w:tcPr>
          <w:p w14:paraId="39A86B3C" w14:textId="77777777" w:rsidR="00C7728D" w:rsidRPr="00E63CFF" w:rsidRDefault="00C7728D" w:rsidP="00A57F3F">
            <w:pPr>
              <w:pStyle w:val="TAL"/>
            </w:pPr>
            <w:r w:rsidRPr="00E63CFF">
              <w:t xml:space="preserve">        </w:t>
            </w:r>
            <w:proofErr w:type="spellStart"/>
            <w:r w:rsidRPr="00E63CFF">
              <w:t>masterCellGroup</w:t>
            </w:r>
            <w:proofErr w:type="spellEnd"/>
          </w:p>
        </w:tc>
        <w:tc>
          <w:tcPr>
            <w:tcW w:w="2267" w:type="dxa"/>
          </w:tcPr>
          <w:p w14:paraId="0D26B5D1" w14:textId="77777777" w:rsidR="00C7728D" w:rsidRPr="00E63CFF" w:rsidRDefault="00C7728D" w:rsidP="00A57F3F">
            <w:pPr>
              <w:pStyle w:val="TAL"/>
            </w:pPr>
            <w:proofErr w:type="spellStart"/>
            <w:r w:rsidRPr="00E63CFF">
              <w:t>CellGroupConfig</w:t>
            </w:r>
            <w:proofErr w:type="spellEnd"/>
            <w:r w:rsidRPr="00E63CFF">
              <w:t xml:space="preserve"> </w:t>
            </w:r>
          </w:p>
        </w:tc>
        <w:tc>
          <w:tcPr>
            <w:tcW w:w="1700" w:type="dxa"/>
          </w:tcPr>
          <w:p w14:paraId="2119BE50" w14:textId="77777777" w:rsidR="00C7728D" w:rsidRPr="00E63CFF" w:rsidRDefault="00C7728D" w:rsidP="00A57F3F">
            <w:pPr>
              <w:pStyle w:val="TAL"/>
            </w:pPr>
            <w:r w:rsidRPr="00E63CFF">
              <w:t>According to Table 7.1.1.9.1.3.3-1B</w:t>
            </w:r>
          </w:p>
        </w:tc>
        <w:tc>
          <w:tcPr>
            <w:tcW w:w="1245" w:type="dxa"/>
          </w:tcPr>
          <w:p w14:paraId="73A6BD0E" w14:textId="77777777" w:rsidR="00C7728D" w:rsidRPr="00E63CFF" w:rsidRDefault="00C7728D" w:rsidP="00A57F3F">
            <w:pPr>
              <w:pStyle w:val="TAL"/>
            </w:pPr>
          </w:p>
        </w:tc>
      </w:tr>
      <w:tr w:rsidR="00C7728D" w:rsidRPr="00E63CFF" w14:paraId="13CB2088" w14:textId="77777777" w:rsidTr="00A57F3F">
        <w:tc>
          <w:tcPr>
            <w:tcW w:w="4535" w:type="dxa"/>
            <w:tcBorders>
              <w:bottom w:val="single" w:sz="4" w:space="0" w:color="auto"/>
            </w:tcBorders>
          </w:tcPr>
          <w:p w14:paraId="1561BDCA" w14:textId="77777777" w:rsidR="00C7728D" w:rsidRPr="00E63CFF" w:rsidRDefault="00C7728D" w:rsidP="00A57F3F">
            <w:pPr>
              <w:pStyle w:val="TAL"/>
            </w:pPr>
            <w:r w:rsidRPr="00E63CFF">
              <w:t xml:space="preserve">      }</w:t>
            </w:r>
          </w:p>
        </w:tc>
        <w:tc>
          <w:tcPr>
            <w:tcW w:w="2267" w:type="dxa"/>
          </w:tcPr>
          <w:p w14:paraId="61BABDCE" w14:textId="77777777" w:rsidR="00C7728D" w:rsidRPr="00E63CFF" w:rsidRDefault="00C7728D" w:rsidP="00A57F3F">
            <w:pPr>
              <w:pStyle w:val="TAL"/>
            </w:pPr>
          </w:p>
        </w:tc>
        <w:tc>
          <w:tcPr>
            <w:tcW w:w="1700" w:type="dxa"/>
          </w:tcPr>
          <w:p w14:paraId="5410765B" w14:textId="77777777" w:rsidR="00C7728D" w:rsidRPr="00E63CFF" w:rsidRDefault="00C7728D" w:rsidP="00A57F3F">
            <w:pPr>
              <w:pStyle w:val="TAL"/>
            </w:pPr>
          </w:p>
        </w:tc>
        <w:tc>
          <w:tcPr>
            <w:tcW w:w="1245" w:type="dxa"/>
          </w:tcPr>
          <w:p w14:paraId="169957D4" w14:textId="77777777" w:rsidR="00C7728D" w:rsidRPr="00E63CFF" w:rsidRDefault="00C7728D" w:rsidP="00A57F3F">
            <w:pPr>
              <w:pStyle w:val="TAL"/>
            </w:pPr>
          </w:p>
        </w:tc>
      </w:tr>
      <w:tr w:rsidR="00C7728D" w:rsidRPr="00E63CFF" w14:paraId="34196C44" w14:textId="77777777" w:rsidTr="00A57F3F">
        <w:tc>
          <w:tcPr>
            <w:tcW w:w="4535" w:type="dxa"/>
            <w:tcBorders>
              <w:bottom w:val="single" w:sz="4" w:space="0" w:color="auto"/>
            </w:tcBorders>
          </w:tcPr>
          <w:p w14:paraId="72ABC3F1" w14:textId="77777777" w:rsidR="00C7728D" w:rsidRPr="00E63CFF" w:rsidRDefault="00C7728D" w:rsidP="00A57F3F">
            <w:pPr>
              <w:pStyle w:val="TAL"/>
            </w:pPr>
            <w:r w:rsidRPr="00E63CFF">
              <w:t xml:space="preserve">    }</w:t>
            </w:r>
          </w:p>
        </w:tc>
        <w:tc>
          <w:tcPr>
            <w:tcW w:w="2267" w:type="dxa"/>
          </w:tcPr>
          <w:p w14:paraId="4288D9C7" w14:textId="77777777" w:rsidR="00C7728D" w:rsidRPr="00E63CFF" w:rsidRDefault="00C7728D" w:rsidP="00A57F3F">
            <w:pPr>
              <w:pStyle w:val="TAL"/>
            </w:pPr>
          </w:p>
        </w:tc>
        <w:tc>
          <w:tcPr>
            <w:tcW w:w="1700" w:type="dxa"/>
          </w:tcPr>
          <w:p w14:paraId="1717906C" w14:textId="77777777" w:rsidR="00C7728D" w:rsidRPr="00E63CFF" w:rsidRDefault="00C7728D" w:rsidP="00A57F3F">
            <w:pPr>
              <w:pStyle w:val="TAL"/>
            </w:pPr>
          </w:p>
        </w:tc>
        <w:tc>
          <w:tcPr>
            <w:tcW w:w="1245" w:type="dxa"/>
          </w:tcPr>
          <w:p w14:paraId="7E0C2CA3" w14:textId="77777777" w:rsidR="00C7728D" w:rsidRPr="00E63CFF" w:rsidRDefault="00C7728D" w:rsidP="00A57F3F">
            <w:pPr>
              <w:pStyle w:val="TAL"/>
            </w:pPr>
          </w:p>
        </w:tc>
      </w:tr>
      <w:tr w:rsidR="00C7728D" w:rsidRPr="00E63CFF" w14:paraId="59D5E6E0" w14:textId="77777777" w:rsidTr="00A57F3F">
        <w:tc>
          <w:tcPr>
            <w:tcW w:w="4535" w:type="dxa"/>
            <w:tcBorders>
              <w:bottom w:val="single" w:sz="4" w:space="0" w:color="auto"/>
            </w:tcBorders>
          </w:tcPr>
          <w:p w14:paraId="4E5B3AB4" w14:textId="77777777" w:rsidR="00C7728D" w:rsidRPr="00E63CFF" w:rsidRDefault="00C7728D" w:rsidP="00A57F3F">
            <w:pPr>
              <w:pStyle w:val="TAL"/>
            </w:pPr>
            <w:r w:rsidRPr="00E63CFF">
              <w:t xml:space="preserve">  }</w:t>
            </w:r>
          </w:p>
        </w:tc>
        <w:tc>
          <w:tcPr>
            <w:tcW w:w="2267" w:type="dxa"/>
          </w:tcPr>
          <w:p w14:paraId="1CE7E89B" w14:textId="77777777" w:rsidR="00C7728D" w:rsidRPr="00E63CFF" w:rsidRDefault="00C7728D" w:rsidP="00A57F3F">
            <w:pPr>
              <w:pStyle w:val="TAL"/>
            </w:pPr>
          </w:p>
        </w:tc>
        <w:tc>
          <w:tcPr>
            <w:tcW w:w="1700" w:type="dxa"/>
          </w:tcPr>
          <w:p w14:paraId="07D3344A" w14:textId="77777777" w:rsidR="00C7728D" w:rsidRPr="00E63CFF" w:rsidRDefault="00C7728D" w:rsidP="00A57F3F">
            <w:pPr>
              <w:pStyle w:val="TAL"/>
            </w:pPr>
          </w:p>
        </w:tc>
        <w:tc>
          <w:tcPr>
            <w:tcW w:w="1245" w:type="dxa"/>
          </w:tcPr>
          <w:p w14:paraId="4C89B447" w14:textId="77777777" w:rsidR="00C7728D" w:rsidRPr="00E63CFF" w:rsidRDefault="00C7728D" w:rsidP="00A57F3F">
            <w:pPr>
              <w:pStyle w:val="TAL"/>
            </w:pPr>
          </w:p>
        </w:tc>
      </w:tr>
      <w:tr w:rsidR="00C7728D" w:rsidRPr="00E63CFF" w14:paraId="526C6531" w14:textId="77777777" w:rsidTr="00A57F3F">
        <w:tc>
          <w:tcPr>
            <w:tcW w:w="4535" w:type="dxa"/>
            <w:tcBorders>
              <w:bottom w:val="single" w:sz="4" w:space="0" w:color="auto"/>
            </w:tcBorders>
          </w:tcPr>
          <w:p w14:paraId="7E070C78" w14:textId="77777777" w:rsidR="00C7728D" w:rsidRPr="00E63CFF" w:rsidRDefault="00C7728D" w:rsidP="00A57F3F">
            <w:pPr>
              <w:pStyle w:val="TAL"/>
            </w:pPr>
            <w:r w:rsidRPr="00E63CFF">
              <w:t>}</w:t>
            </w:r>
          </w:p>
        </w:tc>
        <w:tc>
          <w:tcPr>
            <w:tcW w:w="2267" w:type="dxa"/>
          </w:tcPr>
          <w:p w14:paraId="6F76436A" w14:textId="77777777" w:rsidR="00C7728D" w:rsidRPr="00E63CFF" w:rsidRDefault="00C7728D" w:rsidP="00A57F3F">
            <w:pPr>
              <w:pStyle w:val="TAL"/>
            </w:pPr>
          </w:p>
        </w:tc>
        <w:tc>
          <w:tcPr>
            <w:tcW w:w="1700" w:type="dxa"/>
          </w:tcPr>
          <w:p w14:paraId="27052209" w14:textId="77777777" w:rsidR="00C7728D" w:rsidRPr="00E63CFF" w:rsidRDefault="00C7728D" w:rsidP="00A57F3F">
            <w:pPr>
              <w:pStyle w:val="TAL"/>
            </w:pPr>
          </w:p>
        </w:tc>
        <w:tc>
          <w:tcPr>
            <w:tcW w:w="1245" w:type="dxa"/>
          </w:tcPr>
          <w:p w14:paraId="0AF775BC" w14:textId="77777777" w:rsidR="00C7728D" w:rsidRPr="00E63CFF" w:rsidRDefault="00C7728D" w:rsidP="00A57F3F">
            <w:pPr>
              <w:pStyle w:val="TAL"/>
            </w:pPr>
          </w:p>
        </w:tc>
      </w:tr>
    </w:tbl>
    <w:p w14:paraId="2372F5F9" w14:textId="77777777" w:rsidR="00C7728D" w:rsidRPr="00E63CFF" w:rsidRDefault="00C7728D" w:rsidP="00C7728D">
      <w:pPr>
        <w:rPr>
          <w:lang w:eastAsia="zh-CN"/>
        </w:rPr>
      </w:pPr>
    </w:p>
    <w:p w14:paraId="0C531DE3" w14:textId="77777777" w:rsidR="00C7728D" w:rsidRPr="00E63CFF" w:rsidRDefault="00C7728D" w:rsidP="00C7728D">
      <w:pPr>
        <w:pStyle w:val="TH"/>
      </w:pPr>
      <w:r w:rsidRPr="00E63CFF">
        <w:lastRenderedPageBreak/>
        <w:t xml:space="preserve">Table 7.1.1.9.1.3.3-1A: </w:t>
      </w:r>
      <w:proofErr w:type="spellStart"/>
      <w:r w:rsidRPr="00E63CFF">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28D" w:rsidRPr="00E63CFF" w14:paraId="18909D1F" w14:textId="77777777" w:rsidTr="00A57F3F">
        <w:tc>
          <w:tcPr>
            <w:tcW w:w="9750" w:type="dxa"/>
            <w:gridSpan w:val="4"/>
            <w:tcBorders>
              <w:top w:val="single" w:sz="4" w:space="0" w:color="auto"/>
              <w:left w:val="single" w:sz="4" w:space="0" w:color="auto"/>
              <w:bottom w:val="single" w:sz="4" w:space="0" w:color="auto"/>
              <w:right w:val="single" w:sz="4" w:space="0" w:color="auto"/>
            </w:tcBorders>
            <w:hideMark/>
          </w:tcPr>
          <w:p w14:paraId="6BAE4B6E" w14:textId="77777777" w:rsidR="00C7728D" w:rsidRPr="00E63CFF" w:rsidRDefault="00C7728D" w:rsidP="00A57F3F">
            <w:pPr>
              <w:pStyle w:val="TAH"/>
              <w:jc w:val="left"/>
              <w:rPr>
                <w:b w:val="0"/>
              </w:rPr>
            </w:pPr>
            <w:r w:rsidRPr="00E63CFF">
              <w:rPr>
                <w:b w:val="0"/>
              </w:rPr>
              <w:t>Derivation Path: 38.508-1 [4], Table 4.6.3-132</w:t>
            </w:r>
          </w:p>
        </w:tc>
      </w:tr>
      <w:tr w:rsidR="00C7728D" w:rsidRPr="00E63CFF" w14:paraId="46F7C7ED"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7EE85FF0" w14:textId="77777777" w:rsidR="00C7728D" w:rsidRPr="00E63CFF" w:rsidRDefault="00C7728D" w:rsidP="00A57F3F">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B56470" w14:textId="77777777" w:rsidR="00C7728D" w:rsidRPr="00E63CFF" w:rsidRDefault="00C7728D" w:rsidP="00A57F3F">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50DAE60B" w14:textId="77777777" w:rsidR="00C7728D" w:rsidRPr="00E63CFF" w:rsidRDefault="00C7728D" w:rsidP="00A57F3F">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8B8072A" w14:textId="77777777" w:rsidR="00C7728D" w:rsidRPr="00E63CFF" w:rsidRDefault="00C7728D" w:rsidP="00A57F3F">
            <w:pPr>
              <w:pStyle w:val="TAH"/>
            </w:pPr>
            <w:r w:rsidRPr="00E63CFF">
              <w:t>Condition</w:t>
            </w:r>
          </w:p>
        </w:tc>
      </w:tr>
      <w:tr w:rsidR="00C7728D" w:rsidRPr="00E63CFF" w14:paraId="75A24BC3"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2ABD97B4" w14:textId="77777777" w:rsidR="00C7728D" w:rsidRPr="00E63CFF" w:rsidRDefault="00C7728D" w:rsidP="00A57F3F">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4671AE9B"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12443E76"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5F1CF9A6" w14:textId="77777777" w:rsidR="00C7728D" w:rsidRPr="00E63CFF" w:rsidRDefault="00C7728D" w:rsidP="00A57F3F">
            <w:pPr>
              <w:pStyle w:val="TAL"/>
            </w:pPr>
          </w:p>
        </w:tc>
      </w:tr>
      <w:tr w:rsidR="00C7728D" w:rsidRPr="00E63CFF" w14:paraId="46250669"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6E417EB5" w14:textId="77777777" w:rsidR="00C7728D" w:rsidRPr="00E63CFF" w:rsidRDefault="00C7728D" w:rsidP="00A57F3F">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61A6E428" w14:textId="77777777" w:rsidR="00C7728D" w:rsidRPr="00E63CFF" w:rsidRDefault="00C7728D" w:rsidP="00A57F3F">
            <w:pPr>
              <w:pStyle w:val="TAL"/>
            </w:pPr>
            <w:r w:rsidRPr="00E63CFF">
              <w:t>n entries</w:t>
            </w:r>
          </w:p>
        </w:tc>
        <w:tc>
          <w:tcPr>
            <w:tcW w:w="1701" w:type="dxa"/>
            <w:tcBorders>
              <w:top w:val="single" w:sz="4" w:space="0" w:color="auto"/>
              <w:left w:val="single" w:sz="4" w:space="0" w:color="auto"/>
              <w:bottom w:val="single" w:sz="4" w:space="0" w:color="auto"/>
              <w:right w:val="single" w:sz="4" w:space="0" w:color="auto"/>
            </w:tcBorders>
            <w:hideMark/>
          </w:tcPr>
          <w:p w14:paraId="5A8BBCDA" w14:textId="77777777" w:rsidR="00C7728D" w:rsidRPr="00E63CFF" w:rsidRDefault="00C7728D" w:rsidP="00A57F3F">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3DD8EDBB" w14:textId="77777777" w:rsidR="00C7728D" w:rsidRPr="00E63CFF" w:rsidRDefault="00C7728D" w:rsidP="00A57F3F">
            <w:pPr>
              <w:pStyle w:val="TAL"/>
            </w:pPr>
          </w:p>
        </w:tc>
      </w:tr>
      <w:tr w:rsidR="00C7728D" w:rsidRPr="00E63CFF" w14:paraId="498F3D48"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1573BE11" w14:textId="77777777" w:rsidR="00C7728D" w:rsidRPr="00E63CFF" w:rsidRDefault="00C7728D" w:rsidP="00A57F3F">
            <w:pPr>
              <w:pStyle w:val="TAL"/>
            </w:pPr>
            <w:r w:rsidRPr="00E63CFF">
              <w:t xml:space="preserve">    DRB-</w:t>
            </w:r>
            <w:proofErr w:type="spellStart"/>
            <w:r w:rsidRPr="00E63CFF">
              <w:t>ToAddMod</w:t>
            </w:r>
            <w:proofErr w:type="spellEnd"/>
            <w:r w:rsidRPr="00E63CFF">
              <w:t>[k=1..n] SEQUENCE {</w:t>
            </w:r>
          </w:p>
        </w:tc>
        <w:tc>
          <w:tcPr>
            <w:tcW w:w="2268" w:type="dxa"/>
            <w:tcBorders>
              <w:top w:val="single" w:sz="4" w:space="0" w:color="auto"/>
              <w:left w:val="single" w:sz="4" w:space="0" w:color="auto"/>
              <w:bottom w:val="single" w:sz="4" w:space="0" w:color="auto"/>
              <w:right w:val="single" w:sz="4" w:space="0" w:color="auto"/>
            </w:tcBorders>
          </w:tcPr>
          <w:p w14:paraId="144F5670"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2B3CC5F" w14:textId="77777777" w:rsidR="00C7728D" w:rsidRPr="00E63CFF" w:rsidRDefault="00C7728D" w:rsidP="00A57F3F">
            <w:pPr>
              <w:pStyle w:val="TAL"/>
            </w:pPr>
            <w:r w:rsidRPr="00E63CFF">
              <w:t>entry (1..n)</w:t>
            </w:r>
          </w:p>
        </w:tc>
        <w:tc>
          <w:tcPr>
            <w:tcW w:w="1245" w:type="dxa"/>
            <w:tcBorders>
              <w:top w:val="single" w:sz="4" w:space="0" w:color="auto"/>
              <w:left w:val="single" w:sz="4" w:space="0" w:color="auto"/>
              <w:bottom w:val="single" w:sz="4" w:space="0" w:color="auto"/>
              <w:right w:val="single" w:sz="4" w:space="0" w:color="auto"/>
            </w:tcBorders>
          </w:tcPr>
          <w:p w14:paraId="06B42F82" w14:textId="77777777" w:rsidR="00C7728D" w:rsidRPr="00E63CFF" w:rsidRDefault="00C7728D" w:rsidP="00A57F3F">
            <w:pPr>
              <w:pStyle w:val="TAL"/>
            </w:pPr>
          </w:p>
        </w:tc>
      </w:tr>
      <w:tr w:rsidR="00C7728D" w:rsidRPr="00E63CFF" w14:paraId="58056D09"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172ECFB2" w14:textId="77777777" w:rsidR="00C7728D" w:rsidRPr="00E63CFF" w:rsidRDefault="00C7728D" w:rsidP="00A57F3F">
            <w:pPr>
              <w:pStyle w:val="TAL"/>
            </w:pPr>
            <w:r w:rsidRPr="00E63CFF">
              <w:t xml:space="preserve">      </w:t>
            </w:r>
            <w:proofErr w:type="spellStart"/>
            <w:r w:rsidRPr="00E63CFF">
              <w:t>cnAssociation</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Pr>
          <w:p w14:paraId="79E29FA6"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0613A828"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3B26BBF5" w14:textId="77777777" w:rsidR="00C7728D" w:rsidRPr="00E63CFF" w:rsidRDefault="00C7728D" w:rsidP="00A57F3F">
            <w:pPr>
              <w:pStyle w:val="TAL"/>
            </w:pPr>
          </w:p>
        </w:tc>
      </w:tr>
      <w:tr w:rsidR="00C7728D" w:rsidRPr="00E63CFF" w14:paraId="24E53654"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6334D399" w14:textId="77777777" w:rsidR="00C7728D" w:rsidRPr="00E63CFF" w:rsidRDefault="00C7728D" w:rsidP="00A57F3F">
            <w:pPr>
              <w:pStyle w:val="TAL"/>
            </w:pPr>
            <w:r w:rsidRPr="00E63CFF">
              <w:t xml:space="preserve">        </w:t>
            </w:r>
            <w:proofErr w:type="spellStart"/>
            <w:r w:rsidRPr="00E63CFF">
              <w:t>sdap-Config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A692E8" w14:textId="77777777" w:rsidR="00C7728D" w:rsidRPr="00E63CFF" w:rsidRDefault="00C7728D" w:rsidP="00A57F3F">
            <w:pPr>
              <w:pStyle w:val="TAL"/>
            </w:pPr>
            <w:r w:rsidRPr="00E63CFF">
              <w:t>SDAP-</w:t>
            </w:r>
            <w:proofErr w:type="spellStart"/>
            <w:r w:rsidRPr="00E63CFF">
              <w: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1D5ED7ED" w14:textId="77777777" w:rsidR="00C7728D" w:rsidRPr="00E63CFF" w:rsidRDefault="00C7728D" w:rsidP="00A57F3F">
            <w:pPr>
              <w:pStyle w:val="TAL"/>
            </w:pPr>
            <w:r w:rsidRPr="00E63CFF">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5A8E6C7F" w14:textId="77777777" w:rsidR="00C7728D" w:rsidRPr="00E63CFF" w:rsidRDefault="00C7728D" w:rsidP="00A57F3F">
            <w:pPr>
              <w:pStyle w:val="TAL"/>
            </w:pPr>
          </w:p>
        </w:tc>
      </w:tr>
      <w:tr w:rsidR="00C7728D" w:rsidRPr="00E63CFF" w14:paraId="0B3B3E0C"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08620777" w14:textId="77777777" w:rsidR="00C7728D" w:rsidRPr="00E63CFF" w:rsidRDefault="00C7728D" w:rsidP="00A57F3F">
            <w:pPr>
              <w:pStyle w:val="TAL"/>
              <w:rPr>
                <w:lang w:eastAsia="zh-CN"/>
              </w:rPr>
            </w:pP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3C516A1"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2B01F362"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04E2C8BA" w14:textId="77777777" w:rsidR="00C7728D" w:rsidRPr="00E63CFF" w:rsidRDefault="00C7728D" w:rsidP="00A57F3F">
            <w:pPr>
              <w:pStyle w:val="TAL"/>
            </w:pPr>
          </w:p>
        </w:tc>
      </w:tr>
      <w:tr w:rsidR="00C7728D" w:rsidRPr="00E63CFF" w14:paraId="2EF74D43"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7AC807DB" w14:textId="77777777" w:rsidR="00C7728D" w:rsidRPr="00E63CFF" w:rsidRDefault="00C7728D" w:rsidP="00A57F3F">
            <w:pPr>
              <w:pStyle w:val="TAL"/>
            </w:pPr>
            <w:r w:rsidRPr="00E63CFF">
              <w:t xml:space="preserve">      </w:t>
            </w:r>
            <w:proofErr w:type="spellStart"/>
            <w:r w:rsidRPr="00E63CFF">
              <w:t>drb</w:t>
            </w:r>
            <w:proofErr w:type="spellEnd"/>
            <w:r w:rsidRPr="00E63CFF">
              <w:t>-Identity</w:t>
            </w:r>
          </w:p>
        </w:tc>
        <w:tc>
          <w:tcPr>
            <w:tcW w:w="2268" w:type="dxa"/>
            <w:tcBorders>
              <w:top w:val="single" w:sz="4" w:space="0" w:color="auto"/>
              <w:left w:val="single" w:sz="4" w:space="0" w:color="auto"/>
              <w:bottom w:val="single" w:sz="4" w:space="0" w:color="auto"/>
              <w:right w:val="single" w:sz="4" w:space="0" w:color="auto"/>
            </w:tcBorders>
            <w:hideMark/>
          </w:tcPr>
          <w:p w14:paraId="66E250EC" w14:textId="77777777" w:rsidR="00C7728D" w:rsidRPr="00E63CFF" w:rsidRDefault="00C7728D" w:rsidP="00A57F3F">
            <w:pPr>
              <w:pStyle w:val="TAL"/>
              <w:rPr>
                <w:lang w:eastAsia="zh-CN"/>
              </w:rPr>
            </w:pPr>
            <w:r w:rsidRPr="00E63CFF">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13474B06" w14:textId="77777777" w:rsidR="00C7728D" w:rsidRPr="00E63CFF" w:rsidRDefault="00C7728D" w:rsidP="00A57F3F">
            <w:pPr>
              <w:pStyle w:val="TAL"/>
            </w:pPr>
            <w:r w:rsidRPr="00E63CFF">
              <w:t>k=1..n</w:t>
            </w:r>
          </w:p>
        </w:tc>
        <w:tc>
          <w:tcPr>
            <w:tcW w:w="1245" w:type="dxa"/>
            <w:tcBorders>
              <w:top w:val="single" w:sz="4" w:space="0" w:color="auto"/>
              <w:left w:val="single" w:sz="4" w:space="0" w:color="auto"/>
              <w:bottom w:val="single" w:sz="4" w:space="0" w:color="auto"/>
              <w:right w:val="single" w:sz="4" w:space="0" w:color="auto"/>
            </w:tcBorders>
          </w:tcPr>
          <w:p w14:paraId="3115DE20" w14:textId="77777777" w:rsidR="00C7728D" w:rsidRPr="00E63CFF" w:rsidRDefault="00C7728D" w:rsidP="00A57F3F">
            <w:pPr>
              <w:pStyle w:val="TAL"/>
            </w:pPr>
          </w:p>
        </w:tc>
      </w:tr>
      <w:tr w:rsidR="00C7728D" w:rsidRPr="00E63CFF" w14:paraId="3F307BED"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605BE2CC" w14:textId="77777777" w:rsidR="00C7728D" w:rsidRPr="00E63CFF" w:rsidRDefault="00C7728D" w:rsidP="00A57F3F">
            <w:pPr>
              <w:pStyle w:val="TAL"/>
            </w:pPr>
            <w:r w:rsidRPr="00E63CFF">
              <w:t xml:space="preserve">      </w:t>
            </w:r>
            <w:proofErr w:type="spellStart"/>
            <w:r w:rsidRPr="00E63CFF">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1895AF" w14:textId="77777777" w:rsidR="00C7728D" w:rsidRPr="00E63CFF" w:rsidRDefault="00C7728D" w:rsidP="00A57F3F">
            <w:pPr>
              <w:pStyle w:val="TAL"/>
            </w:pPr>
            <w:r w:rsidRPr="00E63CFF">
              <w:t>true</w:t>
            </w:r>
          </w:p>
        </w:tc>
        <w:tc>
          <w:tcPr>
            <w:tcW w:w="1701" w:type="dxa"/>
            <w:tcBorders>
              <w:top w:val="single" w:sz="4" w:space="0" w:color="auto"/>
              <w:left w:val="single" w:sz="4" w:space="0" w:color="auto"/>
              <w:bottom w:val="single" w:sz="4" w:space="0" w:color="auto"/>
              <w:right w:val="single" w:sz="4" w:space="0" w:color="auto"/>
            </w:tcBorders>
          </w:tcPr>
          <w:p w14:paraId="0A3331CB"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6909FCB4" w14:textId="77777777" w:rsidR="00C7728D" w:rsidRPr="00E63CFF" w:rsidRDefault="00C7728D" w:rsidP="00A57F3F">
            <w:pPr>
              <w:pStyle w:val="TAL"/>
            </w:pPr>
          </w:p>
        </w:tc>
      </w:tr>
      <w:tr w:rsidR="00C7728D" w:rsidRPr="00E63CFF" w14:paraId="692B8BCA"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420F1A93" w14:textId="77777777" w:rsidR="00C7728D" w:rsidRPr="00E63CFF" w:rsidRDefault="00C7728D" w:rsidP="00A57F3F">
            <w:pPr>
              <w:pStyle w:val="TAL"/>
            </w:pPr>
            <w:r w:rsidRPr="00E63CFF">
              <w:t xml:space="preserve">      </w:t>
            </w:r>
            <w:proofErr w:type="spellStart"/>
            <w:r w:rsidRPr="00E63CFF">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7B4D52" w14:textId="77777777" w:rsidR="00C7728D" w:rsidRPr="00E63CFF" w:rsidRDefault="00C7728D" w:rsidP="00A57F3F">
            <w:pPr>
              <w:pStyle w:val="TAL"/>
            </w:pPr>
            <w:r w:rsidRPr="00E63CFF">
              <w:t>Not present</w:t>
            </w:r>
          </w:p>
        </w:tc>
        <w:tc>
          <w:tcPr>
            <w:tcW w:w="1701" w:type="dxa"/>
            <w:tcBorders>
              <w:top w:val="single" w:sz="4" w:space="0" w:color="auto"/>
              <w:left w:val="single" w:sz="4" w:space="0" w:color="auto"/>
              <w:bottom w:val="single" w:sz="4" w:space="0" w:color="auto"/>
              <w:right w:val="single" w:sz="4" w:space="0" w:color="auto"/>
            </w:tcBorders>
          </w:tcPr>
          <w:p w14:paraId="0D522D6A"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24A50131" w14:textId="77777777" w:rsidR="00C7728D" w:rsidRPr="00E63CFF" w:rsidRDefault="00C7728D" w:rsidP="00A57F3F">
            <w:pPr>
              <w:pStyle w:val="TAL"/>
            </w:pPr>
          </w:p>
        </w:tc>
      </w:tr>
      <w:tr w:rsidR="00C7728D" w:rsidRPr="00E63CFF" w14:paraId="0FB98464"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469EC02A" w14:textId="77777777" w:rsidR="00C7728D" w:rsidRPr="00E63CFF" w:rsidRDefault="00C7728D" w:rsidP="00A57F3F">
            <w:pPr>
              <w:pStyle w:val="TAL"/>
            </w:pPr>
            <w:r w:rsidRPr="00E63CFF">
              <w:t xml:space="preserve">      </w:t>
            </w:r>
            <w:proofErr w:type="spellStart"/>
            <w:r w:rsidRPr="00E63CFF">
              <w:t>pdcp-Config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3EE7CB" w14:textId="77777777" w:rsidR="00C7728D" w:rsidRPr="00E63CFF" w:rsidRDefault="00C7728D" w:rsidP="00A57F3F">
            <w:pPr>
              <w:pStyle w:val="TAL"/>
            </w:pPr>
            <w:r w:rsidRPr="00E63CFF">
              <w:t>PDCP-</w:t>
            </w:r>
            <w:proofErr w:type="spellStart"/>
            <w:r w:rsidRPr="00E63CFF">
              <w: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2F4F3D19" w14:textId="77777777" w:rsidR="00C7728D" w:rsidRPr="00E63CFF" w:rsidRDefault="00C7728D" w:rsidP="00A57F3F">
            <w:pPr>
              <w:pStyle w:val="TAL"/>
            </w:pPr>
            <w:r w:rsidRPr="00E63CFF">
              <w:t>According to Table 7.1.1.9.1.3.3-1C</w:t>
            </w:r>
          </w:p>
        </w:tc>
        <w:tc>
          <w:tcPr>
            <w:tcW w:w="1245" w:type="dxa"/>
            <w:tcBorders>
              <w:top w:val="single" w:sz="4" w:space="0" w:color="auto"/>
              <w:left w:val="single" w:sz="4" w:space="0" w:color="auto"/>
              <w:bottom w:val="single" w:sz="4" w:space="0" w:color="auto"/>
              <w:right w:val="single" w:sz="4" w:space="0" w:color="auto"/>
            </w:tcBorders>
            <w:hideMark/>
          </w:tcPr>
          <w:p w14:paraId="0DE7C692" w14:textId="77777777" w:rsidR="00C7728D" w:rsidRPr="00E63CFF" w:rsidRDefault="00C7728D" w:rsidP="00A57F3F">
            <w:pPr>
              <w:pStyle w:val="TAL"/>
            </w:pPr>
          </w:p>
        </w:tc>
      </w:tr>
      <w:tr w:rsidR="00C7728D" w:rsidRPr="00E63CFF" w14:paraId="73A741DE"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5B18B064" w14:textId="77777777" w:rsidR="00C7728D" w:rsidRPr="00E63CFF" w:rsidRDefault="00C7728D" w:rsidP="00A57F3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D33D1C8"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2803BD40"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328000B1" w14:textId="77777777" w:rsidR="00C7728D" w:rsidRPr="00E63CFF" w:rsidRDefault="00C7728D" w:rsidP="00A57F3F">
            <w:pPr>
              <w:pStyle w:val="TAL"/>
            </w:pPr>
          </w:p>
        </w:tc>
      </w:tr>
      <w:tr w:rsidR="00C7728D" w:rsidRPr="00E63CFF" w14:paraId="09DFDA6E"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7296CAFF" w14:textId="77777777" w:rsidR="00C7728D" w:rsidRPr="00E63CFF" w:rsidRDefault="00C7728D" w:rsidP="00A57F3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1DF68177"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14D16A34"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40E41AAB" w14:textId="77777777" w:rsidR="00C7728D" w:rsidRPr="00E63CFF" w:rsidRDefault="00C7728D" w:rsidP="00A57F3F">
            <w:pPr>
              <w:pStyle w:val="TAL"/>
            </w:pPr>
          </w:p>
        </w:tc>
      </w:tr>
      <w:tr w:rsidR="00C7728D" w:rsidRPr="00E63CFF" w14:paraId="0AF6317B"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6BCB6C4D" w14:textId="77777777" w:rsidR="00C7728D" w:rsidRPr="00E63CFF" w:rsidRDefault="00C7728D" w:rsidP="00A57F3F">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7606A49B"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77E5B808"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42D1F022" w14:textId="77777777" w:rsidR="00C7728D" w:rsidRPr="00E63CFF" w:rsidRDefault="00C7728D" w:rsidP="00A57F3F">
            <w:pPr>
              <w:pStyle w:val="TAL"/>
            </w:pPr>
          </w:p>
        </w:tc>
      </w:tr>
    </w:tbl>
    <w:p w14:paraId="21D4E918" w14:textId="77777777" w:rsidR="00C7728D" w:rsidRPr="00E63CFF" w:rsidRDefault="00C7728D" w:rsidP="00C7728D">
      <w:pPr>
        <w:rPr>
          <w:lang w:eastAsia="zh-CN"/>
        </w:rPr>
      </w:pPr>
    </w:p>
    <w:p w14:paraId="7FFEF40A" w14:textId="77777777" w:rsidR="00C7728D" w:rsidRPr="00E63CFF" w:rsidRDefault="00C7728D" w:rsidP="00C7728D">
      <w:pPr>
        <w:pStyle w:val="TH"/>
      </w:pPr>
      <w:r w:rsidRPr="00E63CFF">
        <w:t xml:space="preserve">Table 7.1.1.9.1.3.3-1B: </w:t>
      </w:r>
      <w:proofErr w:type="spellStart"/>
      <w:r w:rsidRPr="00E63CFF">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28D" w:rsidRPr="00E63CFF" w14:paraId="59D38EFA" w14:textId="77777777" w:rsidTr="00A57F3F">
        <w:tc>
          <w:tcPr>
            <w:tcW w:w="9750" w:type="dxa"/>
            <w:gridSpan w:val="4"/>
            <w:tcBorders>
              <w:top w:val="single" w:sz="4" w:space="0" w:color="auto"/>
              <w:left w:val="single" w:sz="4" w:space="0" w:color="auto"/>
              <w:bottom w:val="single" w:sz="4" w:space="0" w:color="auto"/>
              <w:right w:val="single" w:sz="4" w:space="0" w:color="auto"/>
            </w:tcBorders>
            <w:hideMark/>
          </w:tcPr>
          <w:p w14:paraId="72E517EB" w14:textId="77777777" w:rsidR="00C7728D" w:rsidRPr="00E63CFF" w:rsidRDefault="00C7728D" w:rsidP="00A57F3F">
            <w:pPr>
              <w:pStyle w:val="TAH"/>
              <w:jc w:val="left"/>
              <w:rPr>
                <w:b w:val="0"/>
              </w:rPr>
            </w:pPr>
            <w:r w:rsidRPr="00E63CFF">
              <w:rPr>
                <w:b w:val="0"/>
              </w:rPr>
              <w:t xml:space="preserve">Derivation Path: 38.508-1 [4], Table 4.6.1-13 with condition </w:t>
            </w:r>
            <w:proofErr w:type="spellStart"/>
            <w:r w:rsidRPr="00E63CFF">
              <w:rPr>
                <w:b w:val="0"/>
              </w:rPr>
              <w:t>PCell_change</w:t>
            </w:r>
            <w:proofErr w:type="spellEnd"/>
          </w:p>
        </w:tc>
      </w:tr>
      <w:tr w:rsidR="00C7728D" w:rsidRPr="00E63CFF" w14:paraId="4C3CE6F4"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2420E95C" w14:textId="77777777" w:rsidR="00C7728D" w:rsidRPr="00E63CFF" w:rsidRDefault="00C7728D" w:rsidP="00A57F3F">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A52E6A" w14:textId="77777777" w:rsidR="00C7728D" w:rsidRPr="00E63CFF" w:rsidRDefault="00C7728D" w:rsidP="00A57F3F">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64F250A1" w14:textId="77777777" w:rsidR="00C7728D" w:rsidRPr="00E63CFF" w:rsidRDefault="00C7728D" w:rsidP="00A57F3F">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3F0C0C33" w14:textId="77777777" w:rsidR="00C7728D" w:rsidRPr="00E63CFF" w:rsidRDefault="00C7728D" w:rsidP="00A57F3F">
            <w:pPr>
              <w:pStyle w:val="TAH"/>
            </w:pPr>
            <w:r w:rsidRPr="00E63CFF">
              <w:t>Condition</w:t>
            </w:r>
          </w:p>
        </w:tc>
      </w:tr>
      <w:tr w:rsidR="00C7728D" w:rsidRPr="00E63CFF" w14:paraId="6F0F0E62"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57750418" w14:textId="77777777" w:rsidR="00C7728D" w:rsidRPr="00E63CFF" w:rsidRDefault="00C7728D" w:rsidP="00A57F3F">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8" w:type="dxa"/>
            <w:tcBorders>
              <w:top w:val="single" w:sz="4" w:space="0" w:color="auto"/>
              <w:left w:val="single" w:sz="4" w:space="0" w:color="auto"/>
              <w:bottom w:val="single" w:sz="4" w:space="0" w:color="auto"/>
              <w:right w:val="single" w:sz="4" w:space="0" w:color="auto"/>
            </w:tcBorders>
          </w:tcPr>
          <w:p w14:paraId="3F2AE44F"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6B859180"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7E2BBD6E" w14:textId="77777777" w:rsidR="00C7728D" w:rsidRPr="00E63CFF" w:rsidRDefault="00C7728D" w:rsidP="00A57F3F">
            <w:pPr>
              <w:pStyle w:val="TAL"/>
            </w:pPr>
          </w:p>
        </w:tc>
      </w:tr>
      <w:tr w:rsidR="00C7728D" w:rsidRPr="00E63CFF" w14:paraId="4AB5E8FA"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2FA7B552" w14:textId="77777777" w:rsidR="00C7728D" w:rsidRPr="00E63CFF" w:rsidRDefault="00C7728D" w:rsidP="00A57F3F">
            <w:pPr>
              <w:pStyle w:val="TAL"/>
            </w:pPr>
            <w:r w:rsidRPr="00E63CFF">
              <w:t xml:space="preserve">  </w:t>
            </w:r>
            <w:proofErr w:type="spellStart"/>
            <w:r w:rsidRPr="00E63CFF">
              <w:t>rlc-BearerToAddModList</w:t>
            </w:r>
            <w:proofErr w:type="spellEnd"/>
            <w:r w:rsidRPr="00E63CFF">
              <w:t xml:space="preserve"> SEQUENCE (SIZE(1..maxLCH)) OF RLC-</w:t>
            </w:r>
            <w:proofErr w:type="spellStart"/>
            <w:r w:rsidRPr="00E63CFF">
              <w:t>BearerConfig</w:t>
            </w:r>
            <w:proofErr w:type="spellEnd"/>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FE3DE09" w14:textId="77777777" w:rsidR="00C7728D" w:rsidRPr="00E63CFF" w:rsidRDefault="00C7728D" w:rsidP="00A57F3F">
            <w:pPr>
              <w:pStyle w:val="TAL"/>
            </w:pPr>
            <w:r w:rsidRPr="00E63CFF">
              <w:t>2+n entries</w:t>
            </w:r>
          </w:p>
        </w:tc>
        <w:tc>
          <w:tcPr>
            <w:tcW w:w="1701" w:type="dxa"/>
            <w:tcBorders>
              <w:top w:val="single" w:sz="4" w:space="0" w:color="auto"/>
              <w:left w:val="single" w:sz="4" w:space="0" w:color="auto"/>
              <w:bottom w:val="single" w:sz="4" w:space="0" w:color="auto"/>
              <w:right w:val="single" w:sz="4" w:space="0" w:color="auto"/>
            </w:tcBorders>
          </w:tcPr>
          <w:p w14:paraId="73C9D18A" w14:textId="77777777" w:rsidR="00C7728D" w:rsidRPr="00E63CFF" w:rsidRDefault="00C7728D" w:rsidP="00A57F3F">
            <w:pPr>
              <w:pStyle w:val="TAL"/>
            </w:pPr>
            <w:r w:rsidRPr="00E63CFF">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207885E8" w14:textId="77777777" w:rsidR="00C7728D" w:rsidRPr="00E63CFF" w:rsidRDefault="00C7728D" w:rsidP="00A57F3F">
            <w:pPr>
              <w:pStyle w:val="TAL"/>
            </w:pPr>
          </w:p>
        </w:tc>
      </w:tr>
      <w:tr w:rsidR="00C7728D" w:rsidRPr="00E63CFF" w14:paraId="58B5B5D7"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3FB7948A" w14:textId="77777777" w:rsidR="00C7728D" w:rsidRPr="00E63CFF" w:rsidRDefault="00C7728D" w:rsidP="00A57F3F">
            <w:pPr>
              <w:pStyle w:val="TAL"/>
            </w:pPr>
            <w:r w:rsidRPr="00E63CFF">
              <w:t xml:space="preserve">    RLC-</w:t>
            </w:r>
            <w:proofErr w:type="spellStart"/>
            <w:r w:rsidRPr="00E63CFF">
              <w:t>BearerConfig</w:t>
            </w:r>
            <w:proofErr w:type="spellEnd"/>
            <w:r w:rsidRPr="00E63CFF">
              <w:t>[1]</w:t>
            </w:r>
          </w:p>
        </w:tc>
        <w:tc>
          <w:tcPr>
            <w:tcW w:w="2268" w:type="dxa"/>
            <w:tcBorders>
              <w:top w:val="single" w:sz="4" w:space="0" w:color="auto"/>
              <w:left w:val="single" w:sz="4" w:space="0" w:color="auto"/>
              <w:bottom w:val="single" w:sz="4" w:space="0" w:color="auto"/>
              <w:right w:val="single" w:sz="4" w:space="0" w:color="auto"/>
            </w:tcBorders>
            <w:hideMark/>
          </w:tcPr>
          <w:p w14:paraId="00CA442F" w14:textId="77777777" w:rsidR="00C7728D" w:rsidRPr="00E63CFF" w:rsidRDefault="00C7728D" w:rsidP="00A57F3F">
            <w:pPr>
              <w:pStyle w:val="TAL"/>
            </w:pPr>
            <w:r w:rsidRPr="00E63CFF">
              <w:t>RLC-</w:t>
            </w:r>
            <w:proofErr w:type="spellStart"/>
            <w:r w:rsidRPr="00E63CFF">
              <w:t>BearerConfig</w:t>
            </w:r>
            <w:proofErr w:type="spellEnd"/>
            <w:r w:rsidRPr="00E63CFF">
              <w:t xml:space="preserve"> with conditions SRB1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AA66E94" w14:textId="77777777" w:rsidR="00C7728D" w:rsidRPr="00E63CFF" w:rsidRDefault="00C7728D" w:rsidP="00A57F3F">
            <w:pPr>
              <w:pStyle w:val="TAL"/>
            </w:pPr>
            <w:r w:rsidRPr="00E63CFF">
              <w:t>entry 1</w:t>
            </w:r>
          </w:p>
        </w:tc>
        <w:tc>
          <w:tcPr>
            <w:tcW w:w="1245" w:type="dxa"/>
            <w:tcBorders>
              <w:top w:val="single" w:sz="4" w:space="0" w:color="auto"/>
              <w:left w:val="single" w:sz="4" w:space="0" w:color="auto"/>
              <w:bottom w:val="single" w:sz="4" w:space="0" w:color="auto"/>
              <w:right w:val="single" w:sz="4" w:space="0" w:color="auto"/>
            </w:tcBorders>
          </w:tcPr>
          <w:p w14:paraId="0DED03C1" w14:textId="77777777" w:rsidR="00C7728D" w:rsidRPr="00E63CFF" w:rsidRDefault="00C7728D" w:rsidP="00A57F3F">
            <w:pPr>
              <w:pStyle w:val="TAL"/>
            </w:pPr>
          </w:p>
        </w:tc>
      </w:tr>
      <w:tr w:rsidR="00C7728D" w:rsidRPr="00E63CFF" w14:paraId="0D505CBD"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4E0DD1D2" w14:textId="77777777" w:rsidR="00C7728D" w:rsidRPr="00E63CFF" w:rsidRDefault="00C7728D" w:rsidP="00A57F3F">
            <w:pPr>
              <w:pStyle w:val="TAL"/>
            </w:pPr>
            <w:r w:rsidRPr="00E63CFF">
              <w:t xml:space="preserve">    RLC-</w:t>
            </w:r>
            <w:proofErr w:type="spellStart"/>
            <w:r w:rsidRPr="00E63CFF">
              <w:t>BearerConfig</w:t>
            </w:r>
            <w:proofErr w:type="spellEnd"/>
            <w:r w:rsidRPr="00E63CFF">
              <w:t>[2]</w:t>
            </w:r>
          </w:p>
        </w:tc>
        <w:tc>
          <w:tcPr>
            <w:tcW w:w="2268" w:type="dxa"/>
            <w:tcBorders>
              <w:top w:val="single" w:sz="4" w:space="0" w:color="auto"/>
              <w:left w:val="single" w:sz="4" w:space="0" w:color="auto"/>
              <w:bottom w:val="single" w:sz="4" w:space="0" w:color="auto"/>
              <w:right w:val="single" w:sz="4" w:space="0" w:color="auto"/>
            </w:tcBorders>
            <w:hideMark/>
          </w:tcPr>
          <w:p w14:paraId="03374188" w14:textId="77777777" w:rsidR="00C7728D" w:rsidRPr="00E63CFF" w:rsidRDefault="00C7728D" w:rsidP="00A57F3F">
            <w:pPr>
              <w:pStyle w:val="TAL"/>
            </w:pPr>
            <w:r w:rsidRPr="00E63CFF">
              <w:t>RLC-</w:t>
            </w:r>
            <w:proofErr w:type="spellStart"/>
            <w:r w:rsidRPr="00E63CFF">
              <w:t>BearerConfig</w:t>
            </w:r>
            <w:proofErr w:type="spellEnd"/>
            <w:r w:rsidRPr="00E63CFF">
              <w:t xml:space="preserve"> with conditions SRB2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D9A285" w14:textId="77777777" w:rsidR="00C7728D" w:rsidRPr="00E63CFF" w:rsidRDefault="00C7728D" w:rsidP="00A57F3F">
            <w:pPr>
              <w:pStyle w:val="TAL"/>
            </w:pPr>
            <w:r w:rsidRPr="00E63CFF">
              <w:t>entry 2</w:t>
            </w:r>
          </w:p>
        </w:tc>
        <w:tc>
          <w:tcPr>
            <w:tcW w:w="1245" w:type="dxa"/>
            <w:tcBorders>
              <w:top w:val="single" w:sz="4" w:space="0" w:color="auto"/>
              <w:left w:val="single" w:sz="4" w:space="0" w:color="auto"/>
              <w:bottom w:val="single" w:sz="4" w:space="0" w:color="auto"/>
              <w:right w:val="single" w:sz="4" w:space="0" w:color="auto"/>
            </w:tcBorders>
          </w:tcPr>
          <w:p w14:paraId="2D3CB74A" w14:textId="77777777" w:rsidR="00C7728D" w:rsidRPr="00E63CFF" w:rsidRDefault="00C7728D" w:rsidP="00A57F3F">
            <w:pPr>
              <w:pStyle w:val="TAL"/>
            </w:pPr>
          </w:p>
        </w:tc>
      </w:tr>
      <w:tr w:rsidR="00C7728D" w:rsidRPr="00E63CFF" w14:paraId="60C545FC"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5F0283BE" w14:textId="77777777" w:rsidR="00C7728D" w:rsidRPr="00E63CFF" w:rsidRDefault="00C7728D" w:rsidP="00A57F3F">
            <w:pPr>
              <w:pStyle w:val="TAL"/>
            </w:pPr>
            <w:r w:rsidRPr="00E63CFF">
              <w:t xml:space="preserve">    RLC-</w:t>
            </w:r>
            <w:proofErr w:type="spellStart"/>
            <w:r w:rsidRPr="00E63CFF">
              <w:t>BearerConfig</w:t>
            </w:r>
            <w:proofErr w:type="spellEnd"/>
            <w:r w:rsidRPr="00E63CFF">
              <w:t>[k+2, k=1..n]</w:t>
            </w:r>
          </w:p>
        </w:tc>
        <w:tc>
          <w:tcPr>
            <w:tcW w:w="2268" w:type="dxa"/>
            <w:tcBorders>
              <w:top w:val="single" w:sz="4" w:space="0" w:color="auto"/>
              <w:left w:val="single" w:sz="4" w:space="0" w:color="auto"/>
              <w:bottom w:val="single" w:sz="4" w:space="0" w:color="auto"/>
              <w:right w:val="single" w:sz="4" w:space="0" w:color="auto"/>
            </w:tcBorders>
            <w:hideMark/>
          </w:tcPr>
          <w:p w14:paraId="7E84FBFE" w14:textId="77777777" w:rsidR="00C7728D" w:rsidRPr="00E63CFF" w:rsidRDefault="00C7728D" w:rsidP="00A57F3F">
            <w:pPr>
              <w:pStyle w:val="TAL"/>
            </w:pPr>
            <w:r w:rsidRPr="00E63CFF">
              <w:t>RLC-</w:t>
            </w:r>
            <w:proofErr w:type="spellStart"/>
            <w:r w:rsidRPr="00E63CFF">
              <w:t>BearerConfig</w:t>
            </w:r>
            <w:proofErr w:type="spellEnd"/>
            <w:r w:rsidRPr="00E63CFF">
              <w:t xml:space="preserve"> with conditions AM, </w:t>
            </w:r>
            <w:proofErr w:type="spellStart"/>
            <w:r w:rsidRPr="00E63CFF">
              <w:t>DRBk</w:t>
            </w:r>
            <w:proofErr w:type="spellEnd"/>
            <w:r w:rsidRPr="00E63CFF">
              <w:t xml:space="preserve"> and Re-</w:t>
            </w:r>
            <w:proofErr w:type="spellStart"/>
            <w:r w:rsidRPr="00E63CFF">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EC435A9" w14:textId="77777777" w:rsidR="00C7728D" w:rsidRPr="00E63CFF" w:rsidRDefault="00C7728D" w:rsidP="00A57F3F">
            <w:pPr>
              <w:pStyle w:val="TAL"/>
            </w:pPr>
            <w:r w:rsidRPr="00E63CFF">
              <w:rPr>
                <w:lang w:eastAsia="zh-CN"/>
              </w:rPr>
              <w:t xml:space="preserve">entry </w:t>
            </w:r>
            <w:r w:rsidRPr="00E63CFF">
              <w:t>[k+2, k=1..n]</w:t>
            </w:r>
          </w:p>
        </w:tc>
        <w:tc>
          <w:tcPr>
            <w:tcW w:w="1245" w:type="dxa"/>
            <w:tcBorders>
              <w:top w:val="single" w:sz="4" w:space="0" w:color="auto"/>
              <w:left w:val="single" w:sz="4" w:space="0" w:color="auto"/>
              <w:bottom w:val="single" w:sz="4" w:space="0" w:color="auto"/>
              <w:right w:val="single" w:sz="4" w:space="0" w:color="auto"/>
            </w:tcBorders>
          </w:tcPr>
          <w:p w14:paraId="584B6DEF" w14:textId="77777777" w:rsidR="00C7728D" w:rsidRPr="00E63CFF" w:rsidRDefault="00C7728D" w:rsidP="00A57F3F">
            <w:pPr>
              <w:pStyle w:val="TAL"/>
            </w:pPr>
          </w:p>
        </w:tc>
      </w:tr>
      <w:tr w:rsidR="00C7728D" w:rsidRPr="00E63CFF" w14:paraId="3D9A8BA3"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0B1ABE6D" w14:textId="77777777" w:rsidR="00C7728D" w:rsidRPr="00E63CFF" w:rsidRDefault="00C7728D" w:rsidP="00A57F3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1C0801F7"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7A401434"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075406EE" w14:textId="77777777" w:rsidR="00C7728D" w:rsidRPr="00E63CFF" w:rsidRDefault="00C7728D" w:rsidP="00A57F3F">
            <w:pPr>
              <w:pStyle w:val="TAL"/>
            </w:pPr>
          </w:p>
        </w:tc>
      </w:tr>
    </w:tbl>
    <w:p w14:paraId="6CEBC860" w14:textId="77777777" w:rsidR="00C7728D" w:rsidRPr="00E63CFF" w:rsidRDefault="00C7728D" w:rsidP="00C7728D">
      <w:pPr>
        <w:rPr>
          <w:lang w:eastAsia="zh-CN"/>
        </w:rPr>
      </w:pPr>
    </w:p>
    <w:p w14:paraId="2C72F4C0" w14:textId="77777777" w:rsidR="00C7728D" w:rsidRPr="00E63CFF" w:rsidRDefault="00C7728D" w:rsidP="00C7728D">
      <w:pPr>
        <w:pStyle w:val="TH"/>
      </w:pPr>
      <w:r w:rsidRPr="00E63CFF">
        <w:t>Table 7.1.1.9.1.3.3-1C: PDCP-</w:t>
      </w:r>
      <w:proofErr w:type="spellStart"/>
      <w:r w:rsidRPr="00E63CFF">
        <w: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7728D" w:rsidRPr="00E63CFF" w14:paraId="754DA007" w14:textId="77777777" w:rsidTr="00A57F3F">
        <w:tc>
          <w:tcPr>
            <w:tcW w:w="9750" w:type="dxa"/>
            <w:gridSpan w:val="4"/>
            <w:tcBorders>
              <w:top w:val="single" w:sz="4" w:space="0" w:color="auto"/>
              <w:left w:val="single" w:sz="4" w:space="0" w:color="auto"/>
              <w:bottom w:val="single" w:sz="4" w:space="0" w:color="auto"/>
              <w:right w:val="single" w:sz="4" w:space="0" w:color="auto"/>
            </w:tcBorders>
            <w:hideMark/>
          </w:tcPr>
          <w:p w14:paraId="5124368D" w14:textId="77777777" w:rsidR="00C7728D" w:rsidRPr="00E63CFF" w:rsidRDefault="00C7728D" w:rsidP="00A57F3F">
            <w:pPr>
              <w:pStyle w:val="TAH"/>
              <w:jc w:val="left"/>
              <w:rPr>
                <w:b w:val="0"/>
              </w:rPr>
            </w:pPr>
            <w:r w:rsidRPr="00E63CFF">
              <w:rPr>
                <w:b w:val="0"/>
              </w:rPr>
              <w:t>Derivation Path: 38.508-1 [4], Table 4.6.3-99</w:t>
            </w:r>
          </w:p>
        </w:tc>
      </w:tr>
      <w:tr w:rsidR="00C7728D" w:rsidRPr="00E63CFF" w14:paraId="5BED0751"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3E012075" w14:textId="77777777" w:rsidR="00C7728D" w:rsidRPr="00E63CFF" w:rsidRDefault="00C7728D" w:rsidP="00A57F3F">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470258" w14:textId="77777777" w:rsidR="00C7728D" w:rsidRPr="00E63CFF" w:rsidRDefault="00C7728D" w:rsidP="00A57F3F">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5B31BBA4" w14:textId="77777777" w:rsidR="00C7728D" w:rsidRPr="00E63CFF" w:rsidRDefault="00C7728D" w:rsidP="00A57F3F">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1DF85BF8" w14:textId="77777777" w:rsidR="00C7728D" w:rsidRPr="00E63CFF" w:rsidRDefault="00C7728D" w:rsidP="00A57F3F">
            <w:pPr>
              <w:pStyle w:val="TAH"/>
            </w:pPr>
            <w:r w:rsidRPr="00E63CFF">
              <w:t>Condition</w:t>
            </w:r>
          </w:p>
        </w:tc>
      </w:tr>
      <w:tr w:rsidR="00C7728D" w:rsidRPr="00E63CFF" w14:paraId="49457DC5" w14:textId="77777777" w:rsidTr="00A57F3F">
        <w:tblPrEx>
          <w:tblLook w:val="0000" w:firstRow="0" w:lastRow="0" w:firstColumn="0" w:lastColumn="0" w:noHBand="0" w:noVBand="0"/>
        </w:tblPrEx>
        <w:tc>
          <w:tcPr>
            <w:tcW w:w="4536" w:type="dxa"/>
          </w:tcPr>
          <w:p w14:paraId="2F3EA08B" w14:textId="77777777" w:rsidR="00C7728D" w:rsidRPr="00E63CFF" w:rsidRDefault="00C7728D" w:rsidP="00A57F3F">
            <w:pPr>
              <w:pStyle w:val="TAL"/>
            </w:pPr>
            <w:r w:rsidRPr="00E63CFF">
              <w:t>PDCP-</w:t>
            </w:r>
            <w:proofErr w:type="spellStart"/>
            <w:r w:rsidRPr="00E63CFF">
              <w:t>Config</w:t>
            </w:r>
            <w:proofErr w:type="spellEnd"/>
            <w:r w:rsidRPr="00E63CFF">
              <w:t xml:space="preserve"> ::= </w:t>
            </w:r>
            <w:r w:rsidRPr="00E63CFF">
              <w:rPr>
                <w:snapToGrid w:val="0"/>
              </w:rPr>
              <w:t xml:space="preserve">SEQUENCE </w:t>
            </w:r>
            <w:r w:rsidRPr="00E63CFF">
              <w:t>{</w:t>
            </w:r>
          </w:p>
        </w:tc>
        <w:tc>
          <w:tcPr>
            <w:tcW w:w="2268" w:type="dxa"/>
          </w:tcPr>
          <w:p w14:paraId="10A1C07A" w14:textId="77777777" w:rsidR="00C7728D" w:rsidRPr="00E63CFF" w:rsidRDefault="00C7728D" w:rsidP="00A57F3F">
            <w:pPr>
              <w:pStyle w:val="TAL"/>
            </w:pPr>
          </w:p>
        </w:tc>
        <w:tc>
          <w:tcPr>
            <w:tcW w:w="1701" w:type="dxa"/>
          </w:tcPr>
          <w:p w14:paraId="2861C2D7" w14:textId="77777777" w:rsidR="00C7728D" w:rsidRPr="00E63CFF" w:rsidRDefault="00C7728D" w:rsidP="00A57F3F">
            <w:pPr>
              <w:pStyle w:val="TAL"/>
            </w:pPr>
          </w:p>
        </w:tc>
        <w:tc>
          <w:tcPr>
            <w:tcW w:w="1245" w:type="dxa"/>
          </w:tcPr>
          <w:p w14:paraId="497C86A0" w14:textId="77777777" w:rsidR="00C7728D" w:rsidRPr="00E63CFF" w:rsidRDefault="00C7728D" w:rsidP="00A57F3F">
            <w:pPr>
              <w:pStyle w:val="TAL"/>
            </w:pPr>
          </w:p>
        </w:tc>
      </w:tr>
      <w:tr w:rsidR="00C7728D" w:rsidRPr="00E63CFF" w14:paraId="74AA07E9" w14:textId="77777777" w:rsidTr="00A57F3F">
        <w:tblPrEx>
          <w:tblLook w:val="0000" w:firstRow="0" w:lastRow="0" w:firstColumn="0" w:lastColumn="0" w:noHBand="0" w:noVBand="0"/>
        </w:tblPrEx>
        <w:tc>
          <w:tcPr>
            <w:tcW w:w="4536" w:type="dxa"/>
          </w:tcPr>
          <w:p w14:paraId="09F6B9A6" w14:textId="77777777" w:rsidR="00C7728D" w:rsidRPr="00E63CFF" w:rsidRDefault="00C7728D" w:rsidP="00A57F3F">
            <w:pPr>
              <w:pStyle w:val="TAL"/>
            </w:pPr>
            <w:r w:rsidRPr="00E63CFF">
              <w:t xml:space="preserve">  </w:t>
            </w:r>
            <w:proofErr w:type="spellStart"/>
            <w:r w:rsidRPr="00E63CFF">
              <w:t>drb</w:t>
            </w:r>
            <w:proofErr w:type="spellEnd"/>
            <w:r w:rsidRPr="00E63CFF">
              <w:t xml:space="preserve"> </w:t>
            </w:r>
            <w:r w:rsidRPr="00E63CFF">
              <w:rPr>
                <w:snapToGrid w:val="0"/>
              </w:rPr>
              <w:t xml:space="preserve">SEQUENCE </w:t>
            </w:r>
            <w:r w:rsidRPr="00E63CFF">
              <w:t>{</w:t>
            </w:r>
          </w:p>
        </w:tc>
        <w:tc>
          <w:tcPr>
            <w:tcW w:w="2268" w:type="dxa"/>
          </w:tcPr>
          <w:p w14:paraId="593CC8EE" w14:textId="77777777" w:rsidR="00C7728D" w:rsidRPr="00E63CFF" w:rsidRDefault="00C7728D" w:rsidP="00A57F3F">
            <w:pPr>
              <w:pStyle w:val="TAL"/>
            </w:pPr>
          </w:p>
        </w:tc>
        <w:tc>
          <w:tcPr>
            <w:tcW w:w="1701" w:type="dxa"/>
          </w:tcPr>
          <w:p w14:paraId="0BF53213" w14:textId="77777777" w:rsidR="00C7728D" w:rsidRPr="00E63CFF" w:rsidRDefault="00C7728D" w:rsidP="00A57F3F">
            <w:pPr>
              <w:pStyle w:val="TAL"/>
            </w:pPr>
          </w:p>
        </w:tc>
        <w:tc>
          <w:tcPr>
            <w:tcW w:w="1245" w:type="dxa"/>
          </w:tcPr>
          <w:p w14:paraId="588EADAF" w14:textId="77777777" w:rsidR="00C7728D" w:rsidRPr="00E63CFF" w:rsidRDefault="00C7728D" w:rsidP="00A57F3F">
            <w:pPr>
              <w:pStyle w:val="TAL"/>
            </w:pPr>
          </w:p>
        </w:tc>
      </w:tr>
      <w:tr w:rsidR="00C7728D" w:rsidRPr="00E63CFF" w14:paraId="103BE615" w14:textId="77777777" w:rsidTr="00A57F3F">
        <w:tblPrEx>
          <w:tblLook w:val="0000" w:firstRow="0" w:lastRow="0" w:firstColumn="0" w:lastColumn="0" w:noHBand="0" w:noVBand="0"/>
        </w:tblPrEx>
        <w:tc>
          <w:tcPr>
            <w:tcW w:w="4536" w:type="dxa"/>
            <w:tcBorders>
              <w:bottom w:val="nil"/>
            </w:tcBorders>
          </w:tcPr>
          <w:p w14:paraId="39FE60B8" w14:textId="77777777" w:rsidR="00C7728D" w:rsidRPr="00E63CFF" w:rsidRDefault="00C7728D" w:rsidP="00A57F3F">
            <w:pPr>
              <w:pStyle w:val="TAL"/>
            </w:pPr>
            <w:r w:rsidRPr="00E63CFF">
              <w:t xml:space="preserve">    </w:t>
            </w:r>
            <w:proofErr w:type="spellStart"/>
            <w:r w:rsidRPr="00E63CFF">
              <w:t>statusReportRequired</w:t>
            </w:r>
            <w:proofErr w:type="spellEnd"/>
          </w:p>
        </w:tc>
        <w:tc>
          <w:tcPr>
            <w:tcW w:w="2268" w:type="dxa"/>
          </w:tcPr>
          <w:p w14:paraId="6ED13C0C" w14:textId="77777777" w:rsidR="00C7728D" w:rsidRPr="00E63CFF" w:rsidRDefault="00C7728D" w:rsidP="00A57F3F">
            <w:pPr>
              <w:pStyle w:val="TAL"/>
            </w:pPr>
            <w:r w:rsidRPr="00E63CFF">
              <w:t>Not present</w:t>
            </w:r>
          </w:p>
        </w:tc>
        <w:tc>
          <w:tcPr>
            <w:tcW w:w="1701" w:type="dxa"/>
          </w:tcPr>
          <w:p w14:paraId="6BF983F4" w14:textId="77777777" w:rsidR="00C7728D" w:rsidRPr="00E63CFF" w:rsidRDefault="00C7728D" w:rsidP="00A57F3F">
            <w:pPr>
              <w:pStyle w:val="TAL"/>
            </w:pPr>
          </w:p>
        </w:tc>
        <w:tc>
          <w:tcPr>
            <w:tcW w:w="1245" w:type="dxa"/>
          </w:tcPr>
          <w:p w14:paraId="5E48218C" w14:textId="77777777" w:rsidR="00C7728D" w:rsidRPr="00E63CFF" w:rsidRDefault="00C7728D" w:rsidP="00A57F3F">
            <w:pPr>
              <w:pStyle w:val="TAL"/>
            </w:pPr>
          </w:p>
        </w:tc>
      </w:tr>
      <w:tr w:rsidR="00C7728D" w:rsidRPr="00E63CFF" w14:paraId="3A0DA246"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64F66E85" w14:textId="77777777" w:rsidR="00C7728D" w:rsidRPr="00E63CFF" w:rsidRDefault="00C7728D" w:rsidP="00A57F3F">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5CFADBAD"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1ECA6340"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554E5B33" w14:textId="77777777" w:rsidR="00C7728D" w:rsidRPr="00E63CFF" w:rsidRDefault="00C7728D" w:rsidP="00A57F3F">
            <w:pPr>
              <w:pStyle w:val="TAL"/>
            </w:pPr>
          </w:p>
        </w:tc>
      </w:tr>
      <w:tr w:rsidR="00C7728D" w:rsidRPr="00E63CFF" w14:paraId="6B0FC7EC" w14:textId="77777777" w:rsidTr="00A57F3F">
        <w:tc>
          <w:tcPr>
            <w:tcW w:w="4536" w:type="dxa"/>
            <w:tcBorders>
              <w:top w:val="single" w:sz="4" w:space="0" w:color="auto"/>
              <w:left w:val="single" w:sz="4" w:space="0" w:color="auto"/>
              <w:bottom w:val="single" w:sz="4" w:space="0" w:color="auto"/>
              <w:right w:val="single" w:sz="4" w:space="0" w:color="auto"/>
            </w:tcBorders>
            <w:hideMark/>
          </w:tcPr>
          <w:p w14:paraId="38171CBD" w14:textId="77777777" w:rsidR="00C7728D" w:rsidRPr="00E63CFF" w:rsidRDefault="00C7728D" w:rsidP="00A57F3F">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69B6592C" w14:textId="77777777" w:rsidR="00C7728D" w:rsidRPr="00E63CFF" w:rsidRDefault="00C7728D" w:rsidP="00A57F3F">
            <w:pPr>
              <w:pStyle w:val="TAL"/>
            </w:pPr>
          </w:p>
        </w:tc>
        <w:tc>
          <w:tcPr>
            <w:tcW w:w="1701" w:type="dxa"/>
            <w:tcBorders>
              <w:top w:val="single" w:sz="4" w:space="0" w:color="auto"/>
              <w:left w:val="single" w:sz="4" w:space="0" w:color="auto"/>
              <w:bottom w:val="single" w:sz="4" w:space="0" w:color="auto"/>
              <w:right w:val="single" w:sz="4" w:space="0" w:color="auto"/>
            </w:tcBorders>
          </w:tcPr>
          <w:p w14:paraId="1387D703" w14:textId="77777777" w:rsidR="00C7728D" w:rsidRPr="00E63CFF" w:rsidRDefault="00C7728D" w:rsidP="00A57F3F">
            <w:pPr>
              <w:pStyle w:val="TAL"/>
            </w:pPr>
          </w:p>
        </w:tc>
        <w:tc>
          <w:tcPr>
            <w:tcW w:w="1245" w:type="dxa"/>
            <w:tcBorders>
              <w:top w:val="single" w:sz="4" w:space="0" w:color="auto"/>
              <w:left w:val="single" w:sz="4" w:space="0" w:color="auto"/>
              <w:bottom w:val="single" w:sz="4" w:space="0" w:color="auto"/>
              <w:right w:val="single" w:sz="4" w:space="0" w:color="auto"/>
            </w:tcBorders>
          </w:tcPr>
          <w:p w14:paraId="5D504263" w14:textId="77777777" w:rsidR="00C7728D" w:rsidRPr="00E63CFF" w:rsidRDefault="00C7728D" w:rsidP="00A57F3F">
            <w:pPr>
              <w:pStyle w:val="TAL"/>
            </w:pPr>
          </w:p>
        </w:tc>
      </w:tr>
    </w:tbl>
    <w:p w14:paraId="5775A185" w14:textId="77777777" w:rsidR="00C7728D" w:rsidRPr="00E63CFF" w:rsidRDefault="00C7728D" w:rsidP="00C7728D">
      <w:pPr>
        <w:rPr>
          <w:lang w:eastAsia="zh-CN"/>
        </w:rPr>
      </w:pPr>
    </w:p>
    <w:p w14:paraId="56C23DA9" w14:textId="77777777" w:rsidR="00C7728D" w:rsidRPr="00E63CFF" w:rsidRDefault="00C7728D" w:rsidP="00C7728D">
      <w:pPr>
        <w:pStyle w:val="TH"/>
        <w:rPr>
          <w:lang w:eastAsia="zh-CN"/>
        </w:rPr>
      </w:pPr>
      <w:r w:rsidRPr="00E63CFF">
        <w:rPr>
          <w:lang w:eastAsia="zh-CN"/>
        </w:rPr>
        <w:lastRenderedPageBreak/>
        <w:t xml:space="preserve">Table 7.1.1.9.1.3.3-2: </w:t>
      </w:r>
      <w:proofErr w:type="spellStart"/>
      <w:r w:rsidRPr="00E63CFF">
        <w:rPr>
          <w:i/>
        </w:rPr>
        <w:t>RRCConnectionReconfiguration</w:t>
      </w:r>
      <w:proofErr w:type="spellEnd"/>
      <w:r w:rsidRPr="00E63CFF">
        <w:t xml:space="preserve"> for EN-DC </w:t>
      </w:r>
      <w:r w:rsidRPr="00E63CFF">
        <w:rPr>
          <w:lang w:eastAsia="zh-CN"/>
        </w:rPr>
        <w:t xml:space="preserve">(step </w:t>
      </w:r>
      <w:r w:rsidRPr="00E63CFF">
        <w:t>3</w:t>
      </w:r>
      <w:r w:rsidRPr="00E63CFF">
        <w:rPr>
          <w:lang w:eastAsia="zh-CN"/>
        </w:rPr>
        <w:t xml:space="preserve"> </w:t>
      </w:r>
      <w:r w:rsidRPr="00E63CFF">
        <w:t xml:space="preserve">and 22 </w:t>
      </w:r>
      <w:r w:rsidRPr="00E63CFF">
        <w:rPr>
          <w:lang w:eastAsia="zh-CN"/>
        </w:rPr>
        <w:t>of Table 7.1.1.9.1.3.2-1)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2"/>
        <w:gridCol w:w="32"/>
        <w:gridCol w:w="2236"/>
        <w:gridCol w:w="31"/>
        <w:gridCol w:w="1670"/>
        <w:gridCol w:w="30"/>
        <w:gridCol w:w="1138"/>
      </w:tblGrid>
      <w:tr w:rsidR="00C7728D" w:rsidRPr="00E63CFF" w14:paraId="2EC20437" w14:textId="77777777" w:rsidTr="00A57F3F">
        <w:tc>
          <w:tcPr>
            <w:tcW w:w="9639" w:type="dxa"/>
            <w:gridSpan w:val="7"/>
            <w:tcBorders>
              <w:top w:val="single" w:sz="4" w:space="0" w:color="auto"/>
              <w:left w:val="single" w:sz="4" w:space="0" w:color="auto"/>
              <w:bottom w:val="single" w:sz="4" w:space="0" w:color="auto"/>
              <w:right w:val="single" w:sz="4" w:space="0" w:color="auto"/>
            </w:tcBorders>
          </w:tcPr>
          <w:p w14:paraId="74C46E22" w14:textId="77777777" w:rsidR="00C7728D" w:rsidRPr="00E63CFF" w:rsidRDefault="00C7728D" w:rsidP="00A57F3F">
            <w:pPr>
              <w:pStyle w:val="TAL"/>
            </w:pPr>
            <w:r w:rsidRPr="00E63CFF">
              <w:t>Derivation Path: 36.508 Table 4.6.1-8</w:t>
            </w:r>
          </w:p>
        </w:tc>
      </w:tr>
      <w:tr w:rsidR="00C7728D" w:rsidRPr="00E63CFF" w14:paraId="1BB88840" w14:textId="77777777" w:rsidTr="00A57F3F">
        <w:tc>
          <w:tcPr>
            <w:tcW w:w="4534" w:type="dxa"/>
            <w:gridSpan w:val="2"/>
          </w:tcPr>
          <w:p w14:paraId="6428812E" w14:textId="77777777" w:rsidR="00C7728D" w:rsidRPr="00E63CFF" w:rsidRDefault="00C7728D" w:rsidP="00A57F3F">
            <w:pPr>
              <w:pStyle w:val="TAH"/>
            </w:pPr>
            <w:r w:rsidRPr="00E63CFF">
              <w:t>Information Element</w:t>
            </w:r>
          </w:p>
        </w:tc>
        <w:tc>
          <w:tcPr>
            <w:tcW w:w="2267" w:type="dxa"/>
            <w:gridSpan w:val="2"/>
          </w:tcPr>
          <w:p w14:paraId="00F09B54" w14:textId="77777777" w:rsidR="00C7728D" w:rsidRPr="00E63CFF" w:rsidRDefault="00C7728D" w:rsidP="00A57F3F">
            <w:pPr>
              <w:pStyle w:val="TAH"/>
            </w:pPr>
            <w:r w:rsidRPr="00E63CFF">
              <w:t>Value/remark</w:t>
            </w:r>
          </w:p>
        </w:tc>
        <w:tc>
          <w:tcPr>
            <w:tcW w:w="1700" w:type="dxa"/>
            <w:gridSpan w:val="2"/>
          </w:tcPr>
          <w:p w14:paraId="2983A249" w14:textId="77777777" w:rsidR="00C7728D" w:rsidRPr="00E63CFF" w:rsidRDefault="00C7728D" w:rsidP="00A57F3F">
            <w:pPr>
              <w:pStyle w:val="TAH"/>
            </w:pPr>
            <w:r w:rsidRPr="00E63CFF">
              <w:t>Comment</w:t>
            </w:r>
          </w:p>
        </w:tc>
        <w:tc>
          <w:tcPr>
            <w:tcW w:w="1138" w:type="dxa"/>
          </w:tcPr>
          <w:p w14:paraId="39F589E9" w14:textId="77777777" w:rsidR="00C7728D" w:rsidRPr="00E63CFF" w:rsidRDefault="00C7728D" w:rsidP="00A57F3F">
            <w:pPr>
              <w:pStyle w:val="TAH"/>
            </w:pPr>
            <w:r w:rsidRPr="00E63CFF">
              <w:t>Condition</w:t>
            </w:r>
          </w:p>
        </w:tc>
      </w:tr>
      <w:tr w:rsidR="00C7728D" w:rsidRPr="00E63CFF" w14:paraId="532B689B" w14:textId="77777777" w:rsidTr="00A57F3F">
        <w:tc>
          <w:tcPr>
            <w:tcW w:w="4534" w:type="dxa"/>
            <w:gridSpan w:val="2"/>
          </w:tcPr>
          <w:p w14:paraId="114FBDE5" w14:textId="77777777" w:rsidR="00C7728D" w:rsidRPr="00E63CFF" w:rsidRDefault="00C7728D" w:rsidP="00A57F3F">
            <w:pPr>
              <w:pStyle w:val="TAL"/>
            </w:pPr>
            <w:proofErr w:type="spellStart"/>
            <w:r w:rsidRPr="00E63CFF">
              <w:t>RRCConnectionReconfiguration</w:t>
            </w:r>
            <w:proofErr w:type="spellEnd"/>
            <w:r w:rsidRPr="00E63CFF">
              <w:t xml:space="preserve"> ::= SEQUENCE {</w:t>
            </w:r>
          </w:p>
        </w:tc>
        <w:tc>
          <w:tcPr>
            <w:tcW w:w="2267" w:type="dxa"/>
            <w:gridSpan w:val="2"/>
          </w:tcPr>
          <w:p w14:paraId="3B34A7F9" w14:textId="77777777" w:rsidR="00C7728D" w:rsidRPr="00E63CFF" w:rsidRDefault="00C7728D" w:rsidP="00A57F3F">
            <w:pPr>
              <w:pStyle w:val="TAL"/>
            </w:pPr>
          </w:p>
        </w:tc>
        <w:tc>
          <w:tcPr>
            <w:tcW w:w="1700" w:type="dxa"/>
            <w:gridSpan w:val="2"/>
          </w:tcPr>
          <w:p w14:paraId="6E1CD49F" w14:textId="77777777" w:rsidR="00C7728D" w:rsidRPr="00E63CFF" w:rsidRDefault="00C7728D" w:rsidP="00A57F3F">
            <w:pPr>
              <w:pStyle w:val="TAL"/>
            </w:pPr>
          </w:p>
        </w:tc>
        <w:tc>
          <w:tcPr>
            <w:tcW w:w="1138" w:type="dxa"/>
          </w:tcPr>
          <w:p w14:paraId="6315B771" w14:textId="77777777" w:rsidR="00C7728D" w:rsidRPr="00E63CFF" w:rsidRDefault="00C7728D" w:rsidP="00A57F3F">
            <w:pPr>
              <w:pStyle w:val="TAL"/>
            </w:pPr>
          </w:p>
        </w:tc>
      </w:tr>
      <w:tr w:rsidR="00C7728D" w:rsidRPr="00E63CFF" w14:paraId="3EF94F3D" w14:textId="77777777" w:rsidTr="00A57F3F">
        <w:tc>
          <w:tcPr>
            <w:tcW w:w="4534" w:type="dxa"/>
            <w:gridSpan w:val="2"/>
          </w:tcPr>
          <w:p w14:paraId="4358D421" w14:textId="77777777" w:rsidR="00C7728D" w:rsidRPr="00E63CFF" w:rsidRDefault="00C7728D" w:rsidP="00A57F3F">
            <w:pPr>
              <w:pStyle w:val="TAL"/>
            </w:pPr>
            <w:r w:rsidRPr="00E63CFF">
              <w:t xml:space="preserve">  </w:t>
            </w:r>
            <w:proofErr w:type="spellStart"/>
            <w:r w:rsidRPr="00E63CFF">
              <w:t>criticalExtensions</w:t>
            </w:r>
            <w:proofErr w:type="spellEnd"/>
            <w:r w:rsidRPr="00E63CFF">
              <w:t xml:space="preserve"> CHOICE {</w:t>
            </w:r>
          </w:p>
        </w:tc>
        <w:tc>
          <w:tcPr>
            <w:tcW w:w="2267" w:type="dxa"/>
            <w:gridSpan w:val="2"/>
          </w:tcPr>
          <w:p w14:paraId="41CEDD51" w14:textId="77777777" w:rsidR="00C7728D" w:rsidRPr="00E63CFF" w:rsidRDefault="00C7728D" w:rsidP="00A57F3F">
            <w:pPr>
              <w:pStyle w:val="TAL"/>
            </w:pPr>
          </w:p>
        </w:tc>
        <w:tc>
          <w:tcPr>
            <w:tcW w:w="1700" w:type="dxa"/>
            <w:gridSpan w:val="2"/>
          </w:tcPr>
          <w:p w14:paraId="380D3269" w14:textId="77777777" w:rsidR="00C7728D" w:rsidRPr="00E63CFF" w:rsidRDefault="00C7728D" w:rsidP="00A57F3F">
            <w:pPr>
              <w:pStyle w:val="TAL"/>
            </w:pPr>
          </w:p>
        </w:tc>
        <w:tc>
          <w:tcPr>
            <w:tcW w:w="1138" w:type="dxa"/>
          </w:tcPr>
          <w:p w14:paraId="6D53B2A5" w14:textId="77777777" w:rsidR="00C7728D" w:rsidRPr="00E63CFF" w:rsidRDefault="00C7728D" w:rsidP="00A57F3F">
            <w:pPr>
              <w:pStyle w:val="TAL"/>
            </w:pPr>
          </w:p>
        </w:tc>
      </w:tr>
      <w:tr w:rsidR="00C7728D" w:rsidRPr="00E63CFF" w14:paraId="3B08C025" w14:textId="77777777" w:rsidTr="00A57F3F">
        <w:tc>
          <w:tcPr>
            <w:tcW w:w="4534" w:type="dxa"/>
            <w:gridSpan w:val="2"/>
          </w:tcPr>
          <w:p w14:paraId="7D61B531" w14:textId="77777777" w:rsidR="00C7728D" w:rsidRPr="00E63CFF" w:rsidRDefault="00C7728D" w:rsidP="00A57F3F">
            <w:pPr>
              <w:pStyle w:val="TAL"/>
            </w:pPr>
            <w:r w:rsidRPr="00E63CFF">
              <w:t xml:space="preserve">    c1 CHOICE{</w:t>
            </w:r>
          </w:p>
        </w:tc>
        <w:tc>
          <w:tcPr>
            <w:tcW w:w="2267" w:type="dxa"/>
            <w:gridSpan w:val="2"/>
          </w:tcPr>
          <w:p w14:paraId="2871176E" w14:textId="77777777" w:rsidR="00C7728D" w:rsidRPr="00E63CFF" w:rsidRDefault="00C7728D" w:rsidP="00A57F3F">
            <w:pPr>
              <w:pStyle w:val="TAL"/>
            </w:pPr>
          </w:p>
        </w:tc>
        <w:tc>
          <w:tcPr>
            <w:tcW w:w="1700" w:type="dxa"/>
            <w:gridSpan w:val="2"/>
          </w:tcPr>
          <w:p w14:paraId="159CAFE7" w14:textId="77777777" w:rsidR="00C7728D" w:rsidRPr="00E63CFF" w:rsidRDefault="00C7728D" w:rsidP="00A57F3F">
            <w:pPr>
              <w:pStyle w:val="TAL"/>
            </w:pPr>
          </w:p>
        </w:tc>
        <w:tc>
          <w:tcPr>
            <w:tcW w:w="1138" w:type="dxa"/>
          </w:tcPr>
          <w:p w14:paraId="3714FBB3" w14:textId="77777777" w:rsidR="00C7728D" w:rsidRPr="00E63CFF" w:rsidRDefault="00C7728D" w:rsidP="00A57F3F">
            <w:pPr>
              <w:pStyle w:val="TAL"/>
            </w:pPr>
          </w:p>
        </w:tc>
      </w:tr>
      <w:tr w:rsidR="00C7728D" w:rsidRPr="00E63CFF" w14:paraId="311DD625" w14:textId="77777777" w:rsidTr="00A57F3F">
        <w:tc>
          <w:tcPr>
            <w:tcW w:w="4534" w:type="dxa"/>
            <w:gridSpan w:val="2"/>
            <w:tcBorders>
              <w:bottom w:val="single" w:sz="4" w:space="0" w:color="auto"/>
            </w:tcBorders>
          </w:tcPr>
          <w:p w14:paraId="59C0152B" w14:textId="77777777" w:rsidR="00C7728D" w:rsidRPr="00E63CFF" w:rsidRDefault="00C7728D" w:rsidP="00A57F3F">
            <w:pPr>
              <w:pStyle w:val="TAL"/>
            </w:pPr>
            <w:r w:rsidRPr="00E63CFF">
              <w:t xml:space="preserve">      rrcConnectionReconfiguration-r8 ::= SEQUENCE {</w:t>
            </w:r>
          </w:p>
        </w:tc>
        <w:tc>
          <w:tcPr>
            <w:tcW w:w="2267" w:type="dxa"/>
            <w:gridSpan w:val="2"/>
          </w:tcPr>
          <w:p w14:paraId="38F908A2" w14:textId="77777777" w:rsidR="00C7728D" w:rsidRPr="00E63CFF" w:rsidRDefault="00C7728D" w:rsidP="00A57F3F">
            <w:pPr>
              <w:pStyle w:val="TAL"/>
            </w:pPr>
          </w:p>
        </w:tc>
        <w:tc>
          <w:tcPr>
            <w:tcW w:w="1700" w:type="dxa"/>
            <w:gridSpan w:val="2"/>
          </w:tcPr>
          <w:p w14:paraId="44CD0BEA" w14:textId="77777777" w:rsidR="00C7728D" w:rsidRPr="00E63CFF" w:rsidRDefault="00C7728D" w:rsidP="00A57F3F">
            <w:pPr>
              <w:pStyle w:val="TAL"/>
            </w:pPr>
          </w:p>
        </w:tc>
        <w:tc>
          <w:tcPr>
            <w:tcW w:w="1138" w:type="dxa"/>
          </w:tcPr>
          <w:p w14:paraId="094EDA6A" w14:textId="77777777" w:rsidR="00C7728D" w:rsidRPr="00E63CFF" w:rsidRDefault="00C7728D" w:rsidP="00A57F3F">
            <w:pPr>
              <w:pStyle w:val="TAL"/>
            </w:pPr>
          </w:p>
        </w:tc>
      </w:tr>
      <w:tr w:rsidR="00C7728D" w:rsidRPr="00E63CFF" w14:paraId="11956E7E" w14:textId="77777777" w:rsidTr="00A57F3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60AD27C6" w14:textId="77777777" w:rsidR="00C7728D" w:rsidRPr="00E63CFF" w:rsidRDefault="00C7728D" w:rsidP="00A57F3F">
            <w:pPr>
              <w:pStyle w:val="TAL"/>
            </w:pPr>
            <w:r w:rsidRPr="00E63CFF">
              <w:t xml:space="preserve">                  </w:t>
            </w:r>
            <w:proofErr w:type="spellStart"/>
            <w:r w:rsidRPr="00E63CFF">
              <w:t>nonCriticalExtension</w:t>
            </w:r>
            <w:proofErr w:type="spellEnd"/>
            <w:r w:rsidRPr="00E63CFF">
              <w:t xml:space="preserve"> ::= SEQUENCE {</w:t>
            </w:r>
          </w:p>
        </w:tc>
        <w:tc>
          <w:tcPr>
            <w:tcW w:w="2268" w:type="dxa"/>
            <w:gridSpan w:val="2"/>
          </w:tcPr>
          <w:p w14:paraId="6DDBCB11" w14:textId="77777777" w:rsidR="00C7728D" w:rsidRPr="00E63CFF" w:rsidDel="00CE6F39" w:rsidRDefault="00C7728D" w:rsidP="00A57F3F">
            <w:pPr>
              <w:pStyle w:val="TAL"/>
              <w:rPr>
                <w:rFonts w:eastAsia="MS Mincho"/>
              </w:rPr>
            </w:pPr>
          </w:p>
        </w:tc>
        <w:tc>
          <w:tcPr>
            <w:tcW w:w="1701" w:type="dxa"/>
            <w:gridSpan w:val="2"/>
          </w:tcPr>
          <w:p w14:paraId="240A39D9" w14:textId="77777777" w:rsidR="00C7728D" w:rsidRPr="00E63CFF" w:rsidRDefault="00C7728D" w:rsidP="00A57F3F">
            <w:pPr>
              <w:pStyle w:val="TAL"/>
            </w:pPr>
          </w:p>
        </w:tc>
        <w:tc>
          <w:tcPr>
            <w:tcW w:w="1168" w:type="dxa"/>
            <w:gridSpan w:val="2"/>
          </w:tcPr>
          <w:p w14:paraId="3759F840" w14:textId="77777777" w:rsidR="00C7728D" w:rsidRPr="00E63CFF" w:rsidRDefault="00C7728D" w:rsidP="00A57F3F">
            <w:pPr>
              <w:pStyle w:val="TAL"/>
            </w:pPr>
          </w:p>
        </w:tc>
      </w:tr>
      <w:tr w:rsidR="00C7728D" w:rsidRPr="00E63CFF" w14:paraId="144BFB84" w14:textId="77777777" w:rsidTr="00A57F3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2CBC96F1" w14:textId="77777777" w:rsidR="00C7728D" w:rsidRPr="00E63CFF" w:rsidRDefault="00C7728D" w:rsidP="00A57F3F">
            <w:pPr>
              <w:pStyle w:val="TAL"/>
            </w:pPr>
            <w:r w:rsidRPr="00E63CFF">
              <w:t xml:space="preserve">                    </w:t>
            </w:r>
            <w:proofErr w:type="spellStart"/>
            <w:r w:rsidRPr="00E63CFF">
              <w:t>nonCriticalExtension</w:t>
            </w:r>
            <w:proofErr w:type="spellEnd"/>
            <w:r w:rsidRPr="00E63CFF">
              <w:t xml:space="preserve"> ::= SEQUENCE {</w:t>
            </w:r>
          </w:p>
        </w:tc>
        <w:tc>
          <w:tcPr>
            <w:tcW w:w="2268" w:type="dxa"/>
            <w:gridSpan w:val="2"/>
          </w:tcPr>
          <w:p w14:paraId="59F753BF" w14:textId="77777777" w:rsidR="00C7728D" w:rsidRPr="00E63CFF" w:rsidDel="00CE6F39" w:rsidRDefault="00C7728D" w:rsidP="00A57F3F">
            <w:pPr>
              <w:pStyle w:val="TAL"/>
              <w:rPr>
                <w:rFonts w:eastAsia="MS Mincho"/>
              </w:rPr>
            </w:pPr>
          </w:p>
        </w:tc>
        <w:tc>
          <w:tcPr>
            <w:tcW w:w="1701" w:type="dxa"/>
            <w:gridSpan w:val="2"/>
          </w:tcPr>
          <w:p w14:paraId="0054A912" w14:textId="77777777" w:rsidR="00C7728D" w:rsidRPr="00E63CFF" w:rsidRDefault="00C7728D" w:rsidP="00A57F3F">
            <w:pPr>
              <w:pStyle w:val="TAL"/>
            </w:pPr>
          </w:p>
        </w:tc>
        <w:tc>
          <w:tcPr>
            <w:tcW w:w="1168" w:type="dxa"/>
            <w:gridSpan w:val="2"/>
          </w:tcPr>
          <w:p w14:paraId="4AE6D37B" w14:textId="77777777" w:rsidR="00C7728D" w:rsidRPr="00E63CFF" w:rsidRDefault="00C7728D" w:rsidP="00A57F3F">
            <w:pPr>
              <w:pStyle w:val="TAL"/>
            </w:pPr>
          </w:p>
        </w:tc>
      </w:tr>
      <w:tr w:rsidR="00C7728D" w:rsidRPr="00E63CFF" w14:paraId="772E73EF" w14:textId="77777777" w:rsidTr="00A57F3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41FCB30C" w14:textId="77777777" w:rsidR="00C7728D" w:rsidRPr="00E63CFF" w:rsidRDefault="00C7728D" w:rsidP="00A57F3F">
            <w:pPr>
              <w:pStyle w:val="TAL"/>
            </w:pPr>
            <w:r w:rsidRPr="00E63CFF">
              <w:t xml:space="preserve">                      </w:t>
            </w:r>
            <w:proofErr w:type="spellStart"/>
            <w:r w:rsidRPr="00E63CFF">
              <w:t>nonCriticalExtension</w:t>
            </w:r>
            <w:proofErr w:type="spellEnd"/>
            <w:r w:rsidRPr="00E63CFF">
              <w:t xml:space="preserve"> ::= SEQUENCE {</w:t>
            </w:r>
          </w:p>
        </w:tc>
        <w:tc>
          <w:tcPr>
            <w:tcW w:w="2268" w:type="dxa"/>
            <w:gridSpan w:val="2"/>
          </w:tcPr>
          <w:p w14:paraId="166DA0C3" w14:textId="77777777" w:rsidR="00C7728D" w:rsidRPr="00E63CFF" w:rsidDel="00CE6F39" w:rsidRDefault="00C7728D" w:rsidP="00A57F3F">
            <w:pPr>
              <w:pStyle w:val="TAL"/>
              <w:rPr>
                <w:rFonts w:eastAsia="MS Mincho"/>
              </w:rPr>
            </w:pPr>
          </w:p>
        </w:tc>
        <w:tc>
          <w:tcPr>
            <w:tcW w:w="1701" w:type="dxa"/>
            <w:gridSpan w:val="2"/>
          </w:tcPr>
          <w:p w14:paraId="06BD24AC" w14:textId="77777777" w:rsidR="00C7728D" w:rsidRPr="00E63CFF" w:rsidRDefault="00C7728D" w:rsidP="00A57F3F">
            <w:pPr>
              <w:pStyle w:val="TAL"/>
            </w:pPr>
          </w:p>
        </w:tc>
        <w:tc>
          <w:tcPr>
            <w:tcW w:w="1168" w:type="dxa"/>
            <w:gridSpan w:val="2"/>
          </w:tcPr>
          <w:p w14:paraId="21348712" w14:textId="77777777" w:rsidR="00C7728D" w:rsidRPr="00E63CFF" w:rsidRDefault="00C7728D" w:rsidP="00A57F3F">
            <w:pPr>
              <w:pStyle w:val="TAL"/>
            </w:pPr>
          </w:p>
        </w:tc>
      </w:tr>
      <w:tr w:rsidR="00C7728D" w:rsidRPr="00E63CFF" w14:paraId="2DF20743" w14:textId="77777777" w:rsidTr="00A57F3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4C229315" w14:textId="77777777" w:rsidR="00C7728D" w:rsidRPr="00E63CFF" w:rsidRDefault="00C7728D" w:rsidP="00A57F3F">
            <w:pPr>
              <w:pStyle w:val="TAL"/>
            </w:pPr>
            <w:r w:rsidRPr="00E63CFF">
              <w:t xml:space="preserve">                        nr-Config-r15 CHOICE {</w:t>
            </w:r>
          </w:p>
        </w:tc>
        <w:tc>
          <w:tcPr>
            <w:tcW w:w="2268" w:type="dxa"/>
            <w:gridSpan w:val="2"/>
          </w:tcPr>
          <w:p w14:paraId="65715ED3" w14:textId="77777777" w:rsidR="00C7728D" w:rsidRPr="00E63CFF" w:rsidDel="00CE6F39" w:rsidRDefault="00C7728D" w:rsidP="00A57F3F">
            <w:pPr>
              <w:pStyle w:val="TAL"/>
              <w:rPr>
                <w:rFonts w:eastAsia="MS Mincho"/>
              </w:rPr>
            </w:pPr>
          </w:p>
        </w:tc>
        <w:tc>
          <w:tcPr>
            <w:tcW w:w="1701" w:type="dxa"/>
            <w:gridSpan w:val="2"/>
          </w:tcPr>
          <w:p w14:paraId="494FA875" w14:textId="77777777" w:rsidR="00C7728D" w:rsidRPr="00E63CFF" w:rsidRDefault="00C7728D" w:rsidP="00A57F3F">
            <w:pPr>
              <w:pStyle w:val="TAL"/>
            </w:pPr>
          </w:p>
        </w:tc>
        <w:tc>
          <w:tcPr>
            <w:tcW w:w="1168" w:type="dxa"/>
            <w:gridSpan w:val="2"/>
          </w:tcPr>
          <w:p w14:paraId="0FFE6840" w14:textId="77777777" w:rsidR="00C7728D" w:rsidRPr="00E63CFF" w:rsidRDefault="00C7728D" w:rsidP="00A57F3F">
            <w:pPr>
              <w:pStyle w:val="TAL"/>
            </w:pPr>
          </w:p>
        </w:tc>
      </w:tr>
      <w:tr w:rsidR="00C7728D" w:rsidRPr="00E63CFF" w14:paraId="5B85E683" w14:textId="77777777" w:rsidTr="00A57F3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390D6F08" w14:textId="77777777" w:rsidR="00C7728D" w:rsidRPr="00E63CFF" w:rsidRDefault="00C7728D" w:rsidP="00A57F3F">
            <w:pPr>
              <w:pStyle w:val="TAL"/>
            </w:pPr>
            <w:r w:rsidRPr="00E63CFF">
              <w:t xml:space="preserve">                            nr-SecondaryCellGroupConfig-r15</w:t>
            </w:r>
          </w:p>
        </w:tc>
        <w:tc>
          <w:tcPr>
            <w:tcW w:w="2268" w:type="dxa"/>
            <w:gridSpan w:val="2"/>
          </w:tcPr>
          <w:p w14:paraId="536949A4" w14:textId="77777777" w:rsidR="00C7728D" w:rsidRPr="00E63CFF" w:rsidRDefault="00C7728D" w:rsidP="00A57F3F">
            <w:pPr>
              <w:pStyle w:val="TAL"/>
              <w:rPr>
                <w:rFonts w:eastAsia="MS Mincho"/>
              </w:rPr>
            </w:pPr>
            <w:r w:rsidRPr="00E63CFF">
              <w:t xml:space="preserve">OCTET STRING including the </w:t>
            </w:r>
            <w:proofErr w:type="spellStart"/>
            <w:r w:rsidRPr="00E63CFF">
              <w:t>RRCReconfiguration</w:t>
            </w:r>
            <w:proofErr w:type="spellEnd"/>
            <w:r w:rsidRPr="00E63CFF">
              <w:t xml:space="preserve"> message and the IE </w:t>
            </w:r>
            <w:proofErr w:type="spellStart"/>
            <w:r w:rsidRPr="00E63CFF">
              <w:t>secondaryCellGroup</w:t>
            </w:r>
            <w:proofErr w:type="spellEnd"/>
            <w:r w:rsidRPr="00E63CFF">
              <w:t xml:space="preserve"> according to TS 38.508-1 [67], table 4.6.1-13 with condition EN-DC_HO</w:t>
            </w:r>
          </w:p>
        </w:tc>
        <w:tc>
          <w:tcPr>
            <w:tcW w:w="1701" w:type="dxa"/>
            <w:gridSpan w:val="2"/>
          </w:tcPr>
          <w:p w14:paraId="093AFA37" w14:textId="77777777" w:rsidR="00C7728D" w:rsidRPr="00E63CFF" w:rsidRDefault="00C7728D" w:rsidP="00A57F3F">
            <w:pPr>
              <w:pStyle w:val="TAL"/>
            </w:pPr>
          </w:p>
        </w:tc>
        <w:tc>
          <w:tcPr>
            <w:tcW w:w="1168" w:type="dxa"/>
            <w:gridSpan w:val="2"/>
          </w:tcPr>
          <w:p w14:paraId="369DB718" w14:textId="77777777" w:rsidR="00C7728D" w:rsidRPr="00E63CFF" w:rsidRDefault="00C7728D" w:rsidP="00A57F3F">
            <w:pPr>
              <w:pStyle w:val="TAL"/>
            </w:pPr>
          </w:p>
        </w:tc>
      </w:tr>
      <w:tr w:rsidR="00C7728D" w:rsidRPr="00E63CFF" w14:paraId="23735530" w14:textId="77777777" w:rsidTr="00A57F3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3AE924C7" w14:textId="77777777" w:rsidR="00C7728D" w:rsidRPr="00E63CFF" w:rsidRDefault="00C7728D" w:rsidP="00A57F3F">
            <w:pPr>
              <w:pStyle w:val="TAL"/>
            </w:pPr>
            <w:r w:rsidRPr="00E63CFF">
              <w:t xml:space="preserve">                          }</w:t>
            </w:r>
          </w:p>
        </w:tc>
        <w:tc>
          <w:tcPr>
            <w:tcW w:w="2268" w:type="dxa"/>
            <w:gridSpan w:val="2"/>
          </w:tcPr>
          <w:p w14:paraId="1D34C36E" w14:textId="77777777" w:rsidR="00C7728D" w:rsidRPr="00E63CFF" w:rsidRDefault="00C7728D" w:rsidP="00A57F3F">
            <w:pPr>
              <w:pStyle w:val="TAL"/>
              <w:rPr>
                <w:rFonts w:eastAsia="MS Mincho"/>
              </w:rPr>
            </w:pPr>
          </w:p>
        </w:tc>
        <w:tc>
          <w:tcPr>
            <w:tcW w:w="1701" w:type="dxa"/>
            <w:gridSpan w:val="2"/>
          </w:tcPr>
          <w:p w14:paraId="0C3A2456" w14:textId="77777777" w:rsidR="00C7728D" w:rsidRPr="00E63CFF" w:rsidRDefault="00C7728D" w:rsidP="00A57F3F">
            <w:pPr>
              <w:pStyle w:val="TAL"/>
            </w:pPr>
          </w:p>
        </w:tc>
        <w:tc>
          <w:tcPr>
            <w:tcW w:w="1168" w:type="dxa"/>
            <w:gridSpan w:val="2"/>
          </w:tcPr>
          <w:p w14:paraId="2D90B4C3" w14:textId="77777777" w:rsidR="00C7728D" w:rsidRPr="00E63CFF" w:rsidRDefault="00C7728D" w:rsidP="00A57F3F">
            <w:pPr>
              <w:pStyle w:val="TAL"/>
            </w:pPr>
          </w:p>
        </w:tc>
      </w:tr>
      <w:tr w:rsidR="00C7728D" w:rsidRPr="00E63CFF" w14:paraId="681DC8E9" w14:textId="77777777" w:rsidTr="00A57F3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1A97DCB2" w14:textId="77777777" w:rsidR="00C7728D" w:rsidRPr="00E63CFF" w:rsidRDefault="00C7728D" w:rsidP="00A57F3F">
            <w:pPr>
              <w:pStyle w:val="TAL"/>
            </w:pPr>
            <w:r w:rsidRPr="00E63CFF">
              <w:t xml:space="preserve">                        }</w:t>
            </w:r>
          </w:p>
        </w:tc>
        <w:tc>
          <w:tcPr>
            <w:tcW w:w="2268" w:type="dxa"/>
            <w:gridSpan w:val="2"/>
          </w:tcPr>
          <w:p w14:paraId="4EFA4C5D" w14:textId="77777777" w:rsidR="00C7728D" w:rsidRPr="00E63CFF" w:rsidRDefault="00C7728D" w:rsidP="00A57F3F">
            <w:pPr>
              <w:pStyle w:val="TAL"/>
              <w:rPr>
                <w:rFonts w:eastAsia="MS Mincho"/>
              </w:rPr>
            </w:pPr>
          </w:p>
        </w:tc>
        <w:tc>
          <w:tcPr>
            <w:tcW w:w="1701" w:type="dxa"/>
            <w:gridSpan w:val="2"/>
          </w:tcPr>
          <w:p w14:paraId="7350725C" w14:textId="77777777" w:rsidR="00C7728D" w:rsidRPr="00E63CFF" w:rsidRDefault="00C7728D" w:rsidP="00A57F3F">
            <w:pPr>
              <w:pStyle w:val="TAL"/>
            </w:pPr>
          </w:p>
        </w:tc>
        <w:tc>
          <w:tcPr>
            <w:tcW w:w="1168" w:type="dxa"/>
            <w:gridSpan w:val="2"/>
          </w:tcPr>
          <w:p w14:paraId="704026CF" w14:textId="77777777" w:rsidR="00C7728D" w:rsidRPr="00E63CFF" w:rsidRDefault="00C7728D" w:rsidP="00A57F3F">
            <w:pPr>
              <w:pStyle w:val="TAL"/>
            </w:pPr>
          </w:p>
        </w:tc>
      </w:tr>
      <w:tr w:rsidR="00C7728D" w:rsidRPr="00E63CFF" w14:paraId="6DEE8FD3" w14:textId="77777777" w:rsidTr="00A57F3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Borders>
              <w:bottom w:val="nil"/>
            </w:tcBorders>
          </w:tcPr>
          <w:p w14:paraId="59B17A45" w14:textId="77777777" w:rsidR="00C7728D" w:rsidRPr="00E63CFF" w:rsidRDefault="00C7728D" w:rsidP="00A57F3F">
            <w:pPr>
              <w:pStyle w:val="TAL"/>
            </w:pPr>
            <w:r w:rsidRPr="00E63CFF">
              <w:t xml:space="preserve">                        nr-RadioBearerConfig1-r15</w:t>
            </w:r>
          </w:p>
        </w:tc>
        <w:tc>
          <w:tcPr>
            <w:tcW w:w="2268" w:type="dxa"/>
            <w:gridSpan w:val="2"/>
          </w:tcPr>
          <w:p w14:paraId="08AC8AED" w14:textId="77777777" w:rsidR="00C7728D" w:rsidRPr="00E63CFF" w:rsidRDefault="00C7728D" w:rsidP="00A57F3F">
            <w:pPr>
              <w:pStyle w:val="TAL"/>
              <w:rPr>
                <w:rFonts w:eastAsia="MS Mincho"/>
              </w:rPr>
            </w:pPr>
            <w:r w:rsidRPr="00E63CFF">
              <w:t xml:space="preserve">OCTET STRING including </w:t>
            </w:r>
            <w:proofErr w:type="spellStart"/>
            <w:r w:rsidRPr="00E63CFF">
              <w:t>RadioBearerConfig</w:t>
            </w:r>
            <w:proofErr w:type="spellEnd"/>
            <w:r w:rsidRPr="00E63CFF">
              <w:t xml:space="preserve"> according to TS 38.508-1 [67], table 4.6.3-132 with conditions EN-DC_DRB </w:t>
            </w:r>
          </w:p>
        </w:tc>
        <w:tc>
          <w:tcPr>
            <w:tcW w:w="1701" w:type="dxa"/>
            <w:gridSpan w:val="2"/>
          </w:tcPr>
          <w:p w14:paraId="5E5A621D" w14:textId="77777777" w:rsidR="00C7728D" w:rsidRPr="00E63CFF" w:rsidRDefault="00C7728D" w:rsidP="00A57F3F">
            <w:pPr>
              <w:pStyle w:val="TAL"/>
            </w:pPr>
          </w:p>
        </w:tc>
        <w:tc>
          <w:tcPr>
            <w:tcW w:w="1168" w:type="dxa"/>
            <w:gridSpan w:val="2"/>
          </w:tcPr>
          <w:p w14:paraId="4C72DF55" w14:textId="77777777" w:rsidR="00C7728D" w:rsidRPr="00E63CFF" w:rsidRDefault="00C7728D" w:rsidP="00A57F3F">
            <w:pPr>
              <w:pStyle w:val="TAL"/>
            </w:pPr>
          </w:p>
        </w:tc>
      </w:tr>
      <w:tr w:rsidR="00C7728D" w:rsidRPr="00E63CFF" w14:paraId="2F57EF00" w14:textId="77777777" w:rsidTr="00A57F3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c>
          <w:tcPr>
            <w:tcW w:w="4502" w:type="dxa"/>
          </w:tcPr>
          <w:p w14:paraId="74108A95" w14:textId="77777777" w:rsidR="00C7728D" w:rsidRPr="00E63CFF" w:rsidRDefault="00C7728D" w:rsidP="00A57F3F">
            <w:pPr>
              <w:pStyle w:val="TAL"/>
              <w:rPr>
                <w:rFonts w:eastAsia="MS Mincho"/>
              </w:rPr>
            </w:pPr>
            <w:r w:rsidRPr="00E63CFF">
              <w:rPr>
                <w:rFonts w:eastAsia="MS Mincho"/>
              </w:rPr>
              <w:t xml:space="preserve"> </w:t>
            </w:r>
            <w:r w:rsidRPr="00E63CFF">
              <w:t xml:space="preserve">        </w:t>
            </w:r>
            <w:r w:rsidRPr="00E63CFF">
              <w:rPr>
                <w:rFonts w:eastAsia="MS Mincho"/>
              </w:rPr>
              <w:t xml:space="preserve"> }</w:t>
            </w:r>
          </w:p>
        </w:tc>
        <w:tc>
          <w:tcPr>
            <w:tcW w:w="2268" w:type="dxa"/>
            <w:gridSpan w:val="2"/>
          </w:tcPr>
          <w:p w14:paraId="39A17CED" w14:textId="77777777" w:rsidR="00C7728D" w:rsidRPr="00E63CFF" w:rsidRDefault="00C7728D" w:rsidP="00A57F3F">
            <w:pPr>
              <w:pStyle w:val="TAL"/>
            </w:pPr>
          </w:p>
        </w:tc>
        <w:tc>
          <w:tcPr>
            <w:tcW w:w="1701" w:type="dxa"/>
            <w:gridSpan w:val="2"/>
          </w:tcPr>
          <w:p w14:paraId="03426140" w14:textId="77777777" w:rsidR="00C7728D" w:rsidRPr="00E63CFF" w:rsidRDefault="00C7728D" w:rsidP="00A57F3F">
            <w:pPr>
              <w:pStyle w:val="TAL"/>
            </w:pPr>
          </w:p>
        </w:tc>
        <w:tc>
          <w:tcPr>
            <w:tcW w:w="1168" w:type="dxa"/>
            <w:gridSpan w:val="2"/>
          </w:tcPr>
          <w:p w14:paraId="24997CDD" w14:textId="77777777" w:rsidR="00C7728D" w:rsidRPr="00E63CFF" w:rsidRDefault="00C7728D" w:rsidP="00A57F3F">
            <w:pPr>
              <w:pStyle w:val="TAL"/>
            </w:pPr>
          </w:p>
        </w:tc>
      </w:tr>
      <w:tr w:rsidR="00C7728D" w:rsidRPr="00E63CFF" w14:paraId="74DBD94B" w14:textId="77777777" w:rsidTr="00A57F3F">
        <w:tc>
          <w:tcPr>
            <w:tcW w:w="4502" w:type="dxa"/>
          </w:tcPr>
          <w:p w14:paraId="5B788CC5" w14:textId="77777777" w:rsidR="00C7728D" w:rsidRPr="00E63CFF" w:rsidRDefault="00C7728D" w:rsidP="00A57F3F">
            <w:pPr>
              <w:pStyle w:val="TAL"/>
              <w:rPr>
                <w:rFonts w:eastAsia="MS Mincho"/>
              </w:rPr>
            </w:pPr>
            <w:r w:rsidRPr="00E63CFF">
              <w:t xml:space="preserve">        </w:t>
            </w:r>
            <w:r w:rsidRPr="00E63CFF">
              <w:rPr>
                <w:rFonts w:eastAsia="MS Mincho"/>
              </w:rPr>
              <w:t>}</w:t>
            </w:r>
          </w:p>
        </w:tc>
        <w:tc>
          <w:tcPr>
            <w:tcW w:w="2268" w:type="dxa"/>
            <w:gridSpan w:val="2"/>
          </w:tcPr>
          <w:p w14:paraId="3ABD3D21" w14:textId="77777777" w:rsidR="00C7728D" w:rsidRPr="00E63CFF" w:rsidRDefault="00C7728D" w:rsidP="00A57F3F">
            <w:pPr>
              <w:pStyle w:val="TAL"/>
            </w:pPr>
          </w:p>
        </w:tc>
        <w:tc>
          <w:tcPr>
            <w:tcW w:w="1701" w:type="dxa"/>
            <w:gridSpan w:val="2"/>
          </w:tcPr>
          <w:p w14:paraId="08DEF37B" w14:textId="77777777" w:rsidR="00C7728D" w:rsidRPr="00E63CFF" w:rsidRDefault="00C7728D" w:rsidP="00A57F3F">
            <w:pPr>
              <w:pStyle w:val="TAL"/>
            </w:pPr>
          </w:p>
        </w:tc>
        <w:tc>
          <w:tcPr>
            <w:tcW w:w="1168" w:type="dxa"/>
            <w:gridSpan w:val="2"/>
          </w:tcPr>
          <w:p w14:paraId="6C2F7D03" w14:textId="77777777" w:rsidR="00C7728D" w:rsidRPr="00E63CFF" w:rsidRDefault="00C7728D" w:rsidP="00A57F3F">
            <w:pPr>
              <w:pStyle w:val="TAL"/>
            </w:pPr>
          </w:p>
        </w:tc>
      </w:tr>
      <w:tr w:rsidR="00C7728D" w:rsidRPr="00E63CFF" w14:paraId="029ABB65" w14:textId="77777777" w:rsidTr="00A57F3F">
        <w:tc>
          <w:tcPr>
            <w:tcW w:w="4502" w:type="dxa"/>
          </w:tcPr>
          <w:p w14:paraId="312C002B" w14:textId="77777777" w:rsidR="00C7728D" w:rsidRPr="00E63CFF" w:rsidRDefault="00C7728D" w:rsidP="00A57F3F">
            <w:pPr>
              <w:pStyle w:val="TAL"/>
            </w:pPr>
            <w:r w:rsidRPr="00E63CFF">
              <w:t xml:space="preserve">      }</w:t>
            </w:r>
          </w:p>
        </w:tc>
        <w:tc>
          <w:tcPr>
            <w:tcW w:w="2268" w:type="dxa"/>
            <w:gridSpan w:val="2"/>
          </w:tcPr>
          <w:p w14:paraId="000F3715" w14:textId="77777777" w:rsidR="00C7728D" w:rsidRPr="00E63CFF" w:rsidRDefault="00C7728D" w:rsidP="00A57F3F">
            <w:pPr>
              <w:pStyle w:val="TAL"/>
            </w:pPr>
          </w:p>
        </w:tc>
        <w:tc>
          <w:tcPr>
            <w:tcW w:w="1701" w:type="dxa"/>
            <w:gridSpan w:val="2"/>
          </w:tcPr>
          <w:p w14:paraId="62C0E2B7" w14:textId="77777777" w:rsidR="00C7728D" w:rsidRPr="00E63CFF" w:rsidRDefault="00C7728D" w:rsidP="00A57F3F">
            <w:pPr>
              <w:pStyle w:val="TAL"/>
            </w:pPr>
          </w:p>
        </w:tc>
        <w:tc>
          <w:tcPr>
            <w:tcW w:w="1168" w:type="dxa"/>
            <w:gridSpan w:val="2"/>
          </w:tcPr>
          <w:p w14:paraId="1CC66844" w14:textId="77777777" w:rsidR="00C7728D" w:rsidRPr="00E63CFF" w:rsidRDefault="00C7728D" w:rsidP="00A57F3F">
            <w:pPr>
              <w:pStyle w:val="TAL"/>
            </w:pPr>
          </w:p>
        </w:tc>
      </w:tr>
      <w:tr w:rsidR="00C7728D" w:rsidRPr="00E63CFF" w14:paraId="2C014CD8" w14:textId="77777777" w:rsidTr="00A57F3F">
        <w:tc>
          <w:tcPr>
            <w:tcW w:w="4502" w:type="dxa"/>
          </w:tcPr>
          <w:p w14:paraId="0513B822" w14:textId="77777777" w:rsidR="00C7728D" w:rsidRPr="00E63CFF" w:rsidRDefault="00C7728D" w:rsidP="00A57F3F">
            <w:pPr>
              <w:pStyle w:val="TAL"/>
            </w:pPr>
            <w:r w:rsidRPr="00E63CFF">
              <w:t xml:space="preserve">    }</w:t>
            </w:r>
          </w:p>
        </w:tc>
        <w:tc>
          <w:tcPr>
            <w:tcW w:w="2268" w:type="dxa"/>
            <w:gridSpan w:val="2"/>
          </w:tcPr>
          <w:p w14:paraId="608BAACC" w14:textId="77777777" w:rsidR="00C7728D" w:rsidRPr="00E63CFF" w:rsidRDefault="00C7728D" w:rsidP="00A57F3F">
            <w:pPr>
              <w:pStyle w:val="TAL"/>
            </w:pPr>
          </w:p>
        </w:tc>
        <w:tc>
          <w:tcPr>
            <w:tcW w:w="1701" w:type="dxa"/>
            <w:gridSpan w:val="2"/>
          </w:tcPr>
          <w:p w14:paraId="692438A7" w14:textId="77777777" w:rsidR="00C7728D" w:rsidRPr="00E63CFF" w:rsidRDefault="00C7728D" w:rsidP="00A57F3F">
            <w:pPr>
              <w:pStyle w:val="TAL"/>
            </w:pPr>
          </w:p>
        </w:tc>
        <w:tc>
          <w:tcPr>
            <w:tcW w:w="1168" w:type="dxa"/>
            <w:gridSpan w:val="2"/>
          </w:tcPr>
          <w:p w14:paraId="2D9E4672" w14:textId="77777777" w:rsidR="00C7728D" w:rsidRPr="00E63CFF" w:rsidRDefault="00C7728D" w:rsidP="00A57F3F">
            <w:pPr>
              <w:pStyle w:val="TAL"/>
            </w:pPr>
          </w:p>
        </w:tc>
      </w:tr>
      <w:tr w:rsidR="00C7728D" w:rsidRPr="00E63CFF" w14:paraId="0ECDC9AC" w14:textId="77777777" w:rsidTr="00A57F3F">
        <w:tc>
          <w:tcPr>
            <w:tcW w:w="4502" w:type="dxa"/>
          </w:tcPr>
          <w:p w14:paraId="48EDD49B" w14:textId="77777777" w:rsidR="00C7728D" w:rsidRPr="00E63CFF" w:rsidRDefault="00C7728D" w:rsidP="00A57F3F">
            <w:pPr>
              <w:pStyle w:val="TAL"/>
            </w:pPr>
            <w:r w:rsidRPr="00E63CFF">
              <w:t xml:space="preserve">  }</w:t>
            </w:r>
          </w:p>
        </w:tc>
        <w:tc>
          <w:tcPr>
            <w:tcW w:w="2268" w:type="dxa"/>
            <w:gridSpan w:val="2"/>
          </w:tcPr>
          <w:p w14:paraId="67022BDA" w14:textId="77777777" w:rsidR="00C7728D" w:rsidRPr="00E63CFF" w:rsidRDefault="00C7728D" w:rsidP="00A57F3F">
            <w:pPr>
              <w:pStyle w:val="TAL"/>
            </w:pPr>
          </w:p>
        </w:tc>
        <w:tc>
          <w:tcPr>
            <w:tcW w:w="1701" w:type="dxa"/>
            <w:gridSpan w:val="2"/>
          </w:tcPr>
          <w:p w14:paraId="59593976" w14:textId="77777777" w:rsidR="00C7728D" w:rsidRPr="00E63CFF" w:rsidRDefault="00C7728D" w:rsidP="00A57F3F">
            <w:pPr>
              <w:pStyle w:val="TAL"/>
            </w:pPr>
          </w:p>
        </w:tc>
        <w:tc>
          <w:tcPr>
            <w:tcW w:w="1168" w:type="dxa"/>
            <w:gridSpan w:val="2"/>
          </w:tcPr>
          <w:p w14:paraId="4EFE59F4" w14:textId="77777777" w:rsidR="00C7728D" w:rsidRPr="00E63CFF" w:rsidRDefault="00C7728D" w:rsidP="00A57F3F">
            <w:pPr>
              <w:pStyle w:val="TAL"/>
            </w:pPr>
          </w:p>
        </w:tc>
      </w:tr>
      <w:tr w:rsidR="00C7728D" w:rsidRPr="00E63CFF" w14:paraId="01621928" w14:textId="77777777" w:rsidTr="00A57F3F">
        <w:tc>
          <w:tcPr>
            <w:tcW w:w="4502" w:type="dxa"/>
          </w:tcPr>
          <w:p w14:paraId="07BE91C5" w14:textId="77777777" w:rsidR="00C7728D" w:rsidRPr="00E63CFF" w:rsidRDefault="00C7728D" w:rsidP="00A57F3F">
            <w:pPr>
              <w:pStyle w:val="TAL"/>
            </w:pPr>
            <w:r w:rsidRPr="00E63CFF">
              <w:t>}</w:t>
            </w:r>
          </w:p>
        </w:tc>
        <w:tc>
          <w:tcPr>
            <w:tcW w:w="2268" w:type="dxa"/>
            <w:gridSpan w:val="2"/>
          </w:tcPr>
          <w:p w14:paraId="34EAF494" w14:textId="77777777" w:rsidR="00C7728D" w:rsidRPr="00E63CFF" w:rsidRDefault="00C7728D" w:rsidP="00A57F3F">
            <w:pPr>
              <w:pStyle w:val="TAL"/>
            </w:pPr>
          </w:p>
        </w:tc>
        <w:tc>
          <w:tcPr>
            <w:tcW w:w="1701" w:type="dxa"/>
            <w:gridSpan w:val="2"/>
          </w:tcPr>
          <w:p w14:paraId="34B5AC94" w14:textId="77777777" w:rsidR="00C7728D" w:rsidRPr="00E63CFF" w:rsidRDefault="00C7728D" w:rsidP="00A57F3F">
            <w:pPr>
              <w:pStyle w:val="TAL"/>
            </w:pPr>
          </w:p>
        </w:tc>
        <w:tc>
          <w:tcPr>
            <w:tcW w:w="1168" w:type="dxa"/>
            <w:gridSpan w:val="2"/>
          </w:tcPr>
          <w:p w14:paraId="38AA894D" w14:textId="77777777" w:rsidR="00C7728D" w:rsidRPr="00E63CFF" w:rsidRDefault="00C7728D" w:rsidP="00A57F3F">
            <w:pPr>
              <w:pStyle w:val="TAL"/>
            </w:pPr>
          </w:p>
        </w:tc>
      </w:tr>
    </w:tbl>
    <w:p w14:paraId="2B6BC044" w14:textId="77777777" w:rsidR="00C7728D" w:rsidRPr="00E63CFF" w:rsidRDefault="00C7728D" w:rsidP="00C772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CD4C0" w14:textId="77777777" w:rsidR="00160BF4" w:rsidRDefault="00160BF4">
      <w:r>
        <w:separator/>
      </w:r>
    </w:p>
  </w:endnote>
  <w:endnote w:type="continuationSeparator" w:id="0">
    <w:p w14:paraId="510C94AB" w14:textId="77777777" w:rsidR="00160BF4" w:rsidRDefault="00160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A34B1" w14:textId="77777777" w:rsidR="00160BF4" w:rsidRDefault="00160BF4">
      <w:r>
        <w:separator/>
      </w:r>
    </w:p>
  </w:footnote>
  <w:footnote w:type="continuationSeparator" w:id="0">
    <w:p w14:paraId="3613121F" w14:textId="77777777" w:rsidR="00160BF4" w:rsidRDefault="00160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0BF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7728D"/>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st,h7"/>
    <w:basedOn w:val="H6"/>
    <w:next w:val="Normal"/>
    <w:link w:val="Heading7Char5"/>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7728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7728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7728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7728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C7728D"/>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7728D"/>
    <w:rPr>
      <w:rFonts w:ascii="Arial" w:hAnsi="Arial"/>
      <w:sz w:val="22"/>
      <w:lang w:val="en-GB" w:eastAsia="en-US"/>
    </w:rPr>
  </w:style>
  <w:style w:type="character" w:customStyle="1" w:styleId="Heading6Char">
    <w:name w:val="Heading 6 Char"/>
    <w:basedOn w:val="DefaultParagraphFont"/>
    <w:qFormat/>
    <w:rsid w:val="00C7728D"/>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st Char,h7 Char"/>
    <w:basedOn w:val="DefaultParagraphFont"/>
    <w:qFormat/>
    <w:rsid w:val="00C7728D"/>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aliases w:val="Table Heading Char,acronym Char1"/>
    <w:basedOn w:val="DefaultParagraphFont"/>
    <w:link w:val="Heading8"/>
    <w:qFormat/>
    <w:rsid w:val="00C7728D"/>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C7728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72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728D"/>
    <w:rPr>
      <w:rFonts w:ascii="Times New Roman" w:hAnsi="Times New Roman"/>
      <w:sz w:val="16"/>
      <w:lang w:val="en-GB" w:eastAsia="en-US"/>
    </w:rPr>
  </w:style>
  <w:style w:type="character" w:customStyle="1" w:styleId="FooterChar">
    <w:name w:val="Footer Char"/>
    <w:basedOn w:val="DefaultParagraphFont"/>
    <w:qFormat/>
    <w:rsid w:val="00C7728D"/>
    <w:rPr>
      <w:rFonts w:ascii="Times New Roman" w:hAnsi="Times New Roman"/>
      <w:lang w:val="en-GB" w:eastAsia="en-US"/>
    </w:rPr>
  </w:style>
  <w:style w:type="character" w:customStyle="1" w:styleId="CommentTextChar">
    <w:name w:val="Comment Text Char"/>
    <w:basedOn w:val="DefaultParagraphFont"/>
    <w:link w:val="CommentText"/>
    <w:qFormat/>
    <w:rsid w:val="00C7728D"/>
    <w:rPr>
      <w:rFonts w:ascii="Times New Roman" w:hAnsi="Times New Roman"/>
      <w:lang w:val="en-GB" w:eastAsia="en-US"/>
    </w:rPr>
  </w:style>
  <w:style w:type="character" w:customStyle="1" w:styleId="BalloonTextChar">
    <w:name w:val="Balloon Text Char"/>
    <w:basedOn w:val="DefaultParagraphFont"/>
    <w:link w:val="BalloonText"/>
    <w:qFormat/>
    <w:rsid w:val="00C7728D"/>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7728D"/>
    <w:rPr>
      <w:rFonts w:ascii="Times New Roman" w:hAnsi="Times New Roman"/>
      <w:b/>
      <w:bCs/>
      <w:lang w:val="en-GB" w:eastAsia="en-US"/>
    </w:rPr>
  </w:style>
  <w:style w:type="character" w:customStyle="1" w:styleId="DocumentMapChar">
    <w:name w:val="Document Map Char"/>
    <w:basedOn w:val="DefaultParagraphFont"/>
    <w:link w:val="DocumentMap"/>
    <w:qFormat/>
    <w:rsid w:val="00C7728D"/>
    <w:rPr>
      <w:rFonts w:ascii="Tahoma" w:hAnsi="Tahoma" w:cs="Tahoma"/>
      <w:shd w:val="clear" w:color="auto" w:fill="000080"/>
      <w:lang w:val="en-GB" w:eastAsia="en-US"/>
    </w:rPr>
  </w:style>
  <w:style w:type="character" w:customStyle="1" w:styleId="ui-provider">
    <w:name w:val="ui-provider"/>
    <w:basedOn w:val="DefaultParagraphFont"/>
    <w:qFormat/>
    <w:rsid w:val="00C7728D"/>
  </w:style>
  <w:style w:type="character" w:customStyle="1" w:styleId="H6Char">
    <w:name w:val="H6 Char"/>
    <w:link w:val="H6"/>
    <w:qFormat/>
    <w:rsid w:val="00C7728D"/>
    <w:rPr>
      <w:rFonts w:ascii="Arial" w:hAnsi="Arial"/>
      <w:lang w:val="en-GB" w:eastAsia="en-US"/>
    </w:rPr>
  </w:style>
  <w:style w:type="character" w:customStyle="1" w:styleId="B1Char">
    <w:name w:val="B1 Char"/>
    <w:basedOn w:val="DefaultParagraphFont"/>
    <w:link w:val="B1"/>
    <w:qFormat/>
    <w:rsid w:val="00C7728D"/>
    <w:rPr>
      <w:rFonts w:ascii="Times New Roman" w:hAnsi="Times New Roman"/>
      <w:lang w:val="en-GB" w:eastAsia="en-US"/>
    </w:rPr>
  </w:style>
  <w:style w:type="character" w:customStyle="1" w:styleId="NOChar">
    <w:name w:val="NO Char"/>
    <w:basedOn w:val="DefaultParagraphFont"/>
    <w:link w:val="NO"/>
    <w:qFormat/>
    <w:rsid w:val="00C7728D"/>
    <w:rPr>
      <w:rFonts w:ascii="Times New Roman" w:hAnsi="Times New Roman"/>
      <w:lang w:val="en-GB" w:eastAsia="en-US"/>
    </w:rPr>
  </w:style>
  <w:style w:type="character" w:customStyle="1" w:styleId="PLChar">
    <w:name w:val="PL Char"/>
    <w:link w:val="PL"/>
    <w:qFormat/>
    <w:rsid w:val="00C7728D"/>
    <w:rPr>
      <w:rFonts w:ascii="Courier New" w:hAnsi="Courier New"/>
      <w:noProof/>
      <w:sz w:val="16"/>
      <w:lang w:val="en-GB" w:eastAsia="en-US"/>
    </w:rPr>
  </w:style>
  <w:style w:type="character" w:customStyle="1" w:styleId="TALChar">
    <w:name w:val="TAL Char"/>
    <w:link w:val="TAL"/>
    <w:qFormat/>
    <w:rsid w:val="00C7728D"/>
    <w:rPr>
      <w:rFonts w:ascii="Arial" w:hAnsi="Arial"/>
      <w:sz w:val="18"/>
      <w:lang w:val="en-GB" w:eastAsia="en-US"/>
    </w:rPr>
  </w:style>
  <w:style w:type="character" w:customStyle="1" w:styleId="TACCar">
    <w:name w:val="TAC Car"/>
    <w:link w:val="TAC"/>
    <w:qFormat/>
    <w:rsid w:val="00C7728D"/>
    <w:rPr>
      <w:rFonts w:ascii="Arial" w:hAnsi="Arial"/>
      <w:sz w:val="18"/>
      <w:lang w:val="en-GB" w:eastAsia="en-US"/>
    </w:rPr>
  </w:style>
  <w:style w:type="character" w:customStyle="1" w:styleId="TAHCar">
    <w:name w:val="TAH Car"/>
    <w:link w:val="TAH"/>
    <w:qFormat/>
    <w:rsid w:val="00C7728D"/>
    <w:rPr>
      <w:rFonts w:ascii="Arial" w:hAnsi="Arial"/>
      <w:b/>
      <w:sz w:val="18"/>
      <w:lang w:val="en-GB" w:eastAsia="en-US"/>
    </w:rPr>
  </w:style>
  <w:style w:type="character" w:customStyle="1" w:styleId="EditorsNoteCarCar">
    <w:name w:val="Editor's Note Car Car"/>
    <w:link w:val="EditorsNote"/>
    <w:qFormat/>
    <w:rsid w:val="00C7728D"/>
    <w:rPr>
      <w:rFonts w:ascii="Times New Roman" w:hAnsi="Times New Roman"/>
      <w:color w:val="FF0000"/>
      <w:lang w:val="en-GB" w:eastAsia="en-US"/>
    </w:rPr>
  </w:style>
  <w:style w:type="character" w:customStyle="1" w:styleId="THChar">
    <w:name w:val="TH Char"/>
    <w:link w:val="TH"/>
    <w:qFormat/>
    <w:rsid w:val="00C7728D"/>
    <w:rPr>
      <w:rFonts w:ascii="Arial" w:hAnsi="Arial"/>
      <w:b/>
      <w:lang w:val="en-GB" w:eastAsia="en-US"/>
    </w:rPr>
  </w:style>
  <w:style w:type="character" w:customStyle="1" w:styleId="TFChar">
    <w:name w:val="TF Char"/>
    <w:link w:val="TF"/>
    <w:qFormat/>
    <w:rsid w:val="00C7728D"/>
    <w:rPr>
      <w:rFonts w:ascii="Arial" w:hAnsi="Arial"/>
      <w:b/>
      <w:lang w:val="en-GB" w:eastAsia="en-US"/>
    </w:rPr>
  </w:style>
  <w:style w:type="character" w:customStyle="1" w:styleId="B2Char">
    <w:name w:val="B2 Char"/>
    <w:basedOn w:val="DefaultParagraphFont"/>
    <w:link w:val="B2"/>
    <w:qFormat/>
    <w:rsid w:val="00C7728D"/>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DefaultParagraphFont"/>
    <w:uiPriority w:val="9"/>
    <w:qFormat/>
    <w:rsid w:val="00C7728D"/>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DefaultParagraphFont"/>
    <w:uiPriority w:val="9"/>
    <w:qFormat/>
    <w:rsid w:val="00C7728D"/>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DefaultParagraphFont"/>
    <w:uiPriority w:val="9"/>
    <w:qFormat/>
    <w:rsid w:val="00C7728D"/>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DefaultParagraphFont"/>
    <w:qFormat/>
    <w:rsid w:val="00C7728D"/>
    <w:rPr>
      <w:rFonts w:asciiTheme="majorHAnsi" w:eastAsiaTheme="majorEastAsia" w:hAnsiTheme="majorHAnsi" w:cstheme="majorBidi"/>
      <w:b/>
      <w:bCs/>
      <w:sz w:val="28"/>
      <w:szCs w:val="28"/>
    </w:rPr>
  </w:style>
  <w:style w:type="character" w:customStyle="1" w:styleId="6Char">
    <w:name w:val="标题 6 Char"/>
    <w:basedOn w:val="DefaultParagraphFont"/>
    <w:uiPriority w:val="9"/>
    <w:qFormat/>
    <w:rsid w:val="00C7728D"/>
    <w:rPr>
      <w:rFonts w:asciiTheme="majorHAnsi" w:eastAsiaTheme="majorEastAsia" w:hAnsiTheme="majorHAnsi" w:cstheme="majorBidi"/>
      <w:b/>
      <w:bCs/>
      <w:sz w:val="24"/>
      <w:szCs w:val="24"/>
    </w:rPr>
  </w:style>
  <w:style w:type="character" w:customStyle="1" w:styleId="7Char">
    <w:name w:val="标题 7 Char"/>
    <w:basedOn w:val="DefaultParagraphFont"/>
    <w:uiPriority w:val="9"/>
    <w:qFormat/>
    <w:rsid w:val="00C7728D"/>
    <w:rPr>
      <w:b/>
      <w:bCs/>
      <w:sz w:val="24"/>
      <w:szCs w:val="24"/>
    </w:rPr>
  </w:style>
  <w:style w:type="character" w:customStyle="1" w:styleId="8Char">
    <w:name w:val="标题 8 Char"/>
    <w:aliases w:val="acronym Char"/>
    <w:basedOn w:val="DefaultParagraphFont"/>
    <w:uiPriority w:val="9"/>
    <w:qFormat/>
    <w:rsid w:val="00C7728D"/>
    <w:rPr>
      <w:rFonts w:asciiTheme="majorHAnsi" w:eastAsiaTheme="majorEastAsia" w:hAnsiTheme="majorHAnsi" w:cstheme="majorBidi"/>
      <w:sz w:val="24"/>
      <w:szCs w:val="24"/>
    </w:rPr>
  </w:style>
  <w:style w:type="character" w:customStyle="1" w:styleId="9Char">
    <w:name w:val="标题 9 Char"/>
    <w:basedOn w:val="DefaultParagraphFont"/>
    <w:uiPriority w:val="9"/>
    <w:qFormat/>
    <w:rsid w:val="00C7728D"/>
    <w:rPr>
      <w:rFonts w:asciiTheme="majorHAnsi" w:eastAsiaTheme="majorEastAsia" w:hAnsiTheme="majorHAnsi" w:cstheme="majorBidi"/>
      <w:sz w:val="21"/>
      <w:szCs w:val="21"/>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7728D"/>
    <w:rPr>
      <w:rFonts w:ascii="Arial" w:hAnsi="Arial"/>
      <w:sz w:val="24"/>
      <w:lang w:val="en-GB" w:eastAsia="en-US"/>
    </w:rPr>
  </w:style>
  <w:style w:type="character" w:customStyle="1" w:styleId="Heading6Char5">
    <w:name w:val="Heading 6 Char5"/>
    <w:aliases w:val="T1 Char,Header 6 Char"/>
    <w:link w:val="Heading6"/>
    <w:qFormat/>
    <w:rsid w:val="00C7728D"/>
    <w:rPr>
      <w:rFonts w:ascii="Arial" w:hAnsi="Arial"/>
      <w:lang w:val="en-GB" w:eastAsia="en-US"/>
    </w:rPr>
  </w:style>
  <w:style w:type="character" w:customStyle="1" w:styleId="Heading7Char5">
    <w:name w:val="Heading 7 Char5"/>
    <w:aliases w:val="L7 Char,Header 7 Char,st Char1,h7 Char1"/>
    <w:link w:val="Heading7"/>
    <w:qFormat/>
    <w:rsid w:val="00C7728D"/>
    <w:rPr>
      <w:rFonts w:ascii="Arial" w:hAnsi="Arial"/>
      <w:lang w:val="en-GB" w:eastAsia="en-US"/>
    </w:rPr>
  </w:style>
  <w:style w:type="character" w:customStyle="1" w:styleId="Char0">
    <w:name w:val="页脚 Char"/>
    <w:basedOn w:val="DefaultParagraphFont"/>
    <w:uiPriority w:val="99"/>
    <w:qFormat/>
    <w:rsid w:val="00C7728D"/>
    <w:rPr>
      <w:sz w:val="18"/>
      <w:szCs w:val="18"/>
    </w:rPr>
  </w:style>
  <w:style w:type="character" w:customStyle="1" w:styleId="FooterChar4">
    <w:name w:val="Footer Char4"/>
    <w:aliases w:val="footer odd Char,footer Char,fo Char,pie de página Char"/>
    <w:link w:val="Footer"/>
    <w:qFormat/>
    <w:rsid w:val="00C7728D"/>
    <w:rPr>
      <w:rFonts w:ascii="Arial" w:hAnsi="Arial"/>
      <w:b/>
      <w:i/>
      <w:noProof/>
      <w:sz w:val="18"/>
      <w:lang w:val="en-GB" w:eastAsia="en-US"/>
    </w:rPr>
  </w:style>
  <w:style w:type="character" w:customStyle="1" w:styleId="EXCar">
    <w:name w:val="EX Car"/>
    <w:link w:val="EX"/>
    <w:qFormat/>
    <w:locked/>
    <w:rsid w:val="00C7728D"/>
    <w:rPr>
      <w:rFonts w:ascii="Times New Roman" w:hAnsi="Times New Roman"/>
      <w:lang w:val="en-GB" w:eastAsia="en-US"/>
    </w:rPr>
  </w:style>
  <w:style w:type="character" w:customStyle="1" w:styleId="TANChar">
    <w:name w:val="TAN Char"/>
    <w:link w:val="TAN"/>
    <w:qFormat/>
    <w:rsid w:val="00C7728D"/>
    <w:rPr>
      <w:rFonts w:ascii="Arial" w:hAnsi="Arial"/>
      <w:sz w:val="18"/>
      <w:lang w:val="en-GB" w:eastAsia="en-US"/>
    </w:rPr>
  </w:style>
  <w:style w:type="character" w:customStyle="1" w:styleId="B3Char">
    <w:name w:val="B3 Char"/>
    <w:link w:val="B3"/>
    <w:qFormat/>
    <w:rsid w:val="00C7728D"/>
    <w:rPr>
      <w:rFonts w:ascii="Times New Roman" w:hAnsi="Times New Roman"/>
      <w:lang w:val="en-GB" w:eastAsia="en-US"/>
    </w:rPr>
  </w:style>
  <w:style w:type="character" w:customStyle="1" w:styleId="B4Char">
    <w:name w:val="B4 Char"/>
    <w:link w:val="B4"/>
    <w:qFormat/>
    <w:rsid w:val="00C7728D"/>
    <w:rPr>
      <w:rFonts w:ascii="Times New Roman" w:hAnsi="Times New Roman"/>
      <w:lang w:val="en-GB" w:eastAsia="en-US"/>
    </w:rPr>
  </w:style>
  <w:style w:type="character" w:customStyle="1" w:styleId="B5Char">
    <w:name w:val="B5 Char"/>
    <w:link w:val="B5"/>
    <w:qFormat/>
    <w:rsid w:val="00C7728D"/>
    <w:rPr>
      <w:rFonts w:ascii="Times New Roman" w:hAnsi="Times New Roman"/>
      <w:lang w:val="en-GB" w:eastAsia="en-US"/>
    </w:rPr>
  </w:style>
  <w:style w:type="paragraph" w:customStyle="1" w:styleId="TAJ">
    <w:name w:val="TAJ"/>
    <w:basedOn w:val="TH"/>
    <w:qFormat/>
    <w:rsid w:val="00C7728D"/>
    <w:pPr>
      <w:overflowPunct w:val="0"/>
      <w:autoSpaceDE w:val="0"/>
      <w:autoSpaceDN w:val="0"/>
      <w:adjustRightInd w:val="0"/>
      <w:textAlignment w:val="baseline"/>
    </w:pPr>
    <w:rPr>
      <w:rFonts w:eastAsia="宋体"/>
      <w:lang w:eastAsia="en-GB"/>
    </w:rPr>
  </w:style>
  <w:style w:type="paragraph" w:customStyle="1" w:styleId="Guidance">
    <w:name w:val="Guidance"/>
    <w:basedOn w:val="Normal"/>
    <w:link w:val="GuidanceChar"/>
    <w:qFormat/>
    <w:rsid w:val="00C7728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qFormat/>
    <w:rsid w:val="00C7728D"/>
    <w:rPr>
      <w:rFonts w:ascii="Times New Roman" w:eastAsia="宋体" w:hAnsi="Times New Roman"/>
      <w:i/>
      <w:color w:val="0000FF"/>
      <w:lang w:val="en-GB" w:eastAsia="x-none"/>
    </w:rPr>
  </w:style>
  <w:style w:type="character" w:customStyle="1" w:styleId="Char1">
    <w:name w:val="批注框文本 Char"/>
    <w:basedOn w:val="DefaultParagraphFont"/>
    <w:uiPriority w:val="99"/>
    <w:qFormat/>
    <w:rsid w:val="00C7728D"/>
    <w:rPr>
      <w:sz w:val="18"/>
      <w:szCs w:val="18"/>
    </w:rPr>
  </w:style>
  <w:style w:type="character" w:customStyle="1" w:styleId="Char2">
    <w:name w:val="批注文字 Char"/>
    <w:basedOn w:val="DefaultParagraphFont"/>
    <w:uiPriority w:val="99"/>
    <w:qFormat/>
    <w:rsid w:val="00C7728D"/>
  </w:style>
  <w:style w:type="character" w:customStyle="1" w:styleId="Char3">
    <w:name w:val="批注主题 Char"/>
    <w:basedOn w:val="Char2"/>
    <w:qFormat/>
    <w:rsid w:val="00C7728D"/>
    <w:rPr>
      <w:b/>
      <w:bCs/>
    </w:rPr>
  </w:style>
  <w:style w:type="character" w:customStyle="1" w:styleId="Char4">
    <w:name w:val="文档结构图 Char"/>
    <w:basedOn w:val="DefaultParagraphFont"/>
    <w:uiPriority w:val="99"/>
    <w:qFormat/>
    <w:rsid w:val="00C7728D"/>
    <w:rPr>
      <w:rFonts w:ascii="Microsoft YaHei UI" w:eastAsia="Microsoft YaHei UI"/>
      <w:sz w:val="18"/>
      <w:szCs w:val="18"/>
    </w:rPr>
  </w:style>
  <w:style w:type="paragraph" w:customStyle="1" w:styleId="B6">
    <w:name w:val="B6"/>
    <w:basedOn w:val="B5"/>
    <w:link w:val="B6Char"/>
    <w:qFormat/>
    <w:rsid w:val="00C7728D"/>
    <w:pPr>
      <w:ind w:left="1985"/>
    </w:pPr>
    <w:rPr>
      <w:rFonts w:eastAsia="Malgun Gothic"/>
    </w:rPr>
  </w:style>
  <w:style w:type="character" w:customStyle="1" w:styleId="B6Char">
    <w:name w:val="B6 Char"/>
    <w:link w:val="B6"/>
    <w:qFormat/>
    <w:rsid w:val="00C7728D"/>
    <w:rPr>
      <w:rFonts w:ascii="Times New Roman" w:eastAsia="Malgun Gothic" w:hAnsi="Times New Roman"/>
      <w:lang w:val="en-GB" w:eastAsia="en-US"/>
    </w:rPr>
  </w:style>
  <w:style w:type="paragraph" w:customStyle="1" w:styleId="enumlev2">
    <w:name w:val="enumlev2"/>
    <w:basedOn w:val="Normal"/>
    <w:qFormat/>
    <w:rsid w:val="00C77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Normal"/>
    <w:qFormat/>
    <w:rsid w:val="00C7728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C7728D"/>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C7728D"/>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C7728D"/>
    <w:rPr>
      <w:rFonts w:ascii="Courier New" w:eastAsia="宋体" w:hAnsi="Courier New"/>
      <w:lang w:val="nb-NO" w:eastAsia="en-GB"/>
    </w:rPr>
  </w:style>
  <w:style w:type="character" w:customStyle="1" w:styleId="Char5">
    <w:name w:val="纯文本 Char"/>
    <w:basedOn w:val="DefaultParagraphFont"/>
    <w:qFormat/>
    <w:rsid w:val="00C7728D"/>
    <w:rPr>
      <w:rFonts w:ascii="宋体" w:hAnsi="Courier New" w:cs="Courier New"/>
      <w:sz w:val="21"/>
      <w:szCs w:val="21"/>
      <w:lang w:val="en-GB" w:eastAsia="en-US"/>
    </w:rPr>
  </w:style>
  <w:style w:type="character" w:styleId="Emphasis">
    <w:name w:val="Emphasis"/>
    <w:uiPriority w:val="20"/>
    <w:qFormat/>
    <w:rsid w:val="00C7728D"/>
    <w:rPr>
      <w:i/>
      <w:iCs/>
    </w:rPr>
  </w:style>
  <w:style w:type="paragraph" w:customStyle="1" w:styleId="Heading">
    <w:name w:val="Heading"/>
    <w:next w:val="Normal"/>
    <w:link w:val="HeadingChar"/>
    <w:qFormat/>
    <w:rsid w:val="00C7728D"/>
    <w:pPr>
      <w:spacing w:before="360"/>
      <w:ind w:left="2552"/>
    </w:pPr>
    <w:rPr>
      <w:rFonts w:ascii="Arial" w:eastAsia="宋体" w:hAnsi="Arial"/>
      <w:b/>
      <w:sz w:val="22"/>
      <w:lang w:val="en-US" w:eastAsia="en-US"/>
    </w:rPr>
  </w:style>
  <w:style w:type="character" w:customStyle="1" w:styleId="HeadingChar">
    <w:name w:val="Heading Char"/>
    <w:link w:val="Heading"/>
    <w:qFormat/>
    <w:rsid w:val="00C7728D"/>
    <w:rPr>
      <w:rFonts w:ascii="Arial" w:eastAsia="宋体" w:hAnsi="Arial"/>
      <w:b/>
      <w:sz w:val="22"/>
      <w:lang w:val="en-US" w:eastAsia="en-US"/>
    </w:rPr>
  </w:style>
  <w:style w:type="paragraph" w:customStyle="1" w:styleId="IBN">
    <w:name w:val="IBN"/>
    <w:basedOn w:val="Normal"/>
    <w:qFormat/>
    <w:rsid w:val="00C7728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Normal"/>
    <w:link w:val="NormalLatinItaliqueCar"/>
    <w:qFormat/>
    <w:rsid w:val="00C7728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qFormat/>
    <w:rsid w:val="00C7728D"/>
    <w:rPr>
      <w:rFonts w:ascii="Times New Roman" w:eastAsia="宋体" w:hAnsi="Times New Roman"/>
      <w:lang w:val="en-GB" w:eastAsia="en-GB"/>
    </w:rPr>
  </w:style>
  <w:style w:type="table" w:styleId="TableGrid">
    <w:name w:val="Table Grid"/>
    <w:aliases w:val="TableGrid,SGS Table Basic 1"/>
    <w:basedOn w:val="TableNormal"/>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2Char">
    <w:name w:val="Body Text 2 Char"/>
    <w:basedOn w:val="DefaultParagraphFont"/>
    <w:link w:val="BodyText2"/>
    <w:qFormat/>
    <w:rsid w:val="00C7728D"/>
    <w:rPr>
      <w:rFonts w:ascii="Times New Roman" w:eastAsia="宋体" w:hAnsi="Times New Roman"/>
      <w:lang w:val="en-GB" w:eastAsia="en-GB"/>
    </w:rPr>
  </w:style>
  <w:style w:type="paragraph" w:styleId="BodyText3">
    <w:name w:val="Body Text 3"/>
    <w:basedOn w:val="Normal"/>
    <w:link w:val="BodyText3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3Char">
    <w:name w:val="Body Text 3 Char"/>
    <w:basedOn w:val="DefaultParagraphFont"/>
    <w:link w:val="BodyText3"/>
    <w:qFormat/>
    <w:rsid w:val="00C7728D"/>
    <w:rPr>
      <w:rFonts w:ascii="Times New Roman" w:eastAsia="宋体" w:hAnsi="Times New Roman"/>
      <w:lang w:val="en-GB" w:eastAsia="en-GB"/>
    </w:rPr>
  </w:style>
  <w:style w:type="paragraph" w:customStyle="1" w:styleId="tableentry">
    <w:name w:val="table entry"/>
    <w:basedOn w:val="Normal"/>
    <w:qFormat/>
    <w:rsid w:val="00C7728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0">
    <w:name w:val="+"/>
    <w:aliases w:val="superscript"/>
    <w:qFormat/>
    <w:rsid w:val="00C7728D"/>
    <w:rPr>
      <w:vertAlign w:val="superscript"/>
    </w:rPr>
  </w:style>
  <w:style w:type="paragraph" w:customStyle="1" w:styleId="Reference">
    <w:name w:val="Reference"/>
    <w:basedOn w:val="EX"/>
    <w:link w:val="ReferenceChar"/>
    <w:qFormat/>
    <w:rsid w:val="00C7728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Normal"/>
    <w:link w:val="textChar"/>
    <w:qFormat/>
    <w:rsid w:val="00C7728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PageNumber">
    <w:name w:val="page number"/>
    <w:basedOn w:val="DefaultParagraphFont"/>
    <w:qFormat/>
    <w:rsid w:val="00C7728D"/>
  </w:style>
  <w:style w:type="paragraph" w:customStyle="1" w:styleId="B7">
    <w:name w:val="B7"/>
    <w:basedOn w:val="B6"/>
    <w:link w:val="B7Char"/>
    <w:qFormat/>
    <w:rsid w:val="00C772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728D"/>
    <w:rPr>
      <w:rFonts w:ascii="Times New Roman" w:eastAsia="MS Mincho" w:hAnsi="Times New Roman"/>
      <w:lang w:val="en-GB" w:eastAsia="ja-JP"/>
    </w:rPr>
  </w:style>
  <w:style w:type="paragraph" w:customStyle="1" w:styleId="B8">
    <w:name w:val="B8"/>
    <w:basedOn w:val="B7"/>
    <w:link w:val="B8Char"/>
    <w:qFormat/>
    <w:rsid w:val="00C7728D"/>
    <w:pPr>
      <w:ind w:left="2552"/>
    </w:pPr>
  </w:style>
  <w:style w:type="character" w:customStyle="1" w:styleId="B8Char">
    <w:name w:val="B8 Char"/>
    <w:link w:val="B8"/>
    <w:qFormat/>
    <w:rsid w:val="00C7728D"/>
    <w:rPr>
      <w:rFonts w:ascii="Times New Roman" w:eastAsia="MS Mincho" w:hAnsi="Times New Roman"/>
      <w:lang w:val="en-GB" w:eastAsia="ja-JP"/>
    </w:rPr>
  </w:style>
  <w:style w:type="paragraph" w:styleId="Revision">
    <w:name w:val="Revision"/>
    <w:hidden/>
    <w:uiPriority w:val="99"/>
    <w:qFormat/>
    <w:rsid w:val="00C7728D"/>
    <w:rPr>
      <w:rFonts w:ascii="Times New Roman" w:eastAsia="宋体" w:hAnsi="Times New Roman"/>
      <w:lang w:val="en-GB" w:eastAsia="en-US"/>
    </w:rPr>
  </w:style>
  <w:style w:type="paragraph" w:customStyle="1" w:styleId="BalloonText1">
    <w:name w:val="Balloon Text1"/>
    <w:basedOn w:val="Normal"/>
    <w:qFormat/>
    <w:rsid w:val="00C772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C7728D"/>
    <w:pPr>
      <w:overflowPunct w:val="0"/>
      <w:autoSpaceDE w:val="0"/>
      <w:autoSpaceDN w:val="0"/>
    </w:pPr>
    <w:rPr>
      <w:rFonts w:eastAsia="Calibri"/>
      <w:b/>
      <w:bCs/>
      <w:lang w:val="en-US"/>
    </w:rPr>
  </w:style>
  <w:style w:type="table" w:customStyle="1" w:styleId="TableGrid1">
    <w:name w:val="Table Grid1"/>
    <w:basedOn w:val="TableNormal"/>
    <w:next w:val="TableGrid"/>
    <w:qFormat/>
    <w:rsid w:val="00C772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C7728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C7728D"/>
    <w:rPr>
      <w:rFonts w:ascii="Times New Roman" w:hAnsi="Times New Roman"/>
      <w:color w:val="FF0000"/>
      <w:lang w:val="en-GB"/>
    </w:rPr>
  </w:style>
  <w:style w:type="character" w:customStyle="1" w:styleId="NOChar2">
    <w:name w:val="NO Char2"/>
    <w:qFormat/>
    <w:locked/>
    <w:rsid w:val="00C7728D"/>
    <w:rPr>
      <w:lang w:eastAsia="en-US"/>
    </w:rPr>
  </w:style>
  <w:style w:type="character" w:customStyle="1" w:styleId="TAL0">
    <w:name w:val="TAL (文字)"/>
    <w:qFormat/>
    <w:rsid w:val="00C7728D"/>
    <w:rPr>
      <w:rFonts w:ascii="Arial" w:eastAsia="Times New Roman" w:hAnsi="Arial"/>
      <w:sz w:val="18"/>
      <w:lang w:val="en-GB"/>
    </w:rPr>
  </w:style>
  <w:style w:type="character" w:customStyle="1" w:styleId="EXChar">
    <w:name w:val="EX Char"/>
    <w:qFormat/>
    <w:rsid w:val="00C7728D"/>
    <w:rPr>
      <w:rFonts w:ascii="Times New Roman" w:hAnsi="Times New Roman"/>
      <w:lang w:val="en-GB"/>
    </w:rPr>
  </w:style>
  <w:style w:type="paragraph" w:customStyle="1" w:styleId="Default">
    <w:name w:val="Default"/>
    <w:uiPriority w:val="99"/>
    <w:qFormat/>
    <w:rsid w:val="00C7728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C7728D"/>
    <w:rPr>
      <w:lang w:val="en-GB" w:eastAsia="en-US" w:bidi="ar-SA"/>
    </w:rPr>
  </w:style>
  <w:style w:type="character" w:customStyle="1" w:styleId="TALZchn">
    <w:name w:val="TAL Zchn"/>
    <w:qFormat/>
    <w:rsid w:val="00C7728D"/>
    <w:rPr>
      <w:rFonts w:ascii="Arial" w:hAnsi="Arial"/>
      <w:sz w:val="18"/>
      <w:lang w:val="en-GB" w:eastAsia="en-US" w:bidi="ar-SA"/>
    </w:rPr>
  </w:style>
  <w:style w:type="character" w:customStyle="1" w:styleId="TACChar">
    <w:name w:val="TAC Char"/>
    <w:qFormat/>
    <w:locked/>
    <w:rsid w:val="00C7728D"/>
    <w:rPr>
      <w:rFonts w:ascii="Arial" w:hAnsi="Arial"/>
      <w:sz w:val="18"/>
      <w:lang w:val="en-GB"/>
    </w:rPr>
  </w:style>
  <w:style w:type="character" w:customStyle="1" w:styleId="TF0">
    <w:name w:val="TF (文字)"/>
    <w:qFormat/>
    <w:locked/>
    <w:rsid w:val="00C7728D"/>
    <w:rPr>
      <w:rFonts w:ascii="Arial" w:hAnsi="Arial"/>
      <w:b/>
      <w:lang w:val="en-GB"/>
    </w:rPr>
  </w:style>
  <w:style w:type="paragraph" w:customStyle="1" w:styleId="TAHLeft">
    <w:name w:val="TAH + Left"/>
    <w:basedOn w:val="TAL"/>
    <w:qFormat/>
    <w:rsid w:val="00C7728D"/>
    <w:rPr>
      <w:rFonts w:eastAsia="宋体"/>
    </w:rPr>
  </w:style>
  <w:style w:type="paragraph" w:customStyle="1" w:styleId="63-13">
    <w:name w:val=".6.3-13"/>
    <w:basedOn w:val="TAH"/>
    <w:qFormat/>
    <w:rsid w:val="00C7728D"/>
    <w:pPr>
      <w:jc w:val="left"/>
    </w:pPr>
    <w:rPr>
      <w:rFonts w:eastAsia="宋体"/>
      <w:b w:val="0"/>
    </w:rPr>
  </w:style>
  <w:style w:type="character" w:customStyle="1" w:styleId="B1Char1">
    <w:name w:val="B1 Char1"/>
    <w:qFormat/>
    <w:rsid w:val="00C7728D"/>
    <w:rPr>
      <w:rFonts w:eastAsia="Times New Roman"/>
      <w:lang w:eastAsia="ja-JP"/>
    </w:rPr>
  </w:style>
  <w:style w:type="character" w:customStyle="1" w:styleId="B3Char2">
    <w:name w:val="B3 Char2"/>
    <w:qFormat/>
    <w:rsid w:val="00C7728D"/>
    <w:rPr>
      <w:rFonts w:eastAsia="Times New Roman"/>
      <w:lang w:eastAsia="ja-JP"/>
    </w:rPr>
  </w:style>
  <w:style w:type="paragraph" w:customStyle="1" w:styleId="msonormal0">
    <w:name w:val="msonormal"/>
    <w:basedOn w:val="Normal"/>
    <w:qFormat/>
    <w:rsid w:val="00C772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72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728D"/>
    <w:rPr>
      <w:rFonts w:ascii="Times New Roman" w:eastAsia="Calibri" w:hAnsi="Times New Roman"/>
      <w:lang w:val="en-US" w:eastAsia="en-GB"/>
    </w:rPr>
  </w:style>
  <w:style w:type="paragraph" w:customStyle="1" w:styleId="Meetingcaption">
    <w:name w:val="Meeting caption"/>
    <w:basedOn w:val="Normal"/>
    <w:qFormat/>
    <w:rsid w:val="00C772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728D"/>
    <w:rPr>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C772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C7728D"/>
    <w:rPr>
      <w:rFonts w:ascii="Calibri" w:eastAsia="Calibri" w:hAnsi="Calibri"/>
      <w:sz w:val="22"/>
      <w:szCs w:val="22"/>
      <w:lang w:val="en-US" w:eastAsia="en-GB"/>
    </w:rPr>
  </w:style>
  <w:style w:type="character" w:customStyle="1" w:styleId="B10">
    <w:name w:val="B1 (文字)"/>
    <w:uiPriority w:val="99"/>
    <w:qFormat/>
    <w:locked/>
    <w:rsid w:val="00C7728D"/>
    <w:rPr>
      <w:rFonts w:ascii="Times New Roman" w:eastAsia="Times New Roman" w:hAnsi="Times New Roman" w:cs="Times New Roman"/>
      <w:sz w:val="20"/>
      <w:szCs w:val="20"/>
      <w:lang w:val="en-GB" w:eastAsia="en-US"/>
    </w:rPr>
  </w:style>
  <w:style w:type="character" w:customStyle="1" w:styleId="TALCar">
    <w:name w:val="TAL Car"/>
    <w:qFormat/>
    <w:rsid w:val="00C7728D"/>
    <w:rPr>
      <w:rFonts w:ascii="Arial" w:hAnsi="Arial"/>
      <w:sz w:val="18"/>
      <w:lang w:val="en-GB" w:eastAsia="en-US"/>
    </w:rPr>
  </w:style>
  <w:style w:type="character" w:styleId="Strong">
    <w:name w:val="Strong"/>
    <w:aliases w:val="Level 2"/>
    <w:qFormat/>
    <w:rsid w:val="00C7728D"/>
    <w:rPr>
      <w:b/>
      <w:bCs/>
    </w:rPr>
  </w:style>
  <w:style w:type="paragraph" w:customStyle="1" w:styleId="xl65">
    <w:name w:val="xl65"/>
    <w:basedOn w:val="Normal"/>
    <w:qFormat/>
    <w:rsid w:val="00C772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Normal"/>
    <w:qFormat/>
    <w:rsid w:val="00C7728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Normal"/>
    <w:qFormat/>
    <w:rsid w:val="00C772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Normal"/>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Normal"/>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qFormat/>
    <w:rsid w:val="00C7728D"/>
    <w:rPr>
      <w:rFonts w:ascii="Arial" w:hAnsi="Arial"/>
      <w:sz w:val="28"/>
      <w:szCs w:val="28"/>
      <w:lang w:val="en-GB" w:eastAsia="en-GB"/>
    </w:rPr>
  </w:style>
  <w:style w:type="paragraph" w:styleId="IndexHeading">
    <w:name w:val="index heading"/>
    <w:basedOn w:val="Normal"/>
    <w:next w:val="Normal"/>
    <w:qFormat/>
    <w:rsid w:val="00C772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qFormat/>
    <w:rsid w:val="00C772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rsid w:val="00C772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rsid w:val="00C7728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Normal"/>
    <w:qFormat/>
    <w:rsid w:val="00C7728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qFormat/>
    <w:rsid w:val="00C7728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C7728D"/>
    <w:rPr>
      <w:rFonts w:ascii="Times New Roman" w:eastAsia="宋体" w:hAnsi="Times New Roman"/>
      <w:noProof/>
      <w:szCs w:val="18"/>
      <w:lang w:val="en-GB" w:eastAsia="en-GB"/>
    </w:rPr>
  </w:style>
  <w:style w:type="paragraph" w:customStyle="1" w:styleId="Npr">
    <w:name w:val="Npr"/>
    <w:basedOn w:val="Normal"/>
    <w:qFormat/>
    <w:rsid w:val="00C772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7728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qFormat/>
    <w:rsid w:val="00C7728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qFormat/>
    <w:rsid w:val="00C7728D"/>
    <w:rPr>
      <w:rFonts w:ascii="Times New Roman" w:eastAsia="宋体" w:hAnsi="Times New Roman"/>
      <w:i/>
      <w:iCs/>
      <w:lang w:val="en-GB" w:eastAsia="en-GB"/>
    </w:rPr>
  </w:style>
  <w:style w:type="character" w:customStyle="1" w:styleId="B2Car">
    <w:name w:val="B2 Car"/>
    <w:qFormat/>
    <w:rsid w:val="00C7728D"/>
    <w:rPr>
      <w:lang w:val="en-GB" w:eastAsia="en-GB"/>
    </w:rPr>
  </w:style>
  <w:style w:type="character" w:customStyle="1" w:styleId="H6Car">
    <w:name w:val="H6 Car"/>
    <w:qFormat/>
    <w:rsid w:val="00C7728D"/>
    <w:rPr>
      <w:rFonts w:ascii="Arial" w:eastAsia="Times New Roman" w:hAnsi="Arial"/>
      <w:sz w:val="22"/>
      <w:lang w:val="en-GB"/>
    </w:rPr>
  </w:style>
  <w:style w:type="paragraph" w:customStyle="1" w:styleId="2">
    <w:name w:val="2"/>
    <w:basedOn w:val="H6"/>
    <w:qFormat/>
    <w:rsid w:val="00C7728D"/>
    <w:pPr>
      <w:overflowPunct w:val="0"/>
      <w:autoSpaceDE w:val="0"/>
      <w:autoSpaceDN w:val="0"/>
      <w:adjustRightInd w:val="0"/>
      <w:textAlignment w:val="baseline"/>
    </w:pPr>
    <w:rPr>
      <w:rFonts w:eastAsia="宋体"/>
      <w:lang w:eastAsia="en-GB"/>
    </w:rPr>
  </w:style>
  <w:style w:type="paragraph" w:customStyle="1" w:styleId="B3H6">
    <w:name w:val="B3H6"/>
    <w:basedOn w:val="B3"/>
    <w:qFormat/>
    <w:rsid w:val="00C7728D"/>
    <w:pPr>
      <w:overflowPunct w:val="0"/>
      <w:autoSpaceDE w:val="0"/>
      <w:autoSpaceDN w:val="0"/>
      <w:adjustRightInd w:val="0"/>
      <w:textAlignment w:val="baseline"/>
    </w:pPr>
    <w:rPr>
      <w:rFonts w:eastAsia="宋体"/>
      <w:lang w:eastAsia="en-GB"/>
    </w:rPr>
  </w:style>
  <w:style w:type="paragraph" w:customStyle="1" w:styleId="NB2">
    <w:name w:val="NB2"/>
    <w:basedOn w:val="ZG"/>
    <w:qFormat/>
    <w:rsid w:val="00C7728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728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728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728D"/>
    <w:rPr>
      <w:rFonts w:ascii="Arial" w:eastAsia="宋体" w:hAnsi="Arial"/>
      <w:sz w:val="24"/>
      <w:lang w:val="en-GB" w:eastAsia="en-US" w:bidi="ar-SA"/>
    </w:rPr>
  </w:style>
  <w:style w:type="character" w:customStyle="1" w:styleId="NOChar1">
    <w:name w:val="NO Char1"/>
    <w:qFormat/>
    <w:rsid w:val="00C7728D"/>
    <w:rPr>
      <w:rFonts w:eastAsia="MS Mincho"/>
      <w:lang w:val="en-GB" w:eastAsia="en-US" w:bidi="ar-SA"/>
    </w:rPr>
  </w:style>
  <w:style w:type="character" w:customStyle="1" w:styleId="msoins0">
    <w:name w:val="msoins"/>
    <w:basedOn w:val="DefaultParagraphFont"/>
    <w:qFormat/>
    <w:rsid w:val="00C772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72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728D"/>
    <w:rPr>
      <w:rFonts w:ascii="Arial" w:hAnsi="Arial"/>
      <w:sz w:val="24"/>
      <w:lang w:val="en-GB"/>
    </w:rPr>
  </w:style>
  <w:style w:type="character" w:customStyle="1" w:styleId="apple-style-span">
    <w:name w:val="apple-style-span"/>
    <w:basedOn w:val="DefaultParagraphFont"/>
    <w:qFormat/>
    <w:rsid w:val="00C772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728D"/>
    <w:rPr>
      <w:rFonts w:ascii="Arial" w:hAnsi="Arial"/>
      <w:sz w:val="32"/>
      <w:lang w:val="en-GB"/>
    </w:rPr>
  </w:style>
  <w:style w:type="paragraph" w:customStyle="1" w:styleId="berschrift1H1">
    <w:name w:val="Überschrift 1.H1"/>
    <w:basedOn w:val="Normal"/>
    <w:next w:val="Normal"/>
    <w:qFormat/>
    <w:rsid w:val="00C77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C772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72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72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72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C772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qFormat/>
    <w:rsid w:val="00C7728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728D"/>
  </w:style>
  <w:style w:type="character" w:customStyle="1" w:styleId="TFZchn">
    <w:name w:val="TF Zchn"/>
    <w:link w:val="TF1"/>
    <w:qFormat/>
    <w:locked/>
    <w:rsid w:val="00C7728D"/>
    <w:rPr>
      <w:rFonts w:ascii="Arial" w:hAnsi="Arial"/>
      <w:b/>
      <w:lang w:val="en-US" w:eastAsia="en-US"/>
    </w:rPr>
  </w:style>
  <w:style w:type="paragraph" w:customStyle="1" w:styleId="PLBold">
    <w:name w:val="PL + Bold"/>
    <w:basedOn w:val="PL"/>
    <w:link w:val="PLBoldChar"/>
    <w:qFormat/>
    <w:rsid w:val="00C7728D"/>
    <w:pPr>
      <w:overflowPunct w:val="0"/>
      <w:autoSpaceDE w:val="0"/>
      <w:autoSpaceDN w:val="0"/>
      <w:adjustRightInd w:val="0"/>
      <w:textAlignment w:val="baseline"/>
    </w:pPr>
    <w:rPr>
      <w:rFonts w:eastAsia="宋体"/>
      <w:b/>
      <w:lang w:eastAsia="ko-KR"/>
    </w:rPr>
  </w:style>
  <w:style w:type="character" w:customStyle="1" w:styleId="B2Char1">
    <w:name w:val="B2 Char1"/>
    <w:qFormat/>
    <w:rsid w:val="00C7728D"/>
    <w:rPr>
      <w:lang w:val="en-GB"/>
    </w:rPr>
  </w:style>
  <w:style w:type="paragraph" w:styleId="NormalWeb">
    <w:name w:val="Normal (Web)"/>
    <w:basedOn w:val="Normal"/>
    <w:qFormat/>
    <w:rsid w:val="00C772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C7728D"/>
    <w:rPr>
      <w:rFonts w:ascii="Arial" w:eastAsia="MS Mincho" w:hAnsi="Arial" w:cs="Arial"/>
      <w:b/>
      <w:bCs/>
      <w:lang w:val="en-GB" w:eastAsia="ja-JP"/>
    </w:rPr>
  </w:style>
  <w:style w:type="character" w:customStyle="1" w:styleId="h49">
    <w:name w:val="h49"/>
    <w:rsid w:val="00C7728D"/>
    <w:rPr>
      <w:rFonts w:ascii="Arial" w:hAnsi="Arial"/>
      <w:sz w:val="24"/>
      <w:lang w:val="en-GB"/>
    </w:rPr>
  </w:style>
  <w:style w:type="character" w:customStyle="1" w:styleId="Heading4C">
    <w:name w:val="Heading 4 C"/>
    <w:qFormat/>
    <w:rsid w:val="00C7728D"/>
    <w:rPr>
      <w:rFonts w:ascii="Arial" w:hAnsi="Arial"/>
      <w:sz w:val="24"/>
      <w:szCs w:val="28"/>
      <w:lang w:val="en-GB" w:eastAsia="en-US" w:bidi="ar-SA"/>
    </w:rPr>
  </w:style>
  <w:style w:type="character" w:customStyle="1" w:styleId="H6C">
    <w:name w:val="H6 C"/>
    <w:qFormat/>
    <w:rsid w:val="00C7728D"/>
    <w:rPr>
      <w:rFonts w:ascii="Arial" w:hAnsi="Arial"/>
      <w:sz w:val="22"/>
      <w:lang w:val="en-GB" w:eastAsia="ja-JP" w:bidi="ar-SA"/>
    </w:rPr>
  </w:style>
  <w:style w:type="character" w:customStyle="1" w:styleId="h52">
    <w:name w:val="h52"/>
    <w:rsid w:val="00C7728D"/>
    <w:rPr>
      <w:rFonts w:ascii="Arial" w:eastAsia="宋体" w:hAnsi="Arial"/>
      <w:sz w:val="22"/>
      <w:lang w:val="en-GB" w:eastAsia="en-US" w:bidi="ar-SA"/>
    </w:rPr>
  </w:style>
  <w:style w:type="character" w:customStyle="1" w:styleId="h51">
    <w:name w:val="h5 1"/>
    <w:qFormat/>
    <w:rsid w:val="00C772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728D"/>
    <w:rPr>
      <w:rFonts w:ascii="Arial" w:hAnsi="Arial"/>
      <w:sz w:val="22"/>
      <w:lang w:val="en-GB" w:eastAsia="en-US" w:bidi="ar-SA"/>
    </w:rPr>
  </w:style>
  <w:style w:type="paragraph" w:customStyle="1" w:styleId="TALCharChar">
    <w:name w:val="TAL Char Char"/>
    <w:basedOn w:val="Normal"/>
    <w:link w:val="TALCharCharChar"/>
    <w:qFormat/>
    <w:rsid w:val="00C772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C7728D"/>
    <w:rPr>
      <w:rFonts w:ascii="Arial" w:eastAsia="MS Mincho" w:hAnsi="Arial"/>
      <w:sz w:val="18"/>
      <w:lang w:val="en-GB" w:eastAsia="en-GB"/>
    </w:rPr>
  </w:style>
  <w:style w:type="paragraph" w:customStyle="1" w:styleId="Note">
    <w:name w:val="Note"/>
    <w:basedOn w:val="Normal"/>
    <w:qFormat/>
    <w:rsid w:val="00C772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C772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772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772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772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772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C772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C7728D"/>
  </w:style>
  <w:style w:type="paragraph" w:customStyle="1" w:styleId="Heading2Head2A2">
    <w:name w:val="Heading 2.Head2A.2"/>
    <w:basedOn w:val="Heading1"/>
    <w:next w:val="Normal"/>
    <w:qFormat/>
    <w:rsid w:val="00C7728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C772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772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772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72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72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728D"/>
    <w:rPr>
      <w:rFonts w:ascii="Arial" w:hAnsi="Arial"/>
      <w:sz w:val="24"/>
      <w:lang w:val="en-GB" w:eastAsia="ja-JP" w:bidi="ar-SA"/>
    </w:rPr>
  </w:style>
  <w:style w:type="paragraph" w:customStyle="1" w:styleId="Separation">
    <w:name w:val="Separation"/>
    <w:basedOn w:val="Heading1"/>
    <w:next w:val="Normal"/>
    <w:uiPriority w:val="99"/>
    <w:qFormat/>
    <w:rsid w:val="00C7728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qFormat/>
    <w:rsid w:val="00C7728D"/>
    <w:rPr>
      <w:rFonts w:ascii="Arial" w:hAnsi="Arial"/>
      <w:b/>
      <w:i/>
      <w:noProof/>
      <w:sz w:val="18"/>
    </w:rPr>
  </w:style>
  <w:style w:type="paragraph" w:customStyle="1" w:styleId="font5">
    <w:name w:val="font5"/>
    <w:basedOn w:val="Normal"/>
    <w:qFormat/>
    <w:rsid w:val="00C7728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Normal"/>
    <w:qFormat/>
    <w:rsid w:val="00C7728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Normal"/>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Normal"/>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Normal"/>
    <w:qFormat/>
    <w:rsid w:val="00C7728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Normal"/>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Normal"/>
    <w:qFormat/>
    <w:rsid w:val="00C7728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Normal"/>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Normal"/>
    <w:qFormat/>
    <w:rsid w:val="00C7728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Normal"/>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Normal"/>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Normal"/>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Normal"/>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Normal"/>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Normal"/>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Normal"/>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Normal"/>
    <w:qFormat/>
    <w:rsid w:val="00C7728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Normal"/>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Normal"/>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Normal"/>
    <w:qFormat/>
    <w:rsid w:val="00C7728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Normal"/>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qFormat/>
    <w:rsid w:val="00C7728D"/>
    <w:rPr>
      <w:rFonts w:ascii="Times New Roman" w:hAnsi="Times New Roman"/>
      <w:lang w:val="en-GB" w:eastAsia="en-US"/>
    </w:rPr>
  </w:style>
  <w:style w:type="paragraph" w:customStyle="1" w:styleId="FL">
    <w:name w:val="FL"/>
    <w:basedOn w:val="Normal"/>
    <w:qFormat/>
    <w:rsid w:val="00C7728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C7728D"/>
    <w:rPr>
      <w:rFonts w:ascii="Times New Roman" w:hAnsi="Times New Roman"/>
      <w:b/>
      <w:bCs/>
      <w:lang w:val="en-GB" w:eastAsia="en-US"/>
    </w:rPr>
  </w:style>
  <w:style w:type="paragraph" w:customStyle="1" w:styleId="B11">
    <w:name w:val="B1+"/>
    <w:basedOn w:val="Normal"/>
    <w:link w:val="B1Car"/>
    <w:qFormat/>
    <w:rsid w:val="00C7728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C7728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C7728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C7728D"/>
    <w:rPr>
      <w:rFonts w:eastAsia="宋体"/>
      <w:lang w:val="en-GB" w:eastAsia="en-US" w:bidi="ar-SA"/>
    </w:rPr>
  </w:style>
  <w:style w:type="character" w:customStyle="1" w:styleId="CharChar7">
    <w:name w:val="Char Char7"/>
    <w:qFormat/>
    <w:rsid w:val="00C7728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7728D"/>
    <w:rPr>
      <w:rFonts w:ascii="Arial" w:eastAsia="宋体" w:hAnsi="Arial"/>
      <w:sz w:val="32"/>
      <w:lang w:val="en-GB" w:eastAsia="en-US" w:bidi="ar-SA"/>
    </w:rPr>
  </w:style>
  <w:style w:type="character" w:customStyle="1" w:styleId="CharChar5">
    <w:name w:val="Char Char5"/>
    <w:qFormat/>
    <w:rsid w:val="00C7728D"/>
    <w:rPr>
      <w:rFonts w:ascii="Arial" w:eastAsia="宋体" w:hAnsi="Arial"/>
      <w:sz w:val="28"/>
      <w:lang w:val="en-GB" w:eastAsia="en-US" w:bidi="ar-SA"/>
    </w:rPr>
  </w:style>
  <w:style w:type="character" w:customStyle="1" w:styleId="CharChar16">
    <w:name w:val="Char Char16"/>
    <w:qFormat/>
    <w:rsid w:val="00C7728D"/>
    <w:rPr>
      <w:rFonts w:ascii="Arial" w:eastAsia="宋体" w:hAnsi="Arial"/>
      <w:lang w:val="en-GB" w:eastAsia="en-US" w:bidi="ar-SA"/>
    </w:rPr>
  </w:style>
  <w:style w:type="character" w:customStyle="1" w:styleId="CharChar14">
    <w:name w:val="Char Char14"/>
    <w:qFormat/>
    <w:rsid w:val="00C7728D"/>
    <w:rPr>
      <w:rFonts w:ascii="Arial" w:eastAsia="宋体" w:hAnsi="Arial"/>
      <w:sz w:val="36"/>
      <w:lang w:val="en-GB" w:eastAsia="en-US" w:bidi="ar-SA"/>
    </w:rPr>
  </w:style>
  <w:style w:type="character" w:customStyle="1" w:styleId="CharChar11">
    <w:name w:val="Char Char11"/>
    <w:aliases w:val="Heading 1 Char21"/>
    <w:qFormat/>
    <w:rsid w:val="00C7728D"/>
    <w:rPr>
      <w:rFonts w:ascii="Tahoma" w:eastAsia="宋体" w:hAnsi="Tahoma" w:cs="Tahoma"/>
      <w:lang w:val="en-GB" w:eastAsia="en-US" w:bidi="ar-SA"/>
    </w:rPr>
  </w:style>
  <w:style w:type="paragraph" w:customStyle="1" w:styleId="Copyright">
    <w:name w:val="Copyright"/>
    <w:basedOn w:val="Normal"/>
    <w:qFormat/>
    <w:rsid w:val="00C772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semiHidden/>
    <w:qFormat/>
    <w:rsid w:val="00C7728D"/>
    <w:rPr>
      <w:rFonts w:ascii="Times New Roman" w:eastAsia="Batang" w:hAnsi="Times New Roman"/>
      <w:lang w:val="en-GB" w:eastAsia="en-US"/>
    </w:rPr>
  </w:style>
  <w:style w:type="paragraph" w:customStyle="1" w:styleId="a1">
    <w:name w:val="変更箇所"/>
    <w:hidden/>
    <w:semiHidden/>
    <w:qFormat/>
    <w:rsid w:val="00C7728D"/>
    <w:rPr>
      <w:rFonts w:ascii="Times New Roman" w:eastAsia="MS Mincho" w:hAnsi="Times New Roman"/>
      <w:lang w:val="en-GB" w:eastAsia="en-US"/>
    </w:rPr>
  </w:style>
  <w:style w:type="paragraph" w:customStyle="1" w:styleId="CarCar1CharCharCarCar">
    <w:name w:val="Car Car1 Char Char Car C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C7728D"/>
    <w:rPr>
      <w:rFonts w:ascii="Tahoma" w:hAnsi="Tahoma" w:cs="Tahoma"/>
      <w:sz w:val="16"/>
      <w:szCs w:val="16"/>
      <w:lang w:val="en-GB" w:eastAsia="en-US" w:bidi="ar-SA"/>
    </w:rPr>
  </w:style>
  <w:style w:type="paragraph" w:customStyle="1" w:styleId="FooterCentred">
    <w:name w:val="FooterCentred"/>
    <w:basedOn w:val="Footer"/>
    <w:qFormat/>
    <w:rsid w:val="00C77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C7728D"/>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C772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C772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728D"/>
    <w:rPr>
      <w:rFonts w:ascii="Arial" w:hAnsi="Arial"/>
      <w:b/>
      <w:noProof/>
      <w:sz w:val="18"/>
      <w:lang w:val="en-GB" w:eastAsia="en-US" w:bidi="ar-SA"/>
    </w:rPr>
  </w:style>
  <w:style w:type="character" w:customStyle="1" w:styleId="CharChar25">
    <w:name w:val="Char Char25"/>
    <w:qFormat/>
    <w:rsid w:val="00C7728D"/>
    <w:rPr>
      <w:rFonts w:ascii="Arial" w:hAnsi="Arial"/>
      <w:lang w:val="en-GB" w:eastAsia="en-US"/>
    </w:rPr>
  </w:style>
  <w:style w:type="character" w:customStyle="1" w:styleId="CharChar24">
    <w:name w:val="Char Char24"/>
    <w:qFormat/>
    <w:rsid w:val="00C7728D"/>
    <w:rPr>
      <w:rFonts w:ascii="Arial" w:hAnsi="Arial"/>
      <w:sz w:val="36"/>
      <w:lang w:val="en-GB" w:eastAsia="en-US"/>
    </w:rPr>
  </w:style>
  <w:style w:type="character" w:customStyle="1" w:styleId="CharChar17">
    <w:name w:val="Char Char17"/>
    <w:qFormat/>
    <w:rsid w:val="00C7728D"/>
    <w:rPr>
      <w:rFonts w:ascii="Tahoma" w:hAnsi="Tahoma" w:cs="Tahoma"/>
      <w:shd w:val="clear" w:color="auto" w:fill="000080"/>
      <w:lang w:val="en-GB" w:eastAsia="en-US"/>
    </w:rPr>
  </w:style>
  <w:style w:type="character" w:customStyle="1" w:styleId="CharChar19">
    <w:name w:val="Char Char19"/>
    <w:qFormat/>
    <w:rsid w:val="00C7728D"/>
    <w:rPr>
      <w:rFonts w:ascii="Times New Roman" w:hAnsi="Times New Roman"/>
      <w:lang w:val="en-GB"/>
    </w:rPr>
  </w:style>
  <w:style w:type="character" w:customStyle="1" w:styleId="CharChar20">
    <w:name w:val="Char Char20"/>
    <w:qFormat/>
    <w:rsid w:val="00C7728D"/>
    <w:rPr>
      <w:rFonts w:ascii="Tahoma" w:hAnsi="Tahoma" w:cs="Tahoma"/>
      <w:sz w:val="16"/>
      <w:szCs w:val="16"/>
      <w:lang w:val="en-GB" w:eastAsia="en-US"/>
    </w:rPr>
  </w:style>
  <w:style w:type="paragraph" w:customStyle="1" w:styleId="a2">
    <w:name w:val="수정"/>
    <w:hidden/>
    <w:semiHidden/>
    <w:qFormat/>
    <w:rsid w:val="00C7728D"/>
    <w:rPr>
      <w:rFonts w:ascii="Times New Roman" w:eastAsia="Batang" w:hAnsi="Times New Roman"/>
      <w:lang w:val="en-GB" w:eastAsia="en-US"/>
    </w:rPr>
  </w:style>
  <w:style w:type="character" w:customStyle="1" w:styleId="CharChar30">
    <w:name w:val="Char Char30"/>
    <w:qFormat/>
    <w:rsid w:val="00C7728D"/>
    <w:rPr>
      <w:rFonts w:ascii="Arial" w:hAnsi="Arial"/>
      <w:lang w:val="en-GB" w:eastAsia="en-US"/>
    </w:rPr>
  </w:style>
  <w:style w:type="character" w:customStyle="1" w:styleId="CharChar29">
    <w:name w:val="Char Char29"/>
    <w:qFormat/>
    <w:rsid w:val="00C7728D"/>
    <w:rPr>
      <w:rFonts w:ascii="Arial" w:hAnsi="Arial"/>
      <w:sz w:val="36"/>
      <w:lang w:val="en-GB" w:eastAsia="en-US"/>
    </w:rPr>
  </w:style>
  <w:style w:type="character" w:customStyle="1" w:styleId="CharChar26">
    <w:name w:val="Char Char26"/>
    <w:qFormat/>
    <w:rsid w:val="00C7728D"/>
    <w:rPr>
      <w:rFonts w:ascii="Times New Roman" w:hAnsi="Times New Roman"/>
      <w:lang w:val="en-GB" w:eastAsia="en-US"/>
    </w:rPr>
  </w:style>
  <w:style w:type="character" w:customStyle="1" w:styleId="CharChar28">
    <w:name w:val="Char Char28"/>
    <w:qFormat/>
    <w:rsid w:val="00C7728D"/>
    <w:rPr>
      <w:rFonts w:ascii="Arial" w:hAnsi="Arial"/>
      <w:sz w:val="36"/>
      <w:lang w:val="en-GB" w:eastAsia="en-US"/>
    </w:rPr>
  </w:style>
  <w:style w:type="character" w:customStyle="1" w:styleId="CharChar27">
    <w:name w:val="Char Char27"/>
    <w:qFormat/>
    <w:rsid w:val="00C7728D"/>
    <w:rPr>
      <w:rFonts w:ascii="Arial" w:hAnsi="Arial"/>
      <w:b/>
      <w:i/>
      <w:noProof/>
      <w:sz w:val="18"/>
      <w:lang w:val="en-GB" w:eastAsia="en-US"/>
    </w:rPr>
  </w:style>
  <w:style w:type="paragraph" w:customStyle="1" w:styleId="4">
    <w:name w:val="(文字) (文字)4"/>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C7728D"/>
    <w:rPr>
      <w:rFonts w:ascii="Cambria" w:eastAsia="MS Gothic" w:hAnsi="Cambria" w:cs="Times New Roman"/>
      <w:i/>
      <w:iCs/>
      <w:color w:val="243F60"/>
      <w:lang w:eastAsia="en-US"/>
    </w:rPr>
  </w:style>
  <w:style w:type="paragraph" w:customStyle="1" w:styleId="Revision1">
    <w:name w:val="Revision1"/>
    <w:hidden/>
    <w:semiHidden/>
    <w:qFormat/>
    <w:rsid w:val="00C7728D"/>
    <w:rPr>
      <w:rFonts w:ascii="Times New Roman" w:eastAsia="Batang" w:hAnsi="Times New Roman"/>
      <w:lang w:val="en-GB" w:eastAsia="en-US"/>
    </w:rPr>
  </w:style>
  <w:style w:type="character" w:customStyle="1" w:styleId="T1Char3">
    <w:name w:val="T1 Char3"/>
    <w:aliases w:val="Header 6 Char Char3"/>
    <w:qFormat/>
    <w:rsid w:val="00C7728D"/>
    <w:rPr>
      <w:rFonts w:ascii="Arial" w:eastAsia="Times New Roman" w:hAnsi="Arial" w:cs="Times New Roman"/>
      <w:sz w:val="20"/>
      <w:szCs w:val="20"/>
      <w:lang w:val="en-GB" w:eastAsia="ja-JP"/>
    </w:rPr>
  </w:style>
  <w:style w:type="character" w:customStyle="1" w:styleId="CharChar9">
    <w:name w:val="Char Char9"/>
    <w:qFormat/>
    <w:rsid w:val="00C7728D"/>
    <w:rPr>
      <w:rFonts w:ascii="Arial" w:eastAsia="MS Mincho" w:hAnsi="Arial" w:cs="CG Times (WN)"/>
      <w:kern w:val="0"/>
      <w:sz w:val="22"/>
      <w:szCs w:val="20"/>
      <w:lang w:val="en-GB" w:eastAsia="ar-SA"/>
    </w:rPr>
  </w:style>
  <w:style w:type="character" w:customStyle="1" w:styleId="CharChar3">
    <w:name w:val="Char Char3"/>
    <w:qFormat/>
    <w:rsid w:val="00C7728D"/>
    <w:rPr>
      <w:rFonts w:ascii="Arial" w:hAnsi="Arial"/>
      <w:sz w:val="22"/>
      <w:lang w:val="en-GB" w:eastAsia="en-US" w:bidi="ar-SA"/>
    </w:rPr>
  </w:style>
  <w:style w:type="paragraph" w:customStyle="1" w:styleId="CharCharCharCharChar">
    <w:name w:val="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7728D"/>
    <w:rPr>
      <w:lang w:val="en-GB" w:eastAsia="ja-JP" w:bidi="ar-SA"/>
    </w:rPr>
  </w:style>
  <w:style w:type="paragraph" w:customStyle="1" w:styleId="CharChar1CharChar">
    <w:name w:val="Char Char1 Char Char"/>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28D"/>
    <w:rPr>
      <w:rFonts w:ascii="Arial" w:hAnsi="Arial"/>
      <w:sz w:val="32"/>
      <w:lang w:val="en-GB" w:eastAsia="ja-JP" w:bidi="ar-SA"/>
    </w:rPr>
  </w:style>
  <w:style w:type="character" w:customStyle="1" w:styleId="CharChar4">
    <w:name w:val="Char Char4"/>
    <w:qFormat/>
    <w:rsid w:val="00C7728D"/>
    <w:rPr>
      <w:rFonts w:ascii="Courier New" w:hAnsi="Courier New"/>
      <w:lang w:val="nb-NO" w:eastAsia="ja-JP" w:bidi="ar-SA"/>
    </w:rPr>
  </w:style>
  <w:style w:type="character" w:customStyle="1" w:styleId="NOCharChar">
    <w:name w:val="NO Char Char"/>
    <w:qFormat/>
    <w:rsid w:val="00C772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28D"/>
    <w:rPr>
      <w:rFonts w:ascii="Arial" w:hAnsi="Arial"/>
      <w:sz w:val="32"/>
      <w:lang w:val="en-GB" w:eastAsia="en-US" w:bidi="ar-SA"/>
    </w:rPr>
  </w:style>
  <w:style w:type="character" w:customStyle="1" w:styleId="T1Char2">
    <w:name w:val="T1 Char2"/>
    <w:aliases w:val="Header 6 Char Char2,T1 Char11,Header 6 Char2"/>
    <w:qFormat/>
    <w:rsid w:val="00C7728D"/>
    <w:rPr>
      <w:rFonts w:ascii="Arial" w:hAnsi="Arial"/>
      <w:lang w:val="en-GB" w:eastAsia="en-US"/>
    </w:rPr>
  </w:style>
  <w:style w:type="character" w:customStyle="1" w:styleId="CharChar10">
    <w:name w:val="Char Char10"/>
    <w:qFormat/>
    <w:rsid w:val="00C7728D"/>
    <w:rPr>
      <w:rFonts w:ascii="Times New Roman" w:hAnsi="Times New Roman"/>
      <w:lang w:val="en-GB" w:eastAsia="en-US"/>
    </w:rPr>
  </w:style>
  <w:style w:type="paragraph" w:styleId="EndnoteText">
    <w:name w:val="endnote text"/>
    <w:basedOn w:val="Normal"/>
    <w:link w:val="EndnoteTextChar2"/>
    <w:qFormat/>
    <w:rsid w:val="00C7728D"/>
    <w:pPr>
      <w:snapToGrid w:val="0"/>
    </w:pPr>
    <w:rPr>
      <w:rFonts w:eastAsia="宋体"/>
      <w:lang w:eastAsia="en-GB"/>
    </w:rPr>
  </w:style>
  <w:style w:type="character" w:customStyle="1" w:styleId="EndnoteTextChar">
    <w:name w:val="Endnote Text Char"/>
    <w:basedOn w:val="DefaultParagraphFont"/>
    <w:qFormat/>
    <w:rsid w:val="00C7728D"/>
    <w:rPr>
      <w:rFonts w:ascii="Times New Roman" w:hAnsi="Times New Roman"/>
      <w:lang w:val="en-GB" w:eastAsia="en-US"/>
    </w:rPr>
  </w:style>
  <w:style w:type="character" w:customStyle="1" w:styleId="EndnoteTextChar2">
    <w:name w:val="Endnote Text Char2"/>
    <w:basedOn w:val="DefaultParagraphFont"/>
    <w:link w:val="EndnoteText"/>
    <w:qFormat/>
    <w:rsid w:val="00C7728D"/>
    <w:rPr>
      <w:rFonts w:ascii="Times New Roman" w:eastAsia="宋体" w:hAnsi="Times New Roman"/>
      <w:lang w:val="en-GB" w:eastAsia="en-GB"/>
    </w:rPr>
  </w:style>
  <w:style w:type="character" w:styleId="EndnoteReference">
    <w:name w:val="endnote reference"/>
    <w:qFormat/>
    <w:rsid w:val="00C7728D"/>
    <w:rPr>
      <w:vertAlign w:val="superscript"/>
    </w:rPr>
  </w:style>
  <w:style w:type="paragraph" w:customStyle="1" w:styleId="MTDisplayEquation">
    <w:name w:val="MTDisplayEquation"/>
    <w:basedOn w:val="Normal"/>
    <w:link w:val="MTDisplayEquationChar"/>
    <w:qFormat/>
    <w:rsid w:val="00C7728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qFormat/>
    <w:rsid w:val="00C7728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qFormat/>
    <w:rsid w:val="00C7728D"/>
    <w:rPr>
      <w:rFonts w:ascii="Times New Roman" w:eastAsia="Batang" w:hAnsi="Times New Roman"/>
      <w:lang w:val="en-GB" w:eastAsia="en-US"/>
    </w:rPr>
  </w:style>
  <w:style w:type="paragraph" w:customStyle="1" w:styleId="CharCharCharCharChar1">
    <w:name w:val="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7728D"/>
    <w:rPr>
      <w:lang w:val="en-GB" w:eastAsia="ja-JP"/>
    </w:rPr>
  </w:style>
  <w:style w:type="paragraph" w:customStyle="1" w:styleId="CharChar1CharChar1">
    <w:name w:val="Char Char1 Char Char1"/>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728D"/>
    <w:rPr>
      <w:rFonts w:ascii="Courier New" w:hAnsi="Courier New"/>
      <w:lang w:val="nb-NO" w:eastAsia="ja-JP"/>
    </w:rPr>
  </w:style>
  <w:style w:type="character" w:customStyle="1" w:styleId="Heading1Char2">
    <w:name w:val="Heading 1 Char2"/>
    <w:aliases w:val="h131 Char1,h141 Char1"/>
    <w:qFormat/>
    <w:rsid w:val="00C7728D"/>
    <w:rPr>
      <w:rFonts w:ascii="Arial" w:hAnsi="Arial"/>
      <w:sz w:val="36"/>
      <w:lang w:val="en-GB" w:eastAsia="en-US"/>
    </w:rPr>
  </w:style>
  <w:style w:type="paragraph" w:customStyle="1" w:styleId="CharCharCharCharCharChar2">
    <w:name w:val="Char Char Char Char Char Char2"/>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C7728D"/>
    <w:rPr>
      <w:rFonts w:ascii="Tahoma" w:hAnsi="Tahoma"/>
      <w:shd w:val="clear" w:color="auto" w:fill="000080"/>
      <w:lang w:val="en-GB" w:eastAsia="en-US"/>
    </w:rPr>
  </w:style>
  <w:style w:type="character" w:customStyle="1" w:styleId="CharChar101">
    <w:name w:val="Char Char101"/>
    <w:qFormat/>
    <w:rsid w:val="00C7728D"/>
    <w:rPr>
      <w:rFonts w:ascii="Times New Roman" w:hAnsi="Times New Roman"/>
      <w:lang w:val="en-GB" w:eastAsia="en-US"/>
    </w:rPr>
  </w:style>
  <w:style w:type="character" w:customStyle="1" w:styleId="CharChar91">
    <w:name w:val="Char Char91"/>
    <w:qFormat/>
    <w:rsid w:val="00C7728D"/>
    <w:rPr>
      <w:rFonts w:ascii="Tahoma" w:hAnsi="Tahoma"/>
      <w:sz w:val="16"/>
      <w:lang w:val="en-GB" w:eastAsia="en-US"/>
    </w:rPr>
  </w:style>
  <w:style w:type="character" w:customStyle="1" w:styleId="CharChar81">
    <w:name w:val="Char Char81"/>
    <w:semiHidden/>
    <w:qFormat/>
    <w:rsid w:val="00C7728D"/>
    <w:rPr>
      <w:rFonts w:ascii="Times New Roman" w:hAnsi="Times New Roman"/>
      <w:b/>
      <w:lang w:val="en-GB" w:eastAsia="en-US"/>
    </w:rPr>
  </w:style>
  <w:style w:type="paragraph" w:customStyle="1" w:styleId="TableText">
    <w:name w:val="TableText"/>
    <w:basedOn w:val="BodyTextIndent"/>
    <w:qFormat/>
    <w:rsid w:val="00C7728D"/>
  </w:style>
  <w:style w:type="paragraph" w:styleId="BodyTextIndent">
    <w:name w:val="Body Text Indent"/>
    <w:basedOn w:val="Normal"/>
    <w:link w:val="BodyTextIndentChar"/>
    <w:qFormat/>
    <w:rsid w:val="00C772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72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C7728D"/>
    <w:rPr>
      <w:rFonts w:eastAsia="宋体"/>
      <w:kern w:val="2"/>
      <w:lang w:val="x-none" w:eastAsia="ko-KR"/>
    </w:rPr>
  </w:style>
  <w:style w:type="character" w:customStyle="1" w:styleId="StyleTACChar">
    <w:name w:val="Style TAC + Char"/>
    <w:link w:val="StyleTAC"/>
    <w:qFormat/>
    <w:rsid w:val="00C7728D"/>
    <w:rPr>
      <w:rFonts w:ascii="Arial" w:eastAsia="宋体" w:hAnsi="Arial"/>
      <w:kern w:val="2"/>
      <w:sz w:val="18"/>
      <w:lang w:val="x-none" w:eastAsia="ko-KR"/>
    </w:rPr>
  </w:style>
  <w:style w:type="character" w:customStyle="1" w:styleId="CharChar15">
    <w:name w:val="Char Char15"/>
    <w:qFormat/>
    <w:rsid w:val="00C7728D"/>
    <w:rPr>
      <w:rFonts w:ascii="Arial" w:hAnsi="Arial"/>
      <w:sz w:val="36"/>
      <w:lang w:val="en-GB"/>
    </w:rPr>
  </w:style>
  <w:style w:type="character" w:customStyle="1" w:styleId="CharChar2">
    <w:name w:val="Char Char2"/>
    <w:qFormat/>
    <w:rsid w:val="00C7728D"/>
    <w:rPr>
      <w:rFonts w:ascii="Arial" w:hAnsi="Arial"/>
      <w:lang w:val="en-GB" w:eastAsia="en-US" w:bidi="ar-SA"/>
    </w:rPr>
  </w:style>
  <w:style w:type="character" w:customStyle="1" w:styleId="msoins00">
    <w:name w:val="msoins0"/>
    <w:qFormat/>
    <w:rsid w:val="00C7728D"/>
  </w:style>
  <w:style w:type="paragraph" w:customStyle="1" w:styleId="10">
    <w:name w:val="수정1"/>
    <w:hidden/>
    <w:semiHidden/>
    <w:qFormat/>
    <w:rsid w:val="00C7728D"/>
    <w:rPr>
      <w:rFonts w:ascii="Times New Roman" w:eastAsia="Batang" w:hAnsi="Times New Roman"/>
      <w:lang w:val="en-GB" w:eastAsia="en-US"/>
    </w:rPr>
  </w:style>
  <w:style w:type="paragraph" w:customStyle="1" w:styleId="11">
    <w:name w:val="変更箇所1"/>
    <w:hidden/>
    <w:semiHidden/>
    <w:qFormat/>
    <w:rsid w:val="00C7728D"/>
    <w:rPr>
      <w:rFonts w:ascii="Times New Roman" w:eastAsia="MS Mincho" w:hAnsi="Times New Roman"/>
      <w:lang w:val="en-GB" w:eastAsia="en-US"/>
    </w:rPr>
  </w:style>
  <w:style w:type="character" w:customStyle="1" w:styleId="hps">
    <w:name w:val="hps"/>
    <w:qFormat/>
    <w:rsid w:val="00C7728D"/>
  </w:style>
  <w:style w:type="paragraph" w:customStyle="1" w:styleId="CarCar5">
    <w:name w:val="Car Car5"/>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C772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35"/>
    <w:qFormat/>
    <w:rsid w:val="00C7728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C7728D"/>
    <w:rPr>
      <w:b/>
      <w:lang w:val="en-GB" w:eastAsia="en-US" w:bidi="ar-SA"/>
    </w:rPr>
  </w:style>
  <w:style w:type="paragraph" w:customStyle="1" w:styleId="DAText">
    <w:name w:val="DA_Text"/>
    <w:basedOn w:val="Normal"/>
    <w:link w:val="DATextZchn"/>
    <w:qFormat/>
    <w:rsid w:val="00C7728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728D"/>
    <w:rPr>
      <w:rFonts w:eastAsia="Malgun Gothic"/>
      <w:szCs w:val="24"/>
      <w:lang w:val="de-DE" w:eastAsia="de-DE"/>
    </w:rPr>
  </w:style>
  <w:style w:type="paragraph" w:customStyle="1" w:styleId="JK-text-simpledoc">
    <w:name w:val="JK - text - simple doc"/>
    <w:basedOn w:val="BodyText"/>
    <w:autoRedefine/>
    <w:qFormat/>
    <w:rsid w:val="00C7728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C772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C772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C772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72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7728D"/>
    <w:pPr>
      <w:spacing w:after="0"/>
      <w:ind w:left="851"/>
    </w:pPr>
    <w:rPr>
      <w:rFonts w:eastAsia="MS Mincho"/>
      <w:lang w:val="it-IT" w:eastAsia="en-GB"/>
    </w:rPr>
  </w:style>
  <w:style w:type="paragraph" w:customStyle="1" w:styleId="tabletext0">
    <w:name w:val="table text"/>
    <w:basedOn w:val="Normal"/>
    <w:next w:val="Normal"/>
    <w:qFormat/>
    <w:rsid w:val="00C772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C7728D"/>
    <w:rPr>
      <w:rFonts w:ascii="Times New Roman" w:eastAsia="MS Mincho" w:hAnsi="Times New Roman"/>
      <w:lang w:val="en-GB" w:eastAsia="en-GB"/>
    </w:rPr>
    <w:tblPr/>
  </w:style>
  <w:style w:type="paragraph" w:customStyle="1" w:styleId="Normal1">
    <w:name w:val="Normal 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C7728D"/>
    <w:pPr>
      <w:tabs>
        <w:tab w:val="num" w:pos="926"/>
      </w:tabs>
      <w:ind w:left="926" w:hanging="360"/>
    </w:pPr>
    <w:rPr>
      <w:rFonts w:eastAsia="MS Mincho"/>
      <w:lang w:eastAsia="en-GB"/>
    </w:rPr>
  </w:style>
  <w:style w:type="paragraph" w:customStyle="1" w:styleId="FigureTitle">
    <w:name w:val="Figure_Title"/>
    <w:basedOn w:val="Normal"/>
    <w:next w:val="Normal"/>
    <w:qFormat/>
    <w:rsid w:val="00C77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772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772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772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772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772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772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772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772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77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77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772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772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728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72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772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3"/>
    <w:qFormat/>
    <w:rsid w:val="00C772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C7728D"/>
    <w:rPr>
      <w:rFonts w:ascii="Consolas" w:hAnsi="Consolas"/>
      <w:lang w:val="en-GB" w:eastAsia="en-US"/>
    </w:rPr>
  </w:style>
  <w:style w:type="character" w:customStyle="1" w:styleId="HTMLPreformattedChar3">
    <w:name w:val="HTML Preformatted Char3"/>
    <w:basedOn w:val="DefaultParagraphFont"/>
    <w:link w:val="HTMLPreformatted"/>
    <w:qFormat/>
    <w:rsid w:val="00C7728D"/>
    <w:rPr>
      <w:rFonts w:ascii="Courier New" w:eastAsia="MS Mincho" w:hAnsi="Courier New"/>
      <w:lang w:val="en-GB" w:eastAsia="x-none"/>
    </w:rPr>
  </w:style>
  <w:style w:type="paragraph" w:customStyle="1" w:styleId="ZchnZchn3">
    <w:name w:val="Zchn Zchn3"/>
    <w:qFormat/>
    <w:rsid w:val="00C772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qFormat/>
    <w:rsid w:val="00C772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72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72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72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72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7728D"/>
  </w:style>
  <w:style w:type="paragraph" w:customStyle="1" w:styleId="CarCar51">
    <w:name w:val="Car Car51"/>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C7728D"/>
    <w:rPr>
      <w:rFonts w:ascii="Times New Roman" w:hAnsi="Times New Roman" w:cs="Times New Roman" w:hint="default"/>
      <w:lang w:val="en-GB"/>
    </w:rPr>
  </w:style>
  <w:style w:type="character" w:customStyle="1" w:styleId="CharChar131">
    <w:name w:val="Char Char131"/>
    <w:semiHidden/>
    <w:qFormat/>
    <w:rsid w:val="00C7728D"/>
    <w:rPr>
      <w:rFonts w:ascii="宋体" w:eastAsia="宋体" w:hAnsi="宋体" w:hint="eastAsia"/>
      <w:lang w:val="en-GB" w:eastAsia="en-US" w:bidi="ar-SA"/>
    </w:rPr>
  </w:style>
  <w:style w:type="character" w:customStyle="1" w:styleId="CharChar61">
    <w:name w:val="Char Char61"/>
    <w:qFormat/>
    <w:rsid w:val="00C7728D"/>
    <w:rPr>
      <w:rFonts w:ascii="Arial" w:eastAsia="宋体" w:hAnsi="Arial" w:cs="Arial" w:hint="default"/>
      <w:sz w:val="32"/>
      <w:lang w:val="en-GB" w:eastAsia="en-US" w:bidi="ar-SA"/>
    </w:rPr>
  </w:style>
  <w:style w:type="character" w:customStyle="1" w:styleId="CharChar51">
    <w:name w:val="Char Char51"/>
    <w:qFormat/>
    <w:rsid w:val="00C7728D"/>
    <w:rPr>
      <w:rFonts w:ascii="Arial" w:eastAsia="宋体" w:hAnsi="Arial" w:cs="Arial" w:hint="default"/>
      <w:sz w:val="28"/>
      <w:lang w:val="en-GB" w:eastAsia="en-US" w:bidi="ar-SA"/>
    </w:rPr>
  </w:style>
  <w:style w:type="character" w:customStyle="1" w:styleId="CharChar161">
    <w:name w:val="Char Char161"/>
    <w:qFormat/>
    <w:rsid w:val="00C7728D"/>
    <w:rPr>
      <w:rFonts w:ascii="Arial" w:eastAsia="宋体" w:hAnsi="Arial" w:cs="Arial" w:hint="default"/>
      <w:lang w:val="en-GB" w:eastAsia="en-US" w:bidi="ar-SA"/>
    </w:rPr>
  </w:style>
  <w:style w:type="character" w:customStyle="1" w:styleId="CharChar141">
    <w:name w:val="Char Char141"/>
    <w:qFormat/>
    <w:rsid w:val="00C7728D"/>
    <w:rPr>
      <w:rFonts w:ascii="Arial" w:eastAsia="宋体" w:hAnsi="Arial" w:cs="Arial" w:hint="default"/>
      <w:sz w:val="36"/>
      <w:lang w:val="en-GB" w:eastAsia="en-US" w:bidi="ar-SA"/>
    </w:rPr>
  </w:style>
  <w:style w:type="character" w:customStyle="1" w:styleId="CharChar111">
    <w:name w:val="Char Char111"/>
    <w:qFormat/>
    <w:rsid w:val="00C7728D"/>
    <w:rPr>
      <w:rFonts w:ascii="Tahoma" w:eastAsia="宋体" w:hAnsi="Tahoma" w:cs="Tahoma" w:hint="default"/>
      <w:lang w:val="en-GB" w:eastAsia="en-US" w:bidi="ar-SA"/>
    </w:rPr>
  </w:style>
  <w:style w:type="character" w:customStyle="1" w:styleId="EditorsNoteChar1">
    <w:name w:val="Editor's Note Char1"/>
    <w:qFormat/>
    <w:locked/>
    <w:rsid w:val="00C7728D"/>
    <w:rPr>
      <w:color w:val="FF0000"/>
      <w:lang w:eastAsia="en-US"/>
    </w:rPr>
  </w:style>
  <w:style w:type="character" w:customStyle="1" w:styleId="CharChar31">
    <w:name w:val="Char Char31"/>
    <w:qFormat/>
    <w:rsid w:val="00C7728D"/>
    <w:rPr>
      <w:rFonts w:ascii="Arial" w:hAnsi="Arial" w:cs="Arial" w:hint="default"/>
      <w:sz w:val="22"/>
      <w:lang w:val="en-GB" w:eastAsia="en-US" w:bidi="ar-SA"/>
    </w:rPr>
  </w:style>
  <w:style w:type="character" w:customStyle="1" w:styleId="PlainTextChar1">
    <w:name w:val="Plain Text Char1"/>
    <w:qFormat/>
    <w:locked/>
    <w:rsid w:val="00C7728D"/>
    <w:rPr>
      <w:rFonts w:ascii="Courier New" w:hAnsi="Courier New"/>
      <w:lang w:val="nb-NO"/>
    </w:rPr>
  </w:style>
  <w:style w:type="character" w:customStyle="1" w:styleId="12">
    <w:name w:val="書式なし (文字)1"/>
    <w:qFormat/>
    <w:rsid w:val="00C772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728D"/>
    <w:rPr>
      <w:rFonts w:eastAsia="宋体"/>
    </w:rPr>
  </w:style>
  <w:style w:type="character" w:customStyle="1" w:styleId="13">
    <w:name w:val="文末脚注文字列 (文字)1"/>
    <w:qFormat/>
    <w:rsid w:val="00C7728D"/>
    <w:rPr>
      <w:rFonts w:ascii="Times New Roman" w:hAnsi="Times New Roman" w:cs="Times New Roman" w:hint="default"/>
      <w:lang w:val="en-GB" w:eastAsia="en-US"/>
    </w:rPr>
  </w:style>
  <w:style w:type="character" w:customStyle="1" w:styleId="CharChar210">
    <w:name w:val="Char Char210"/>
    <w:qFormat/>
    <w:rsid w:val="00C7728D"/>
    <w:rPr>
      <w:rFonts w:ascii="Arial" w:hAnsi="Arial" w:cs="Arial" w:hint="default"/>
      <w:sz w:val="28"/>
      <w:lang w:val="en-GB" w:eastAsia="en-US"/>
    </w:rPr>
  </w:style>
  <w:style w:type="character" w:customStyle="1" w:styleId="CharChar151">
    <w:name w:val="Char Char151"/>
    <w:qFormat/>
    <w:rsid w:val="00C7728D"/>
    <w:rPr>
      <w:rFonts w:ascii="Arial" w:hAnsi="Arial" w:cs="Arial" w:hint="default"/>
      <w:sz w:val="36"/>
      <w:lang w:val="en-GB"/>
    </w:rPr>
  </w:style>
  <w:style w:type="character" w:customStyle="1" w:styleId="CharChar251">
    <w:name w:val="Char Char251"/>
    <w:qFormat/>
    <w:rsid w:val="00C7728D"/>
    <w:rPr>
      <w:rFonts w:ascii="Arial" w:hAnsi="Arial" w:cs="Arial" w:hint="default"/>
      <w:lang w:val="en-GB" w:eastAsia="en-US"/>
    </w:rPr>
  </w:style>
  <w:style w:type="character" w:customStyle="1" w:styleId="CharChar241">
    <w:name w:val="Char Char241"/>
    <w:qFormat/>
    <w:rsid w:val="00C7728D"/>
    <w:rPr>
      <w:rFonts w:ascii="Arial" w:hAnsi="Arial" w:cs="Arial" w:hint="default"/>
      <w:sz w:val="36"/>
      <w:lang w:val="en-GB" w:eastAsia="en-US"/>
    </w:rPr>
  </w:style>
  <w:style w:type="character" w:customStyle="1" w:styleId="CharChar301">
    <w:name w:val="Char Char301"/>
    <w:qFormat/>
    <w:rsid w:val="00C7728D"/>
    <w:rPr>
      <w:rFonts w:ascii="Arial" w:hAnsi="Arial" w:cs="Arial" w:hint="default"/>
      <w:lang w:val="en-GB" w:eastAsia="en-US"/>
    </w:rPr>
  </w:style>
  <w:style w:type="character" w:customStyle="1" w:styleId="CharChar291">
    <w:name w:val="Char Char291"/>
    <w:qFormat/>
    <w:rsid w:val="00C7728D"/>
    <w:rPr>
      <w:rFonts w:ascii="Arial" w:hAnsi="Arial" w:cs="Arial" w:hint="default"/>
      <w:sz w:val="36"/>
      <w:lang w:val="en-GB" w:eastAsia="en-US"/>
    </w:rPr>
  </w:style>
  <w:style w:type="character" w:customStyle="1" w:styleId="CharChar281">
    <w:name w:val="Char Char281"/>
    <w:qFormat/>
    <w:rsid w:val="00C7728D"/>
    <w:rPr>
      <w:rFonts w:ascii="Arial" w:hAnsi="Arial" w:cs="Arial" w:hint="default"/>
      <w:sz w:val="36"/>
      <w:lang w:val="en-GB" w:eastAsia="en-US"/>
    </w:rPr>
  </w:style>
  <w:style w:type="character" w:customStyle="1" w:styleId="CharChar271">
    <w:name w:val="Char Char271"/>
    <w:qFormat/>
    <w:rsid w:val="00C7728D"/>
    <w:rPr>
      <w:rFonts w:ascii="Arial" w:hAnsi="Arial" w:cs="Arial" w:hint="default"/>
      <w:b/>
      <w:bCs w:val="0"/>
      <w:i/>
      <w:iCs w:val="0"/>
      <w:noProof/>
      <w:sz w:val="18"/>
      <w:lang w:val="en-GB" w:eastAsia="en-US"/>
    </w:rPr>
  </w:style>
  <w:style w:type="paragraph" w:customStyle="1" w:styleId="xl63">
    <w:name w:val="xl63"/>
    <w:basedOn w:val="Normal"/>
    <w:qFormat/>
    <w:rsid w:val="00C772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728D"/>
    <w:rPr>
      <w:rFonts w:ascii="Arial" w:hAnsi="Arial"/>
      <w:sz w:val="24"/>
      <w:szCs w:val="28"/>
      <w:lang w:val="en-GB" w:eastAsia="en-GB"/>
    </w:rPr>
  </w:style>
  <w:style w:type="character" w:customStyle="1" w:styleId="Heading7Char1">
    <w:name w:val="Heading 7 Char1"/>
    <w:aliases w:val="L7 Char1,Header 7 Char1"/>
    <w:qFormat/>
    <w:rsid w:val="00C7728D"/>
    <w:rPr>
      <w:rFonts w:ascii="Arial" w:hAnsi="Arial"/>
      <w:lang w:val="en-GB"/>
    </w:rPr>
  </w:style>
  <w:style w:type="character" w:customStyle="1" w:styleId="Heading8Char1">
    <w:name w:val="Heading 8 Char1"/>
    <w:aliases w:val="Table Heading Char1"/>
    <w:qFormat/>
    <w:rsid w:val="00C7728D"/>
    <w:rPr>
      <w:rFonts w:ascii="Arial" w:hAnsi="Arial"/>
      <w:sz w:val="36"/>
      <w:lang w:val="en-GB"/>
    </w:rPr>
  </w:style>
  <w:style w:type="character" w:customStyle="1" w:styleId="Heading9Char1">
    <w:name w:val="Heading 9 Char1"/>
    <w:aliases w:val="Figure Heading Char1,FH Char1,标题 9 Char1,标题 9 Char3"/>
    <w:qFormat/>
    <w:rsid w:val="00C7728D"/>
    <w:rPr>
      <w:rFonts w:ascii="Arial" w:hAnsi="Arial"/>
      <w:sz w:val="36"/>
      <w:lang w:val="en-GB"/>
    </w:rPr>
  </w:style>
  <w:style w:type="character" w:customStyle="1" w:styleId="ListChar1">
    <w:name w:val="List Char1"/>
    <w:link w:val="List"/>
    <w:qFormat/>
    <w:rsid w:val="00C7728D"/>
    <w:rPr>
      <w:rFonts w:ascii="Times New Roman" w:hAnsi="Times New Roman"/>
      <w:lang w:val="en-GB" w:eastAsia="en-US"/>
    </w:rPr>
  </w:style>
  <w:style w:type="character" w:customStyle="1" w:styleId="DocumentMapChar1">
    <w:name w:val="Document Map Char1"/>
    <w:uiPriority w:val="99"/>
    <w:semiHidden/>
    <w:qFormat/>
    <w:rsid w:val="00C7728D"/>
    <w:rPr>
      <w:rFonts w:ascii="Tahoma" w:hAnsi="Tahoma"/>
      <w:lang w:val="en-GB" w:eastAsia="en-US"/>
    </w:rPr>
  </w:style>
  <w:style w:type="character" w:customStyle="1" w:styleId="BalloonTextChar1">
    <w:name w:val="Balloon Text Char1"/>
    <w:uiPriority w:val="99"/>
    <w:qFormat/>
    <w:rsid w:val="00C7728D"/>
    <w:rPr>
      <w:rFonts w:ascii="Tahoma" w:hAnsi="Tahoma" w:cs="Tahoma"/>
      <w:sz w:val="16"/>
      <w:szCs w:val="16"/>
      <w:lang w:val="en-GB" w:eastAsia="en-GB" w:bidi="ar-SA"/>
    </w:rPr>
  </w:style>
  <w:style w:type="paragraph" w:customStyle="1" w:styleId="TAH8pt">
    <w:name w:val="TAH + 8 pt"/>
    <w:basedOn w:val="TAH"/>
    <w:qFormat/>
    <w:rsid w:val="00C772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C772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C7728D"/>
    <w:rPr>
      <w:rFonts w:eastAsia="MS Gothic"/>
      <w:b/>
      <w:bCs/>
      <w:lang w:val="x-none" w:eastAsia="x-none"/>
    </w:rPr>
  </w:style>
  <w:style w:type="character" w:customStyle="1" w:styleId="PLBoldChar0">
    <w:name w:val="PL Bold Char"/>
    <w:link w:val="PLBold0"/>
    <w:qFormat/>
    <w:rsid w:val="00C7728D"/>
    <w:rPr>
      <w:rFonts w:ascii="Courier New" w:eastAsia="MS Gothic" w:hAnsi="Courier New"/>
      <w:b/>
      <w:bCs/>
      <w:noProof/>
      <w:sz w:val="16"/>
      <w:lang w:val="x-none" w:eastAsia="x-none"/>
    </w:rPr>
  </w:style>
  <w:style w:type="character" w:customStyle="1" w:styleId="PLBoldChar">
    <w:name w:val="PL + Bold Char"/>
    <w:link w:val="PLBold"/>
    <w:qFormat/>
    <w:rsid w:val="00C7728D"/>
    <w:rPr>
      <w:rFonts w:ascii="Courier New" w:eastAsia="宋体" w:hAnsi="Courier New"/>
      <w:b/>
      <w:noProof/>
      <w:sz w:val="16"/>
      <w:lang w:val="en-GB" w:eastAsia="ko-KR"/>
    </w:rPr>
  </w:style>
  <w:style w:type="paragraph" w:customStyle="1" w:styleId="numberedlist0">
    <w:name w:val="numbered list"/>
    <w:basedOn w:val="ListBullet"/>
    <w:qFormat/>
    <w:rsid w:val="00C772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Date">
    <w:name w:val="Date"/>
    <w:basedOn w:val="Normal"/>
    <w:next w:val="Normal"/>
    <w:link w:val="DateChar"/>
    <w:qFormat/>
    <w:rsid w:val="00C7728D"/>
    <w:pPr>
      <w:overflowPunct w:val="0"/>
      <w:autoSpaceDE w:val="0"/>
      <w:autoSpaceDN w:val="0"/>
      <w:adjustRightInd w:val="0"/>
      <w:spacing w:after="0"/>
      <w:jc w:val="both"/>
      <w:textAlignment w:val="baseline"/>
    </w:pPr>
    <w:rPr>
      <w:rFonts w:eastAsia="宋体"/>
      <w:lang w:eastAsia="x-none"/>
    </w:rPr>
  </w:style>
  <w:style w:type="character" w:customStyle="1" w:styleId="DateChar">
    <w:name w:val="Date Char"/>
    <w:basedOn w:val="DefaultParagraphFont"/>
    <w:link w:val="Date"/>
    <w:qFormat/>
    <w:rsid w:val="00C7728D"/>
    <w:rPr>
      <w:rFonts w:ascii="Times New Roman" w:eastAsia="宋体" w:hAnsi="Times New Roman"/>
      <w:lang w:val="en-GB" w:eastAsia="x-none"/>
    </w:rPr>
  </w:style>
  <w:style w:type="character" w:customStyle="1" w:styleId="Char6">
    <w:name w:val="日期 Char"/>
    <w:basedOn w:val="DefaultParagraphFont"/>
    <w:qFormat/>
    <w:rsid w:val="00C7728D"/>
    <w:rPr>
      <w:rFonts w:ascii="Times New Roman" w:hAnsi="Times New Roman"/>
      <w:lang w:val="en-GB" w:eastAsia="en-US"/>
    </w:rPr>
  </w:style>
  <w:style w:type="paragraph" w:customStyle="1" w:styleId="para">
    <w:name w:val="para"/>
    <w:basedOn w:val="Normal"/>
    <w:qFormat/>
    <w:rsid w:val="00C772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Normal"/>
    <w:qFormat/>
    <w:rsid w:val="00C7728D"/>
    <w:pPr>
      <w:tabs>
        <w:tab w:val="num" w:pos="2560"/>
      </w:tabs>
      <w:ind w:left="2560" w:hanging="357"/>
    </w:pPr>
    <w:rPr>
      <w:rFonts w:eastAsia="宋体"/>
      <w:lang w:val="en-AU" w:eastAsia="ko-KR"/>
    </w:rPr>
  </w:style>
  <w:style w:type="paragraph" w:customStyle="1" w:styleId="b31">
    <w:name w:val="b3"/>
    <w:basedOn w:val="Normal"/>
    <w:qFormat/>
    <w:rsid w:val="00C772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C772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C7728D"/>
    <w:pPr>
      <w:overflowPunct w:val="0"/>
      <w:autoSpaceDE w:val="0"/>
      <w:autoSpaceDN w:val="0"/>
      <w:ind w:left="851" w:hanging="284"/>
    </w:pPr>
    <w:rPr>
      <w:rFonts w:eastAsia="MS PGothic"/>
      <w:lang w:eastAsia="en-GB"/>
    </w:rPr>
  </w:style>
  <w:style w:type="paragraph" w:customStyle="1" w:styleId="Revision2">
    <w:name w:val="Revision2"/>
    <w:hidden/>
    <w:semiHidden/>
    <w:qFormat/>
    <w:rsid w:val="00C7728D"/>
    <w:rPr>
      <w:rFonts w:ascii="Times New Roman" w:eastAsia="MS Mincho" w:hAnsi="Times New Roman"/>
      <w:lang w:val="en-GB" w:eastAsia="en-US"/>
    </w:rPr>
  </w:style>
  <w:style w:type="character" w:customStyle="1" w:styleId="B3c">
    <w:name w:val="B3 c"/>
    <w:qFormat/>
    <w:rsid w:val="00C7728D"/>
    <w:rPr>
      <w:lang w:val="en-GB" w:eastAsia="en-GB"/>
    </w:rPr>
  </w:style>
  <w:style w:type="paragraph" w:customStyle="1" w:styleId="AutoCorrect">
    <w:name w:val="AutoCorrect"/>
    <w:qFormat/>
    <w:rsid w:val="00C7728D"/>
    <w:rPr>
      <w:rFonts w:ascii="Times New Roman" w:eastAsia="宋体" w:hAnsi="Times New Roman"/>
      <w:sz w:val="24"/>
      <w:szCs w:val="24"/>
      <w:lang w:val="en-GB" w:eastAsia="ko-KR"/>
    </w:rPr>
  </w:style>
  <w:style w:type="paragraph" w:customStyle="1" w:styleId="PageXofY">
    <w:name w:val="Page X of Y"/>
    <w:qFormat/>
    <w:rsid w:val="00C7728D"/>
    <w:rPr>
      <w:rFonts w:ascii="Times New Roman" w:eastAsia="宋体" w:hAnsi="Times New Roman"/>
      <w:sz w:val="24"/>
      <w:szCs w:val="24"/>
      <w:lang w:val="en-GB" w:eastAsia="ko-KR"/>
    </w:rPr>
  </w:style>
  <w:style w:type="paragraph" w:customStyle="1" w:styleId="Createdby">
    <w:name w:val="Created by"/>
    <w:qFormat/>
    <w:rsid w:val="00C7728D"/>
    <w:rPr>
      <w:rFonts w:ascii="Times New Roman" w:eastAsia="宋体" w:hAnsi="Times New Roman"/>
      <w:sz w:val="24"/>
      <w:szCs w:val="24"/>
      <w:lang w:val="en-GB" w:eastAsia="ko-KR"/>
    </w:rPr>
  </w:style>
  <w:style w:type="paragraph" w:customStyle="1" w:styleId="Createdon">
    <w:name w:val="Created on"/>
    <w:qFormat/>
    <w:rsid w:val="00C7728D"/>
    <w:rPr>
      <w:rFonts w:ascii="Times New Roman" w:eastAsia="宋体" w:hAnsi="Times New Roman"/>
      <w:sz w:val="24"/>
      <w:szCs w:val="24"/>
      <w:lang w:val="en-GB" w:eastAsia="ko-KR"/>
    </w:rPr>
  </w:style>
  <w:style w:type="paragraph" w:customStyle="1" w:styleId="Filenameandpath">
    <w:name w:val="Filename and path"/>
    <w:qFormat/>
    <w:rsid w:val="00C7728D"/>
    <w:rPr>
      <w:rFonts w:ascii="Times New Roman" w:eastAsia="宋体" w:hAnsi="Times New Roman"/>
      <w:sz w:val="24"/>
      <w:szCs w:val="24"/>
      <w:lang w:val="en-GB" w:eastAsia="ko-KR"/>
    </w:rPr>
  </w:style>
  <w:style w:type="paragraph" w:customStyle="1" w:styleId="AuthorPageDate">
    <w:name w:val="Author  Page #  Date"/>
    <w:qFormat/>
    <w:rsid w:val="00C7728D"/>
    <w:rPr>
      <w:rFonts w:ascii="Times New Roman" w:eastAsia="宋体" w:hAnsi="Times New Roman"/>
      <w:sz w:val="24"/>
      <w:szCs w:val="24"/>
      <w:lang w:val="en-GB" w:eastAsia="ko-KR"/>
    </w:rPr>
  </w:style>
  <w:style w:type="paragraph" w:customStyle="1" w:styleId="ConfidentialPageDate">
    <w:name w:val="Confidential  Page #  Date"/>
    <w:qFormat/>
    <w:rsid w:val="00C7728D"/>
    <w:rPr>
      <w:rFonts w:ascii="Times New Roman" w:eastAsia="宋体" w:hAnsi="Times New Roman"/>
      <w:sz w:val="24"/>
      <w:szCs w:val="24"/>
      <w:lang w:val="en-GB" w:eastAsia="ko-KR"/>
    </w:rPr>
  </w:style>
  <w:style w:type="paragraph" w:customStyle="1" w:styleId="Data">
    <w:name w:val="Data"/>
    <w:basedOn w:val="Normal"/>
    <w:qFormat/>
    <w:rsid w:val="00C772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7728D"/>
    <w:pPr>
      <w:snapToGrid w:val="0"/>
      <w:spacing w:after="0"/>
      <w:textAlignment w:val="baseline"/>
    </w:pPr>
    <w:rPr>
      <w:rFonts w:ascii="Arial" w:eastAsia="宋体" w:hAnsi="Arial" w:cs="Arial"/>
      <w:sz w:val="18"/>
      <w:szCs w:val="18"/>
      <w:lang w:val="en-US" w:eastAsia="zh-CN"/>
    </w:rPr>
  </w:style>
  <w:style w:type="paragraph" w:customStyle="1" w:styleId="6">
    <w:name w:val="修订6"/>
    <w:hidden/>
    <w:semiHidden/>
    <w:qFormat/>
    <w:rsid w:val="00C7728D"/>
    <w:rPr>
      <w:rFonts w:ascii="Times New Roman" w:eastAsia="Batang" w:hAnsi="Times New Roman"/>
      <w:lang w:val="en-GB" w:eastAsia="en-US"/>
    </w:rPr>
  </w:style>
  <w:style w:type="paragraph" w:customStyle="1" w:styleId="Arial">
    <w:name w:val="Arial"/>
    <w:basedOn w:val="Normal"/>
    <w:qFormat/>
    <w:rsid w:val="00C7728D"/>
    <w:pPr>
      <w:tabs>
        <w:tab w:val="right" w:pos="9639"/>
      </w:tabs>
    </w:pPr>
    <w:rPr>
      <w:rFonts w:eastAsia="Batang"/>
      <w:b/>
      <w:bCs/>
      <w:lang w:val="fr-FR" w:eastAsia="en-GB"/>
    </w:rPr>
  </w:style>
  <w:style w:type="character" w:customStyle="1" w:styleId="fontstyle01">
    <w:name w:val="fontstyle01"/>
    <w:qFormat/>
    <w:rsid w:val="00C7728D"/>
    <w:rPr>
      <w:rFonts w:ascii="Times-Roman" w:hAnsi="Times-Roman" w:hint="default"/>
      <w:b w:val="0"/>
      <w:bCs w:val="0"/>
      <w:i w:val="0"/>
      <w:iCs w:val="0"/>
      <w:color w:val="000000"/>
      <w:sz w:val="20"/>
      <w:szCs w:val="20"/>
    </w:rPr>
  </w:style>
  <w:style w:type="paragraph" w:customStyle="1" w:styleId="3">
    <w:name w:val="修订3"/>
    <w:hidden/>
    <w:semiHidden/>
    <w:qFormat/>
    <w:rsid w:val="00C7728D"/>
    <w:rPr>
      <w:rFonts w:ascii="Times New Roman" w:eastAsia="Batang" w:hAnsi="Times New Roman"/>
      <w:lang w:val="en-GB" w:eastAsia="en-US"/>
    </w:rPr>
  </w:style>
  <w:style w:type="paragraph" w:customStyle="1" w:styleId="21">
    <w:name w:val="수정2"/>
    <w:hidden/>
    <w:semiHidden/>
    <w:qFormat/>
    <w:rsid w:val="00C7728D"/>
    <w:rPr>
      <w:rFonts w:ascii="Times New Roman" w:eastAsia="Batang" w:hAnsi="Times New Roman"/>
      <w:lang w:val="en-GB" w:eastAsia="en-US"/>
    </w:rPr>
  </w:style>
  <w:style w:type="paragraph" w:customStyle="1" w:styleId="91">
    <w:name w:val="目录 91"/>
    <w:basedOn w:val="TOC8"/>
    <w:qFormat/>
    <w:rsid w:val="00C772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C7728D"/>
    <w:rPr>
      <w:lang w:val="en-GB" w:eastAsia="x-none"/>
    </w:rPr>
  </w:style>
  <w:style w:type="character" w:customStyle="1" w:styleId="CommentSubjectChar1">
    <w:name w:val="Comment Subject Char1"/>
    <w:uiPriority w:val="99"/>
    <w:qFormat/>
    <w:rsid w:val="00C7728D"/>
    <w:rPr>
      <w:b/>
      <w:bCs/>
      <w:lang w:val="en-GB" w:eastAsia="x-none"/>
    </w:rPr>
  </w:style>
  <w:style w:type="paragraph" w:customStyle="1" w:styleId="MO">
    <w:name w:val="MO"/>
    <w:basedOn w:val="Normal"/>
    <w:qFormat/>
    <w:rsid w:val="00C7728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728D"/>
    <w:rPr>
      <w:sz w:val="28"/>
      <w:lang w:val="en-GB" w:eastAsia="en-US"/>
    </w:rPr>
  </w:style>
  <w:style w:type="paragraph" w:customStyle="1" w:styleId="Char10">
    <w:name w:val="Char1"/>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728D"/>
    <w:rPr>
      <w:sz w:val="28"/>
      <w:lang w:val="en-GB" w:eastAsia="en-US"/>
    </w:rPr>
  </w:style>
  <w:style w:type="character" w:customStyle="1" w:styleId="mediumtext1">
    <w:name w:val="medium_text1"/>
    <w:qFormat/>
    <w:rsid w:val="00C7728D"/>
    <w:rPr>
      <w:sz w:val="18"/>
      <w:szCs w:val="18"/>
    </w:rPr>
  </w:style>
  <w:style w:type="character" w:customStyle="1" w:styleId="shorttext1">
    <w:name w:val="short_text1"/>
    <w:qFormat/>
    <w:rsid w:val="00C7728D"/>
    <w:rPr>
      <w:sz w:val="29"/>
      <w:szCs w:val="29"/>
    </w:rPr>
  </w:style>
  <w:style w:type="paragraph" w:customStyle="1" w:styleId="TableEntry0">
    <w:name w:val="Table Entry"/>
    <w:basedOn w:val="Normal"/>
    <w:next w:val="Normal"/>
    <w:qFormat/>
    <w:rsid w:val="00C772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C7728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C7728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C7728D"/>
    <w:rPr>
      <w:color w:val="FF0000"/>
      <w:lang w:val="en-GB" w:eastAsia="en-US" w:bidi="ar-SA"/>
    </w:rPr>
  </w:style>
  <w:style w:type="paragraph" w:customStyle="1" w:styleId="msolistparagraph0">
    <w:name w:val="msolistparagraph"/>
    <w:basedOn w:val="Normal"/>
    <w:qFormat/>
    <w:rsid w:val="00C7728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Normal"/>
    <w:qFormat/>
    <w:rsid w:val="00C7728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Normal"/>
    <w:qFormat/>
    <w:rsid w:val="00C772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72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72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72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728D"/>
    <w:rPr>
      <w:rFonts w:ascii="Arial" w:hAnsi="Arial"/>
      <w:sz w:val="28"/>
      <w:lang w:val="en-GB"/>
    </w:rPr>
  </w:style>
  <w:style w:type="character" w:customStyle="1" w:styleId="CharChar261">
    <w:name w:val="Char Char261"/>
    <w:qFormat/>
    <w:rsid w:val="00C7728D"/>
    <w:rPr>
      <w:rFonts w:ascii="Arial" w:hAnsi="Arial"/>
      <w:lang w:val="en-GB"/>
    </w:rPr>
  </w:style>
  <w:style w:type="character" w:customStyle="1" w:styleId="CharChar22">
    <w:name w:val="Char Char22"/>
    <w:qFormat/>
    <w:rsid w:val="00C772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728D"/>
    <w:rPr>
      <w:rFonts w:ascii="Times New Roman" w:hAnsi="Times New Roman"/>
      <w:lang w:val="en-GB"/>
    </w:rPr>
  </w:style>
  <w:style w:type="paragraph" w:customStyle="1" w:styleId="30mm">
    <w:name w:val="段落フォント + 左 :  30 mm"/>
    <w:aliases w:val="ぶら下げインデント :  2.81 字"/>
    <w:basedOn w:val="B2"/>
    <w:qFormat/>
    <w:rsid w:val="00C7728D"/>
    <w:pPr>
      <w:overflowPunct w:val="0"/>
      <w:autoSpaceDE w:val="0"/>
      <w:autoSpaceDN w:val="0"/>
      <w:adjustRightInd w:val="0"/>
      <w:ind w:left="1984" w:hanging="281"/>
      <w:textAlignment w:val="baseline"/>
    </w:pPr>
    <w:rPr>
      <w:rFonts w:eastAsia="宋体"/>
      <w:lang w:eastAsia="en-GB"/>
    </w:rPr>
  </w:style>
  <w:style w:type="paragraph" w:customStyle="1" w:styleId="a3">
    <w:name w:val="標準番号"/>
    <w:basedOn w:val="Normal"/>
    <w:qFormat/>
    <w:rsid w:val="00C772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qFormat/>
    <w:rsid w:val="00C772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728D"/>
    <w:rPr>
      <w:rFonts w:ascii="Arial" w:eastAsia="MS Mincho" w:hAnsi="Arial"/>
      <w:noProof/>
      <w:lang w:eastAsia="en-GB"/>
    </w:rPr>
  </w:style>
  <w:style w:type="paragraph" w:customStyle="1" w:styleId="H60">
    <w:name w:val="H6 + 左侧:  0 厘米"/>
    <w:aliases w:val="首行缩进:  0 厘H6米"/>
    <w:basedOn w:val="H6"/>
    <w:qFormat/>
    <w:rsid w:val="00C7728D"/>
    <w:pPr>
      <w:ind w:left="0" w:firstLine="0"/>
    </w:pPr>
    <w:rPr>
      <w:rFonts w:eastAsia="宋体"/>
      <w:lang w:eastAsia="zh-CN"/>
    </w:rPr>
  </w:style>
  <w:style w:type="paragraph" w:customStyle="1" w:styleId="14">
    <w:name w:val="列出段落1"/>
    <w:basedOn w:val="Normal"/>
    <w:qFormat/>
    <w:rsid w:val="00C7728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728D"/>
    <w:rPr>
      <w:rFonts w:ascii="Times New Roman" w:eastAsia="宋体" w:hAnsi="Times New Roman"/>
      <w:lang w:val="en-GB" w:eastAsia="en-US"/>
    </w:rPr>
  </w:style>
  <w:style w:type="character" w:customStyle="1" w:styleId="CharChar18">
    <w:name w:val="Char Char18"/>
    <w:qFormat/>
    <w:rsid w:val="00C7728D"/>
    <w:rPr>
      <w:rFonts w:ascii="Arial" w:hAnsi="Arial"/>
      <w:lang w:eastAsia="en-US"/>
    </w:rPr>
  </w:style>
  <w:style w:type="character" w:customStyle="1" w:styleId="CharChar171">
    <w:name w:val="Char Char171"/>
    <w:qFormat/>
    <w:rsid w:val="00C7728D"/>
    <w:rPr>
      <w:rFonts w:ascii="Arial" w:hAnsi="Arial"/>
      <w:sz w:val="36"/>
      <w:lang w:eastAsia="en-US"/>
    </w:rPr>
  </w:style>
  <w:style w:type="paragraph" w:styleId="BodyTextIndent3">
    <w:name w:val="Body Text Indent 3"/>
    <w:basedOn w:val="Normal"/>
    <w:link w:val="BodyTextIndent3Char"/>
    <w:qFormat/>
    <w:rsid w:val="00C7728D"/>
    <w:pPr>
      <w:overflowPunct w:val="0"/>
      <w:autoSpaceDE w:val="0"/>
      <w:autoSpaceDN w:val="0"/>
      <w:adjustRightInd w:val="0"/>
      <w:spacing w:after="0"/>
      <w:ind w:left="1080"/>
      <w:textAlignment w:val="baseline"/>
    </w:pPr>
    <w:rPr>
      <w:rFonts w:eastAsia="宋体"/>
      <w:lang w:val="x-none" w:eastAsia="en-GB"/>
    </w:rPr>
  </w:style>
  <w:style w:type="character" w:customStyle="1" w:styleId="BodyTextIndent3Char">
    <w:name w:val="Body Text Indent 3 Char"/>
    <w:basedOn w:val="DefaultParagraphFont"/>
    <w:link w:val="BodyTextIndent3"/>
    <w:qFormat/>
    <w:rsid w:val="00C7728D"/>
    <w:rPr>
      <w:rFonts w:ascii="Times New Roman" w:eastAsia="宋体" w:hAnsi="Times New Roman"/>
      <w:lang w:val="x-none" w:eastAsia="en-GB"/>
    </w:rPr>
  </w:style>
  <w:style w:type="paragraph" w:customStyle="1" w:styleId="TabList">
    <w:name w:val="TabList"/>
    <w:basedOn w:val="Normal"/>
    <w:qFormat/>
    <w:rsid w:val="00C772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C7728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qFormat/>
    <w:rsid w:val="00C772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qFormat/>
    <w:rsid w:val="00C772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C7728D"/>
    <w:rPr>
      <w:rFonts w:ascii="Arial" w:hAnsi="Arial"/>
      <w:sz w:val="24"/>
      <w:lang w:val="en-GB" w:eastAsia="ja-JP" w:bidi="ar-SA"/>
    </w:rPr>
  </w:style>
  <w:style w:type="character" w:customStyle="1" w:styleId="FigureCaption1">
    <w:name w:val="Figure Caption1"/>
    <w:aliases w:val="fc Char1,Figure Caption Char Char"/>
    <w:qFormat/>
    <w:rsid w:val="00C7728D"/>
    <w:rPr>
      <w:rFonts w:ascii="Arial" w:eastAsia="????" w:hAnsi="Arial" w:cs="Arial"/>
      <w:color w:val="0000FF"/>
      <w:kern w:val="2"/>
      <w:lang w:val="en-US" w:eastAsia="en-US" w:bidi="ar-SA"/>
    </w:rPr>
  </w:style>
  <w:style w:type="character" w:customStyle="1" w:styleId="H1">
    <w:name w:val="H1_"/>
    <w:qFormat/>
    <w:rsid w:val="00C772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72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72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72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728D"/>
    <w:rPr>
      <w:rFonts w:ascii="Arial" w:eastAsia="MS Mincho" w:hAnsi="Arial"/>
      <w:sz w:val="22"/>
      <w:lang w:val="en-GB" w:eastAsia="en-US" w:bidi="ar-SA"/>
    </w:rPr>
  </w:style>
  <w:style w:type="character" w:customStyle="1" w:styleId="T1Car">
    <w:name w:val="T1 Car"/>
    <w:aliases w:val="Header 6 Car Car"/>
    <w:qFormat/>
    <w:rsid w:val="00C7728D"/>
    <w:rPr>
      <w:rFonts w:ascii="Arial" w:eastAsia="MS Mincho" w:hAnsi="Arial"/>
      <w:lang w:val="en-GB" w:eastAsia="en-US" w:bidi="ar-SA"/>
    </w:rPr>
  </w:style>
  <w:style w:type="character" w:customStyle="1" w:styleId="CarCar4">
    <w:name w:val="Car Car4"/>
    <w:qFormat/>
    <w:rsid w:val="00C7728D"/>
    <w:rPr>
      <w:rFonts w:ascii="Arial" w:eastAsia="MS Mincho" w:hAnsi="Arial"/>
      <w:lang w:val="en-GB" w:eastAsia="en-US" w:bidi="ar-SA"/>
    </w:rPr>
  </w:style>
  <w:style w:type="character" w:customStyle="1" w:styleId="CarCar8">
    <w:name w:val="Car Car8"/>
    <w:qFormat/>
    <w:rsid w:val="00C7728D"/>
    <w:rPr>
      <w:rFonts w:ascii="Arial" w:eastAsia="MS Mincho" w:hAnsi="Arial"/>
      <w:sz w:val="36"/>
      <w:lang w:val="en-GB" w:eastAsia="en-US" w:bidi="ar-SA"/>
    </w:rPr>
  </w:style>
  <w:style w:type="character" w:customStyle="1" w:styleId="CarCar3">
    <w:name w:val="Car Car3"/>
    <w:qFormat/>
    <w:rsid w:val="00C7728D"/>
    <w:rPr>
      <w:rFonts w:ascii="Arial" w:eastAsia="MS Mincho" w:hAnsi="Arial"/>
      <w:sz w:val="36"/>
      <w:lang w:val="en-GB" w:eastAsia="en-US" w:bidi="ar-SA"/>
    </w:rPr>
  </w:style>
  <w:style w:type="character" w:customStyle="1" w:styleId="CarCar7">
    <w:name w:val="Car Car7"/>
    <w:qFormat/>
    <w:rsid w:val="00C772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72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728D"/>
    <w:rPr>
      <w:b/>
      <w:lang w:val="en-GB" w:eastAsia="ja-JP" w:bidi="ar-SA"/>
    </w:rPr>
  </w:style>
  <w:style w:type="character" w:customStyle="1" w:styleId="CarCar6">
    <w:name w:val="Car Car6"/>
    <w:qFormat/>
    <w:rsid w:val="00C772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728D"/>
    <w:rPr>
      <w:lang w:val="en-GB" w:eastAsia="ja-JP" w:bidi="ar-SA"/>
    </w:rPr>
  </w:style>
  <w:style w:type="character" w:customStyle="1" w:styleId="CarCar2">
    <w:name w:val="Car Car2"/>
    <w:qFormat/>
    <w:rsid w:val="00C7728D"/>
    <w:rPr>
      <w:rFonts w:eastAsia="MS Mincho"/>
      <w:lang w:val="en-GB" w:eastAsia="ja-JP" w:bidi="ar-SA"/>
    </w:rPr>
  </w:style>
  <w:style w:type="character" w:customStyle="1" w:styleId="CarCar9">
    <w:name w:val="Car Car9"/>
    <w:qFormat/>
    <w:rsid w:val="00C7728D"/>
    <w:rPr>
      <w:rFonts w:ascii="Arial" w:hAnsi="Arial"/>
      <w:lang w:val="en-GB" w:eastAsia="ja-JP" w:bidi="ar-SA"/>
    </w:rPr>
  </w:style>
  <w:style w:type="character" w:customStyle="1" w:styleId="CarCar10">
    <w:name w:val="Car Car10"/>
    <w:qFormat/>
    <w:rsid w:val="00C772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72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72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728D"/>
    <w:rPr>
      <w:rFonts w:ascii="Arial" w:hAnsi="Arial"/>
      <w:sz w:val="28"/>
      <w:lang w:val="en-GB" w:eastAsia="ja-JP" w:bidi="ar-SA"/>
    </w:rPr>
  </w:style>
  <w:style w:type="paragraph" w:customStyle="1" w:styleId="LD1">
    <w:name w:val="LD 1"/>
    <w:basedOn w:val="Normal"/>
    <w:qFormat/>
    <w:rsid w:val="00C7728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qFormat/>
    <w:rsid w:val="00C7728D"/>
  </w:style>
  <w:style w:type="character" w:customStyle="1" w:styleId="WW-Absatz-Standardschriftart">
    <w:name w:val="WW-Absatz-Standardschriftart"/>
    <w:qFormat/>
    <w:rsid w:val="00C7728D"/>
  </w:style>
  <w:style w:type="character" w:customStyle="1" w:styleId="WW8Num1z0">
    <w:name w:val="WW8Num1z0"/>
    <w:qFormat/>
    <w:rsid w:val="00C7728D"/>
    <w:rPr>
      <w:rFonts w:ascii="Symbol" w:hAnsi="Symbol"/>
    </w:rPr>
  </w:style>
  <w:style w:type="character" w:customStyle="1" w:styleId="WW8Num5z0">
    <w:name w:val="WW8Num5z0"/>
    <w:qFormat/>
    <w:rsid w:val="00C7728D"/>
    <w:rPr>
      <w:rFonts w:ascii="Times New Roman" w:eastAsia="MS Mincho" w:hAnsi="Times New Roman" w:cs="Times New Roman"/>
    </w:rPr>
  </w:style>
  <w:style w:type="character" w:customStyle="1" w:styleId="WW8Num5z1">
    <w:name w:val="WW8Num5z1"/>
    <w:qFormat/>
    <w:rsid w:val="00C7728D"/>
    <w:rPr>
      <w:rFonts w:ascii="Courier New" w:hAnsi="Courier New" w:cs="Courier New"/>
    </w:rPr>
  </w:style>
  <w:style w:type="character" w:customStyle="1" w:styleId="WW8Num5z2">
    <w:name w:val="WW8Num5z2"/>
    <w:qFormat/>
    <w:rsid w:val="00C7728D"/>
    <w:rPr>
      <w:rFonts w:ascii="Wingdings" w:hAnsi="Wingdings"/>
    </w:rPr>
  </w:style>
  <w:style w:type="character" w:customStyle="1" w:styleId="WW8Num5z3">
    <w:name w:val="WW8Num5z3"/>
    <w:qFormat/>
    <w:rsid w:val="00C7728D"/>
    <w:rPr>
      <w:rFonts w:ascii="Symbol" w:hAnsi="Symbol"/>
    </w:rPr>
  </w:style>
  <w:style w:type="character" w:customStyle="1" w:styleId="WW8Num6z0">
    <w:name w:val="WW8Num6z0"/>
    <w:qFormat/>
    <w:rsid w:val="00C7728D"/>
    <w:rPr>
      <w:rFonts w:ascii="Arial" w:eastAsia="MS Mincho" w:hAnsi="Arial" w:cs="Arial"/>
    </w:rPr>
  </w:style>
  <w:style w:type="character" w:customStyle="1" w:styleId="WW8Num6z1">
    <w:name w:val="WW8Num6z1"/>
    <w:qFormat/>
    <w:rsid w:val="00C7728D"/>
    <w:rPr>
      <w:rFonts w:ascii="Courier New" w:hAnsi="Courier New" w:cs="Courier New"/>
    </w:rPr>
  </w:style>
  <w:style w:type="character" w:customStyle="1" w:styleId="WW8Num6z2">
    <w:name w:val="WW8Num6z2"/>
    <w:qFormat/>
    <w:rsid w:val="00C7728D"/>
    <w:rPr>
      <w:rFonts w:ascii="Wingdings" w:hAnsi="Wingdings"/>
    </w:rPr>
  </w:style>
  <w:style w:type="character" w:customStyle="1" w:styleId="WW8Num6z3">
    <w:name w:val="WW8Num6z3"/>
    <w:qFormat/>
    <w:rsid w:val="00C7728D"/>
    <w:rPr>
      <w:rFonts w:ascii="Symbol" w:hAnsi="Symbol"/>
    </w:rPr>
  </w:style>
  <w:style w:type="character" w:customStyle="1" w:styleId="WW8Num9z0">
    <w:name w:val="WW8Num9z0"/>
    <w:qFormat/>
    <w:rsid w:val="00C7728D"/>
    <w:rPr>
      <w:rFonts w:ascii="Times New Roman" w:eastAsia="MS Mincho" w:hAnsi="Times New Roman" w:cs="Times New Roman"/>
    </w:rPr>
  </w:style>
  <w:style w:type="character" w:customStyle="1" w:styleId="WW8Num9z1">
    <w:name w:val="WW8Num9z1"/>
    <w:qFormat/>
    <w:rsid w:val="00C7728D"/>
    <w:rPr>
      <w:rFonts w:ascii="Courier New" w:hAnsi="Courier New" w:cs="Courier New"/>
    </w:rPr>
  </w:style>
  <w:style w:type="character" w:customStyle="1" w:styleId="WW8Num9z2">
    <w:name w:val="WW8Num9z2"/>
    <w:qFormat/>
    <w:rsid w:val="00C7728D"/>
    <w:rPr>
      <w:rFonts w:ascii="Wingdings" w:hAnsi="Wingdings"/>
    </w:rPr>
  </w:style>
  <w:style w:type="character" w:customStyle="1" w:styleId="WW8Num9z3">
    <w:name w:val="WW8Num9z3"/>
    <w:qFormat/>
    <w:rsid w:val="00C7728D"/>
    <w:rPr>
      <w:rFonts w:ascii="Symbol" w:hAnsi="Symbol"/>
    </w:rPr>
  </w:style>
  <w:style w:type="character" w:customStyle="1" w:styleId="WW8Num11z0">
    <w:name w:val="WW8Num11z0"/>
    <w:qFormat/>
    <w:rsid w:val="00C7728D"/>
    <w:rPr>
      <w:rFonts w:ascii="Times New Roman" w:eastAsia="MS Mincho" w:hAnsi="Times New Roman" w:cs="Times New Roman"/>
    </w:rPr>
  </w:style>
  <w:style w:type="character" w:customStyle="1" w:styleId="WW8Num11z1">
    <w:name w:val="WW8Num11z1"/>
    <w:qFormat/>
    <w:rsid w:val="00C7728D"/>
    <w:rPr>
      <w:rFonts w:ascii="Courier New" w:hAnsi="Courier New" w:cs="Courier New"/>
    </w:rPr>
  </w:style>
  <w:style w:type="character" w:customStyle="1" w:styleId="WW8Num11z2">
    <w:name w:val="WW8Num11z2"/>
    <w:qFormat/>
    <w:rsid w:val="00C7728D"/>
    <w:rPr>
      <w:rFonts w:ascii="Wingdings" w:hAnsi="Wingdings"/>
    </w:rPr>
  </w:style>
  <w:style w:type="character" w:customStyle="1" w:styleId="WW8Num11z3">
    <w:name w:val="WW8Num11z3"/>
    <w:qFormat/>
    <w:rsid w:val="00C7728D"/>
    <w:rPr>
      <w:rFonts w:ascii="Symbol" w:hAnsi="Symbol"/>
    </w:rPr>
  </w:style>
  <w:style w:type="character" w:customStyle="1" w:styleId="WW8Num15z0">
    <w:name w:val="WW8Num15z0"/>
    <w:qFormat/>
    <w:rsid w:val="00C7728D"/>
    <w:rPr>
      <w:rFonts w:ascii="Times New Roman" w:eastAsia="Times New Roman" w:hAnsi="Times New Roman" w:cs="Times New Roman"/>
    </w:rPr>
  </w:style>
  <w:style w:type="character" w:customStyle="1" w:styleId="WW8Num15z1">
    <w:name w:val="WW8Num15z1"/>
    <w:qFormat/>
    <w:rsid w:val="00C7728D"/>
    <w:rPr>
      <w:rFonts w:ascii="Courier New" w:hAnsi="Courier New" w:cs="Courier New"/>
    </w:rPr>
  </w:style>
  <w:style w:type="character" w:customStyle="1" w:styleId="WW8Num15z2">
    <w:name w:val="WW8Num15z2"/>
    <w:qFormat/>
    <w:rsid w:val="00C7728D"/>
    <w:rPr>
      <w:rFonts w:ascii="Wingdings" w:hAnsi="Wingdings"/>
    </w:rPr>
  </w:style>
  <w:style w:type="character" w:customStyle="1" w:styleId="WW8Num15z3">
    <w:name w:val="WW8Num15z3"/>
    <w:qFormat/>
    <w:rsid w:val="00C7728D"/>
    <w:rPr>
      <w:rFonts w:ascii="Symbol" w:hAnsi="Symbol"/>
    </w:rPr>
  </w:style>
  <w:style w:type="character" w:customStyle="1" w:styleId="WW8Num16z0">
    <w:name w:val="WW8Num16z0"/>
    <w:qFormat/>
    <w:rsid w:val="00C7728D"/>
    <w:rPr>
      <w:rFonts w:ascii="Times New Roman" w:eastAsia="MS Mincho" w:hAnsi="Times New Roman" w:cs="Times New Roman"/>
    </w:rPr>
  </w:style>
  <w:style w:type="character" w:customStyle="1" w:styleId="WW8Num16z1">
    <w:name w:val="WW8Num16z1"/>
    <w:qFormat/>
    <w:rsid w:val="00C7728D"/>
    <w:rPr>
      <w:rFonts w:ascii="Courier New" w:hAnsi="Courier New" w:cs="Courier New"/>
    </w:rPr>
  </w:style>
  <w:style w:type="character" w:customStyle="1" w:styleId="WW8Num16z2">
    <w:name w:val="WW8Num16z2"/>
    <w:qFormat/>
    <w:rsid w:val="00C7728D"/>
    <w:rPr>
      <w:rFonts w:ascii="Wingdings" w:hAnsi="Wingdings"/>
    </w:rPr>
  </w:style>
  <w:style w:type="character" w:customStyle="1" w:styleId="WW8Num16z3">
    <w:name w:val="WW8Num16z3"/>
    <w:qFormat/>
    <w:rsid w:val="00C7728D"/>
    <w:rPr>
      <w:rFonts w:ascii="Symbol" w:hAnsi="Symbol"/>
    </w:rPr>
  </w:style>
  <w:style w:type="character" w:customStyle="1" w:styleId="WW8Num18z0">
    <w:name w:val="WW8Num18z0"/>
    <w:qFormat/>
    <w:rsid w:val="00C7728D"/>
    <w:rPr>
      <w:rFonts w:ascii="Times New Roman" w:eastAsia="Times New Roman" w:hAnsi="Times New Roman" w:cs="Times New Roman"/>
    </w:rPr>
  </w:style>
  <w:style w:type="character" w:customStyle="1" w:styleId="WW8Num18z1">
    <w:name w:val="WW8Num18z1"/>
    <w:qFormat/>
    <w:rsid w:val="00C7728D"/>
    <w:rPr>
      <w:rFonts w:ascii="Courier New" w:hAnsi="Courier New" w:cs="Courier New"/>
    </w:rPr>
  </w:style>
  <w:style w:type="character" w:customStyle="1" w:styleId="WW8Num18z2">
    <w:name w:val="WW8Num18z2"/>
    <w:qFormat/>
    <w:rsid w:val="00C7728D"/>
    <w:rPr>
      <w:rFonts w:ascii="Wingdings" w:hAnsi="Wingdings"/>
    </w:rPr>
  </w:style>
  <w:style w:type="character" w:customStyle="1" w:styleId="WW8Num18z3">
    <w:name w:val="WW8Num18z3"/>
    <w:qFormat/>
    <w:rsid w:val="00C7728D"/>
    <w:rPr>
      <w:rFonts w:ascii="Symbol" w:hAnsi="Symbol"/>
    </w:rPr>
  </w:style>
  <w:style w:type="character" w:customStyle="1" w:styleId="WW8Num19z0">
    <w:name w:val="WW8Num19z0"/>
    <w:qFormat/>
    <w:rsid w:val="00C7728D"/>
    <w:rPr>
      <w:rFonts w:ascii="Times New Roman" w:eastAsia="MS Mincho" w:hAnsi="Times New Roman" w:cs="Times New Roman"/>
    </w:rPr>
  </w:style>
  <w:style w:type="character" w:customStyle="1" w:styleId="WW8Num19z1">
    <w:name w:val="WW8Num19z1"/>
    <w:qFormat/>
    <w:rsid w:val="00C7728D"/>
    <w:rPr>
      <w:rFonts w:ascii="Wingdings" w:hAnsi="Wingdings"/>
    </w:rPr>
  </w:style>
  <w:style w:type="character" w:customStyle="1" w:styleId="WW8Num25z0">
    <w:name w:val="WW8Num25z0"/>
    <w:qFormat/>
    <w:rsid w:val="00C7728D"/>
    <w:rPr>
      <w:rFonts w:ascii="Arial" w:eastAsia="宋体" w:hAnsi="Arial" w:cs="Arial"/>
    </w:rPr>
  </w:style>
  <w:style w:type="character" w:customStyle="1" w:styleId="WW8Num25z1">
    <w:name w:val="WW8Num25z1"/>
    <w:qFormat/>
    <w:rsid w:val="00C7728D"/>
    <w:rPr>
      <w:rFonts w:ascii="Wingdings" w:hAnsi="Wingdings"/>
    </w:rPr>
  </w:style>
  <w:style w:type="character" w:customStyle="1" w:styleId="WW8Num28z0">
    <w:name w:val="WW8Num28z0"/>
    <w:qFormat/>
    <w:rsid w:val="00C7728D"/>
    <w:rPr>
      <w:rFonts w:ascii="Times New Roman" w:eastAsia="MS Mincho" w:hAnsi="Times New Roman" w:cs="Times New Roman"/>
    </w:rPr>
  </w:style>
  <w:style w:type="character" w:customStyle="1" w:styleId="WW8Num28z1">
    <w:name w:val="WW8Num28z1"/>
    <w:qFormat/>
    <w:rsid w:val="00C7728D"/>
    <w:rPr>
      <w:rFonts w:ascii="Courier New" w:hAnsi="Courier New" w:cs="Courier New"/>
    </w:rPr>
  </w:style>
  <w:style w:type="character" w:customStyle="1" w:styleId="WW8Num28z2">
    <w:name w:val="WW8Num28z2"/>
    <w:qFormat/>
    <w:rsid w:val="00C7728D"/>
    <w:rPr>
      <w:rFonts w:ascii="Wingdings" w:hAnsi="Wingdings"/>
    </w:rPr>
  </w:style>
  <w:style w:type="character" w:customStyle="1" w:styleId="WW8Num28z3">
    <w:name w:val="WW8Num28z3"/>
    <w:qFormat/>
    <w:rsid w:val="00C7728D"/>
    <w:rPr>
      <w:rFonts w:ascii="Symbol" w:hAnsi="Symbol"/>
    </w:rPr>
  </w:style>
  <w:style w:type="character" w:customStyle="1" w:styleId="WW8Num32z0">
    <w:name w:val="WW8Num32z0"/>
    <w:qFormat/>
    <w:rsid w:val="00C7728D"/>
    <w:rPr>
      <w:rFonts w:ascii="Times New Roman" w:eastAsia="Times New Roman" w:hAnsi="Times New Roman" w:cs="Times New Roman"/>
    </w:rPr>
  </w:style>
  <w:style w:type="character" w:customStyle="1" w:styleId="WW8Num32z1">
    <w:name w:val="WW8Num32z1"/>
    <w:qFormat/>
    <w:rsid w:val="00C7728D"/>
    <w:rPr>
      <w:rFonts w:ascii="Courier New" w:hAnsi="Courier New" w:cs="Courier New"/>
    </w:rPr>
  </w:style>
  <w:style w:type="character" w:customStyle="1" w:styleId="WW8Num32z2">
    <w:name w:val="WW8Num32z2"/>
    <w:qFormat/>
    <w:rsid w:val="00C7728D"/>
    <w:rPr>
      <w:rFonts w:ascii="Wingdings" w:hAnsi="Wingdings"/>
    </w:rPr>
  </w:style>
  <w:style w:type="character" w:customStyle="1" w:styleId="WW8Num32z3">
    <w:name w:val="WW8Num32z3"/>
    <w:qFormat/>
    <w:rsid w:val="00C7728D"/>
    <w:rPr>
      <w:rFonts w:ascii="Symbol" w:hAnsi="Symbol"/>
    </w:rPr>
  </w:style>
  <w:style w:type="character" w:customStyle="1" w:styleId="WW8Num34z0">
    <w:name w:val="WW8Num34z0"/>
    <w:qFormat/>
    <w:rsid w:val="00C7728D"/>
    <w:rPr>
      <w:rFonts w:ascii="Times New Roman" w:eastAsia="宋体" w:hAnsi="Times New Roman" w:cs="Times New Roman"/>
    </w:rPr>
  </w:style>
  <w:style w:type="character" w:customStyle="1" w:styleId="WW8Num34z1">
    <w:name w:val="WW8Num34z1"/>
    <w:qFormat/>
    <w:rsid w:val="00C7728D"/>
    <w:rPr>
      <w:rFonts w:ascii="Wingdings" w:hAnsi="Wingdings"/>
    </w:rPr>
  </w:style>
  <w:style w:type="character" w:customStyle="1" w:styleId="WW8Num35z0">
    <w:name w:val="WW8Num35z0"/>
    <w:qFormat/>
    <w:rsid w:val="00C7728D"/>
    <w:rPr>
      <w:rFonts w:ascii="Times New Roman" w:eastAsia="宋体" w:hAnsi="Times New Roman" w:cs="Times New Roman"/>
    </w:rPr>
  </w:style>
  <w:style w:type="character" w:customStyle="1" w:styleId="WW8Num35z1">
    <w:name w:val="WW8Num35z1"/>
    <w:qFormat/>
    <w:rsid w:val="00C7728D"/>
    <w:rPr>
      <w:rFonts w:ascii="Wingdings" w:hAnsi="Wingdings"/>
    </w:rPr>
  </w:style>
  <w:style w:type="character" w:customStyle="1" w:styleId="WW8Num36z0">
    <w:name w:val="WW8Num36z0"/>
    <w:qFormat/>
    <w:rsid w:val="00C7728D"/>
    <w:rPr>
      <w:rFonts w:ascii="Times New Roman" w:eastAsia="宋体" w:hAnsi="Times New Roman" w:cs="Times New Roman"/>
    </w:rPr>
  </w:style>
  <w:style w:type="character" w:customStyle="1" w:styleId="WW8Num36z1">
    <w:name w:val="WW8Num36z1"/>
    <w:qFormat/>
    <w:rsid w:val="00C7728D"/>
    <w:rPr>
      <w:rFonts w:ascii="Wingdings" w:hAnsi="Wingdings"/>
    </w:rPr>
  </w:style>
  <w:style w:type="character" w:customStyle="1" w:styleId="WW8Num39z0">
    <w:name w:val="WW8Num39z0"/>
    <w:qFormat/>
    <w:rsid w:val="00C7728D"/>
    <w:rPr>
      <w:rFonts w:ascii="Times New Roman" w:eastAsia="宋体" w:hAnsi="Times New Roman" w:cs="Times New Roman"/>
    </w:rPr>
  </w:style>
  <w:style w:type="character" w:customStyle="1" w:styleId="WW8Num39z1">
    <w:name w:val="WW8Num39z1"/>
    <w:qFormat/>
    <w:rsid w:val="00C7728D"/>
    <w:rPr>
      <w:rFonts w:ascii="Wingdings" w:hAnsi="Wingdings"/>
    </w:rPr>
  </w:style>
  <w:style w:type="character" w:customStyle="1" w:styleId="WW8NumSt1z0">
    <w:name w:val="WW8NumSt1z0"/>
    <w:qFormat/>
    <w:rsid w:val="00C7728D"/>
    <w:rPr>
      <w:rFonts w:ascii="Symbol" w:hAnsi="Symbol"/>
    </w:rPr>
  </w:style>
  <w:style w:type="character" w:customStyle="1" w:styleId="WW8NumSt18z0">
    <w:name w:val="WW8NumSt18z0"/>
    <w:qFormat/>
    <w:rsid w:val="00C7728D"/>
    <w:rPr>
      <w:rFonts w:ascii="Geneva" w:hAnsi="Geneva"/>
    </w:rPr>
  </w:style>
  <w:style w:type="character" w:customStyle="1" w:styleId="a5">
    <w:name w:val="段落フォント"/>
    <w:qFormat/>
    <w:rsid w:val="00C7728D"/>
  </w:style>
  <w:style w:type="character" w:customStyle="1" w:styleId="a6">
    <w:name w:val="脚注番号"/>
    <w:qFormat/>
    <w:rsid w:val="00C7728D"/>
    <w:rPr>
      <w:b/>
      <w:position w:val="3"/>
      <w:sz w:val="16"/>
    </w:rPr>
  </w:style>
  <w:style w:type="character" w:customStyle="1" w:styleId="a7">
    <w:name w:val="コメント参照"/>
    <w:qFormat/>
    <w:rsid w:val="00C7728D"/>
    <w:rPr>
      <w:sz w:val="16"/>
    </w:rPr>
  </w:style>
  <w:style w:type="character" w:customStyle="1" w:styleId="H10">
    <w:name w:val="H1 (文字)"/>
    <w:qFormat/>
    <w:rsid w:val="00C7728D"/>
    <w:rPr>
      <w:rFonts w:ascii="Arial" w:eastAsia="MS Mincho" w:hAnsi="Arial"/>
      <w:sz w:val="36"/>
      <w:lang w:val="en-GB" w:eastAsia="ar-SA" w:bidi="ar-SA"/>
    </w:rPr>
  </w:style>
  <w:style w:type="character" w:customStyle="1" w:styleId="Head2A">
    <w:name w:val="Head2A (文字)"/>
    <w:qFormat/>
    <w:rsid w:val="00C7728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7728D"/>
    <w:rPr>
      <w:rFonts w:ascii="Arial" w:eastAsia="MS Mincho" w:hAnsi="Arial"/>
      <w:sz w:val="28"/>
      <w:lang w:val="en-GB" w:eastAsia="ar-SA" w:bidi="ar-SA"/>
    </w:rPr>
  </w:style>
  <w:style w:type="character" w:customStyle="1" w:styleId="h4">
    <w:name w:val="h4 (文字)"/>
    <w:qFormat/>
    <w:rsid w:val="00C7728D"/>
    <w:rPr>
      <w:rFonts w:ascii="Arial" w:eastAsia="MS Mincho" w:hAnsi="Arial" w:cs="Arial"/>
      <w:color w:val="0000FF"/>
      <w:kern w:val="2"/>
      <w:sz w:val="24"/>
      <w:szCs w:val="28"/>
      <w:lang w:val="en-GB" w:eastAsia="ar-SA" w:bidi="ar-SA"/>
    </w:rPr>
  </w:style>
  <w:style w:type="character" w:customStyle="1" w:styleId="M5">
    <w:name w:val="M5 (文字)"/>
    <w:qFormat/>
    <w:rsid w:val="00C7728D"/>
    <w:rPr>
      <w:rFonts w:ascii="Arial" w:eastAsia="MS Mincho" w:hAnsi="Arial"/>
      <w:sz w:val="22"/>
      <w:lang w:val="en-GB" w:eastAsia="ar-SA" w:bidi="ar-SA"/>
    </w:rPr>
  </w:style>
  <w:style w:type="character" w:customStyle="1" w:styleId="T1">
    <w:name w:val="T1 (文字)"/>
    <w:qFormat/>
    <w:rsid w:val="00C7728D"/>
    <w:rPr>
      <w:rFonts w:ascii="Arial" w:eastAsia="MS Mincho" w:hAnsi="Arial"/>
      <w:lang w:val="en-GB" w:eastAsia="ar-SA" w:bidi="ar-SA"/>
    </w:rPr>
  </w:style>
  <w:style w:type="character" w:customStyle="1" w:styleId="8">
    <w:name w:val="(文字) (文字)8"/>
    <w:qFormat/>
    <w:rsid w:val="00C7728D"/>
    <w:rPr>
      <w:rFonts w:ascii="Arial" w:eastAsia="MS Mincho" w:hAnsi="Arial"/>
      <w:lang w:val="en-GB" w:eastAsia="ar-SA" w:bidi="ar-SA"/>
    </w:rPr>
  </w:style>
  <w:style w:type="character" w:customStyle="1" w:styleId="7">
    <w:name w:val="(文字) (文字)7"/>
    <w:qFormat/>
    <w:rsid w:val="00C7728D"/>
    <w:rPr>
      <w:rFonts w:ascii="Arial" w:eastAsia="MS Mincho" w:hAnsi="Arial"/>
      <w:sz w:val="36"/>
      <w:lang w:val="en-GB" w:eastAsia="ar-SA" w:bidi="ar-SA"/>
    </w:rPr>
  </w:style>
  <w:style w:type="character" w:customStyle="1" w:styleId="headerodd">
    <w:name w:val="header odd (文字)"/>
    <w:qFormat/>
    <w:rsid w:val="00C7728D"/>
    <w:rPr>
      <w:rFonts w:ascii="Arial" w:eastAsia="MS Mincho" w:hAnsi="Arial"/>
      <w:b/>
      <w:sz w:val="18"/>
      <w:lang w:val="en-GB" w:eastAsia="ar-SA" w:bidi="ar-SA"/>
    </w:rPr>
  </w:style>
  <w:style w:type="character" w:customStyle="1" w:styleId="footnotetext1">
    <w:name w:val="footnote text1 (文字)"/>
    <w:qFormat/>
    <w:rsid w:val="00C7728D"/>
    <w:rPr>
      <w:rFonts w:eastAsia="MS Mincho"/>
      <w:sz w:val="16"/>
      <w:lang w:val="en-GB" w:eastAsia="ar-SA" w:bidi="ar-SA"/>
    </w:rPr>
  </w:style>
  <w:style w:type="character" w:customStyle="1" w:styleId="60">
    <w:name w:val="(文字) (文字)6"/>
    <w:qFormat/>
    <w:rsid w:val="00C7728D"/>
    <w:rPr>
      <w:rFonts w:eastAsia="MS Mincho"/>
      <w:lang w:val="en-GB" w:eastAsia="ar-SA" w:bidi="ar-SA"/>
    </w:rPr>
  </w:style>
  <w:style w:type="character" w:customStyle="1" w:styleId="cap">
    <w:name w:val="cap (文字)"/>
    <w:aliases w:val="図表番号 (文字),cap Char (文字) (文字)1"/>
    <w:qFormat/>
    <w:rsid w:val="00C7728D"/>
    <w:rPr>
      <w:rFonts w:eastAsia="MS Mincho"/>
      <w:b/>
      <w:lang w:val="en-GB" w:eastAsia="ar-SA" w:bidi="ar-SA"/>
    </w:rPr>
  </w:style>
  <w:style w:type="character" w:customStyle="1" w:styleId="5">
    <w:name w:val="(文字) (文字)5"/>
    <w:qFormat/>
    <w:rsid w:val="00C7728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7728D"/>
    <w:rPr>
      <w:rFonts w:eastAsia="MS Mincho"/>
      <w:lang w:val="en-GB" w:eastAsia="ar-SA" w:bidi="ar-SA"/>
    </w:rPr>
  </w:style>
  <w:style w:type="character" w:customStyle="1" w:styleId="42">
    <w:name w:val="(文字) (文字)42"/>
    <w:qFormat/>
    <w:rsid w:val="00C7728D"/>
    <w:rPr>
      <w:rFonts w:eastAsia="MS Mincho"/>
      <w:lang w:val="en-GB" w:eastAsia="ar-SA" w:bidi="ar-SA"/>
    </w:rPr>
  </w:style>
  <w:style w:type="character" w:customStyle="1" w:styleId="30">
    <w:name w:val="(文字) (文字)3"/>
    <w:qFormat/>
    <w:rsid w:val="00C7728D"/>
    <w:rPr>
      <w:rFonts w:eastAsia="MS Mincho"/>
      <w:lang w:val="en-GB" w:eastAsia="ar-SA" w:bidi="ar-SA"/>
    </w:rPr>
  </w:style>
  <w:style w:type="character" w:customStyle="1" w:styleId="15">
    <w:name w:val="(文字) (文字)1"/>
    <w:qFormat/>
    <w:rsid w:val="00C7728D"/>
    <w:rPr>
      <w:rFonts w:eastAsia="MS Mincho"/>
      <w:lang w:val="en-GB" w:eastAsia="ar-SA" w:bidi="ar-SA"/>
    </w:rPr>
  </w:style>
  <w:style w:type="character" w:customStyle="1" w:styleId="a8">
    <w:name w:val="番号付け記号"/>
    <w:qFormat/>
    <w:rsid w:val="00C7728D"/>
  </w:style>
  <w:style w:type="paragraph" w:customStyle="1" w:styleId="a9">
    <w:name w:val="見出し"/>
    <w:basedOn w:val="Normal"/>
    <w:next w:val="BodyText"/>
    <w:qFormat/>
    <w:rsid w:val="00C772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C7728D"/>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C7728D"/>
    <w:pPr>
      <w:suppressLineNumbers/>
      <w:suppressAutoHyphens/>
    </w:pPr>
    <w:rPr>
      <w:rFonts w:eastAsia="MS Mincho" w:cs="Mangal"/>
      <w:lang w:eastAsia="ar-SA"/>
    </w:rPr>
  </w:style>
  <w:style w:type="paragraph" w:customStyle="1" w:styleId="ac">
    <w:name w:val="段落番号"/>
    <w:basedOn w:val="List"/>
    <w:qFormat/>
    <w:rsid w:val="00C7728D"/>
    <w:pPr>
      <w:tabs>
        <w:tab w:val="num" w:pos="644"/>
      </w:tabs>
      <w:suppressAutoHyphens/>
      <w:ind w:left="644" w:hanging="360"/>
    </w:pPr>
    <w:rPr>
      <w:rFonts w:eastAsia="MS Mincho" w:cs="CG Times (WN)"/>
      <w:lang w:eastAsia="ar-SA"/>
    </w:rPr>
  </w:style>
  <w:style w:type="paragraph" w:customStyle="1" w:styleId="22">
    <w:name w:val="段落番号 2"/>
    <w:basedOn w:val="ac"/>
    <w:qFormat/>
    <w:rsid w:val="00C7728D"/>
    <w:pPr>
      <w:ind w:left="851" w:hanging="284"/>
    </w:pPr>
  </w:style>
  <w:style w:type="paragraph" w:customStyle="1" w:styleId="ad">
    <w:name w:val="箇条書き"/>
    <w:basedOn w:val="List"/>
    <w:qFormat/>
    <w:rsid w:val="00C7728D"/>
    <w:pPr>
      <w:tabs>
        <w:tab w:val="num" w:pos="644"/>
      </w:tabs>
      <w:suppressAutoHyphens/>
      <w:ind w:left="644" w:hanging="360"/>
    </w:pPr>
    <w:rPr>
      <w:rFonts w:eastAsia="MS Mincho" w:cs="CG Times (WN)"/>
      <w:lang w:eastAsia="ar-SA"/>
    </w:rPr>
  </w:style>
  <w:style w:type="paragraph" w:customStyle="1" w:styleId="23">
    <w:name w:val="箇条書き 2"/>
    <w:basedOn w:val="ad"/>
    <w:qFormat/>
    <w:rsid w:val="00C7728D"/>
    <w:pPr>
      <w:tabs>
        <w:tab w:val="clear" w:pos="644"/>
        <w:tab w:val="num" w:pos="1494"/>
      </w:tabs>
      <w:ind w:left="851" w:hanging="284"/>
    </w:pPr>
  </w:style>
  <w:style w:type="paragraph" w:customStyle="1" w:styleId="31">
    <w:name w:val="箇条書き 3"/>
    <w:basedOn w:val="23"/>
    <w:qFormat/>
    <w:rsid w:val="00C7728D"/>
    <w:pPr>
      <w:ind w:left="1135"/>
    </w:pPr>
  </w:style>
  <w:style w:type="paragraph" w:customStyle="1" w:styleId="24">
    <w:name w:val="一覧 2"/>
    <w:basedOn w:val="List"/>
    <w:qFormat/>
    <w:rsid w:val="00C7728D"/>
    <w:pPr>
      <w:suppressAutoHyphens/>
      <w:ind w:left="851"/>
    </w:pPr>
    <w:rPr>
      <w:rFonts w:eastAsia="MS Mincho" w:cs="CG Times (WN)"/>
      <w:lang w:eastAsia="ar-SA"/>
    </w:rPr>
  </w:style>
  <w:style w:type="paragraph" w:customStyle="1" w:styleId="32">
    <w:name w:val="一覧 3"/>
    <w:basedOn w:val="24"/>
    <w:qFormat/>
    <w:rsid w:val="00C7728D"/>
    <w:pPr>
      <w:ind w:left="1135"/>
    </w:pPr>
  </w:style>
  <w:style w:type="paragraph" w:customStyle="1" w:styleId="40">
    <w:name w:val="一覧 4"/>
    <w:basedOn w:val="32"/>
    <w:qFormat/>
    <w:rsid w:val="00C7728D"/>
    <w:pPr>
      <w:ind w:left="1418"/>
    </w:pPr>
  </w:style>
  <w:style w:type="paragraph" w:customStyle="1" w:styleId="50">
    <w:name w:val="一覧 5"/>
    <w:basedOn w:val="40"/>
    <w:qFormat/>
    <w:rsid w:val="00C7728D"/>
    <w:pPr>
      <w:ind w:left="1702"/>
    </w:pPr>
  </w:style>
  <w:style w:type="paragraph" w:customStyle="1" w:styleId="41">
    <w:name w:val="箇条書き 4"/>
    <w:basedOn w:val="31"/>
    <w:qFormat/>
    <w:rsid w:val="00C7728D"/>
    <w:pPr>
      <w:ind w:left="1418"/>
    </w:pPr>
  </w:style>
  <w:style w:type="paragraph" w:customStyle="1" w:styleId="51">
    <w:name w:val="箇条書き 5"/>
    <w:basedOn w:val="41"/>
    <w:qFormat/>
    <w:rsid w:val="00C7728D"/>
    <w:pPr>
      <w:ind w:left="1702"/>
    </w:pPr>
  </w:style>
  <w:style w:type="paragraph" w:customStyle="1" w:styleId="ae">
    <w:name w:val="コメント文字列"/>
    <w:basedOn w:val="Normal"/>
    <w:qFormat/>
    <w:rsid w:val="00C7728D"/>
    <w:pPr>
      <w:suppressAutoHyphens/>
    </w:pPr>
    <w:rPr>
      <w:rFonts w:eastAsia="MS Mincho" w:cs="CG Times (WN)"/>
      <w:lang w:eastAsia="ar-SA"/>
    </w:rPr>
  </w:style>
  <w:style w:type="paragraph" w:customStyle="1" w:styleId="af">
    <w:name w:val="吹き出し"/>
    <w:basedOn w:val="Normal"/>
    <w:qFormat/>
    <w:rsid w:val="00C7728D"/>
    <w:pPr>
      <w:suppressAutoHyphens/>
    </w:pPr>
    <w:rPr>
      <w:rFonts w:ascii="Tahoma" w:eastAsia="MS Mincho" w:hAnsi="Tahoma" w:cs="Tahoma"/>
      <w:sz w:val="16"/>
      <w:szCs w:val="16"/>
      <w:lang w:eastAsia="ar-SA"/>
    </w:rPr>
  </w:style>
  <w:style w:type="paragraph" w:customStyle="1" w:styleId="af0">
    <w:name w:val="コメント内容"/>
    <w:basedOn w:val="ae"/>
    <w:next w:val="ae"/>
    <w:qFormat/>
    <w:rsid w:val="00C7728D"/>
    <w:rPr>
      <w:b/>
      <w:bCs/>
    </w:rPr>
  </w:style>
  <w:style w:type="paragraph" w:customStyle="1" w:styleId="af1">
    <w:name w:val="見出しマップ"/>
    <w:basedOn w:val="Normal"/>
    <w:qFormat/>
    <w:rsid w:val="00C772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72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qFormat/>
    <w:rsid w:val="00C772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qFormat/>
    <w:rsid w:val="00C772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C772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qFormat/>
    <w:rsid w:val="00C7728D"/>
    <w:pPr>
      <w:suppressLineNumbers/>
      <w:suppressAutoHyphens/>
    </w:pPr>
    <w:rPr>
      <w:rFonts w:eastAsia="MS Mincho" w:cs="CG Times (WN)"/>
      <w:lang w:eastAsia="ar-SA"/>
    </w:rPr>
  </w:style>
  <w:style w:type="paragraph" w:customStyle="1" w:styleId="af6">
    <w:name w:val="表の見出し"/>
    <w:basedOn w:val="af5"/>
    <w:qFormat/>
    <w:rsid w:val="00C7728D"/>
    <w:pPr>
      <w:jc w:val="center"/>
    </w:pPr>
    <w:rPr>
      <w:b/>
      <w:bCs/>
    </w:rPr>
  </w:style>
  <w:style w:type="character" w:customStyle="1" w:styleId="WW8Num27z0">
    <w:name w:val="WW8Num27z0"/>
    <w:qFormat/>
    <w:rsid w:val="00C7728D"/>
    <w:rPr>
      <w:rFonts w:ascii="Arial" w:eastAsia="Times New Roman" w:hAnsi="Arial" w:cs="Arial"/>
    </w:rPr>
  </w:style>
  <w:style w:type="character" w:customStyle="1" w:styleId="WW8Num27z1">
    <w:name w:val="WW8Num27z1"/>
    <w:qFormat/>
    <w:rsid w:val="00C7728D"/>
    <w:rPr>
      <w:rFonts w:ascii="Courier New" w:hAnsi="Courier New" w:cs="Courier New"/>
    </w:rPr>
  </w:style>
  <w:style w:type="character" w:customStyle="1" w:styleId="WW8Num27z2">
    <w:name w:val="WW8Num27z2"/>
    <w:qFormat/>
    <w:rsid w:val="00C7728D"/>
    <w:rPr>
      <w:rFonts w:ascii="Wingdings" w:hAnsi="Wingdings"/>
    </w:rPr>
  </w:style>
  <w:style w:type="character" w:customStyle="1" w:styleId="WW8Num27z3">
    <w:name w:val="WW8Num27z3"/>
    <w:qFormat/>
    <w:rsid w:val="00C7728D"/>
    <w:rPr>
      <w:rFonts w:ascii="Symbol" w:hAnsi="Symbol"/>
    </w:rPr>
  </w:style>
  <w:style w:type="character" w:customStyle="1" w:styleId="WW8Num29z0">
    <w:name w:val="WW8Num29z0"/>
    <w:qFormat/>
    <w:rsid w:val="00C7728D"/>
    <w:rPr>
      <w:rFonts w:ascii="Times New Roman" w:eastAsia="MS Mincho" w:hAnsi="Times New Roman" w:cs="Times New Roman"/>
    </w:rPr>
  </w:style>
  <w:style w:type="character" w:customStyle="1" w:styleId="WW8Num29z1">
    <w:name w:val="WW8Num29z1"/>
    <w:qFormat/>
    <w:rsid w:val="00C7728D"/>
    <w:rPr>
      <w:rFonts w:ascii="Courier New" w:hAnsi="Courier New" w:cs="Courier New"/>
    </w:rPr>
  </w:style>
  <w:style w:type="character" w:customStyle="1" w:styleId="WW8Num29z2">
    <w:name w:val="WW8Num29z2"/>
    <w:qFormat/>
    <w:rsid w:val="00C7728D"/>
    <w:rPr>
      <w:rFonts w:ascii="Wingdings" w:hAnsi="Wingdings"/>
    </w:rPr>
  </w:style>
  <w:style w:type="character" w:customStyle="1" w:styleId="WW8Num29z3">
    <w:name w:val="WW8Num29z3"/>
    <w:qFormat/>
    <w:rsid w:val="00C7728D"/>
    <w:rPr>
      <w:rFonts w:ascii="Symbol" w:hAnsi="Symbol"/>
    </w:rPr>
  </w:style>
  <w:style w:type="character" w:customStyle="1" w:styleId="WW8Num31z0">
    <w:name w:val="WW8Num31z0"/>
    <w:qFormat/>
    <w:rsid w:val="00C7728D"/>
    <w:rPr>
      <w:rFonts w:ascii="Symbol" w:hAnsi="Symbol"/>
    </w:rPr>
  </w:style>
  <w:style w:type="character" w:customStyle="1" w:styleId="WW8Num31z1">
    <w:name w:val="WW8Num31z1"/>
    <w:qFormat/>
    <w:rsid w:val="00C7728D"/>
    <w:rPr>
      <w:rFonts w:ascii="Courier New" w:hAnsi="Courier New" w:cs="Courier New"/>
    </w:rPr>
  </w:style>
  <w:style w:type="character" w:customStyle="1" w:styleId="WW8Num31z2">
    <w:name w:val="WW8Num31z2"/>
    <w:qFormat/>
    <w:rsid w:val="00C7728D"/>
    <w:rPr>
      <w:rFonts w:ascii="Wingdings" w:hAnsi="Wingdings"/>
    </w:rPr>
  </w:style>
  <w:style w:type="character" w:customStyle="1" w:styleId="WW8Num34z2">
    <w:name w:val="WW8Num34z2"/>
    <w:qFormat/>
    <w:rsid w:val="00C7728D"/>
    <w:rPr>
      <w:rFonts w:ascii="Wingdings" w:hAnsi="Wingdings"/>
    </w:rPr>
  </w:style>
  <w:style w:type="character" w:customStyle="1" w:styleId="WW8Num34z3">
    <w:name w:val="WW8Num34z3"/>
    <w:qFormat/>
    <w:rsid w:val="00C7728D"/>
    <w:rPr>
      <w:rFonts w:ascii="Symbol" w:hAnsi="Symbol"/>
    </w:rPr>
  </w:style>
  <w:style w:type="character" w:customStyle="1" w:styleId="WW8Num37z0">
    <w:name w:val="WW8Num37z0"/>
    <w:qFormat/>
    <w:rsid w:val="00C7728D"/>
    <w:rPr>
      <w:rFonts w:ascii="Times New Roman" w:eastAsia="宋体" w:hAnsi="Times New Roman" w:cs="Times New Roman"/>
    </w:rPr>
  </w:style>
  <w:style w:type="character" w:customStyle="1" w:styleId="WW8Num37z1">
    <w:name w:val="WW8Num37z1"/>
    <w:qFormat/>
    <w:rsid w:val="00C7728D"/>
    <w:rPr>
      <w:rFonts w:ascii="Wingdings" w:hAnsi="Wingdings"/>
    </w:rPr>
  </w:style>
  <w:style w:type="character" w:customStyle="1" w:styleId="WW8Num38z0">
    <w:name w:val="WW8Num38z0"/>
    <w:qFormat/>
    <w:rsid w:val="00C7728D"/>
    <w:rPr>
      <w:rFonts w:ascii="Times New Roman" w:eastAsia="宋体" w:hAnsi="Times New Roman" w:cs="Times New Roman"/>
    </w:rPr>
  </w:style>
  <w:style w:type="character" w:customStyle="1" w:styleId="WW8Num38z1">
    <w:name w:val="WW8Num38z1"/>
    <w:qFormat/>
    <w:rsid w:val="00C7728D"/>
    <w:rPr>
      <w:rFonts w:ascii="Wingdings" w:hAnsi="Wingdings"/>
    </w:rPr>
  </w:style>
  <w:style w:type="character" w:customStyle="1" w:styleId="WW8Num41z0">
    <w:name w:val="WW8Num41z0"/>
    <w:qFormat/>
    <w:rsid w:val="00C7728D"/>
    <w:rPr>
      <w:rFonts w:ascii="Times New Roman" w:eastAsia="宋体" w:hAnsi="Times New Roman" w:cs="Times New Roman"/>
    </w:rPr>
  </w:style>
  <w:style w:type="character" w:customStyle="1" w:styleId="WW8Num41z1">
    <w:name w:val="WW8Num41z1"/>
    <w:qFormat/>
    <w:rsid w:val="00C7728D"/>
    <w:rPr>
      <w:rFonts w:ascii="Wingdings" w:hAnsi="Wingdings"/>
    </w:rPr>
  </w:style>
  <w:style w:type="character" w:customStyle="1" w:styleId="WW8NumSt20z0">
    <w:name w:val="WW8NumSt20z0"/>
    <w:qFormat/>
    <w:rsid w:val="00C7728D"/>
    <w:rPr>
      <w:rFonts w:ascii="Geneva" w:hAnsi="Geneva"/>
    </w:rPr>
  </w:style>
  <w:style w:type="character" w:customStyle="1" w:styleId="DefaultParagraphFont1">
    <w:name w:val="Default Paragraph Font1"/>
    <w:qFormat/>
    <w:rsid w:val="00C772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728D"/>
    <w:rPr>
      <w:rFonts w:ascii="Arial" w:hAnsi="Arial"/>
      <w:sz w:val="36"/>
      <w:lang w:val="en-GB"/>
    </w:rPr>
  </w:style>
  <w:style w:type="character" w:customStyle="1" w:styleId="Heading2-">
    <w:name w:val="Heading 2-"/>
    <w:qFormat/>
    <w:rsid w:val="00C7728D"/>
    <w:rPr>
      <w:rFonts w:ascii="Arial" w:hAnsi="Arial"/>
      <w:sz w:val="32"/>
      <w:lang w:val="en-GB"/>
    </w:rPr>
  </w:style>
  <w:style w:type="character" w:customStyle="1" w:styleId="CommentReference1">
    <w:name w:val="Comment Reference1"/>
    <w:qFormat/>
    <w:rsid w:val="00C7728D"/>
    <w:rPr>
      <w:sz w:val="16"/>
    </w:rPr>
  </w:style>
  <w:style w:type="character" w:customStyle="1" w:styleId="ListChar">
    <w:name w:val="List Char"/>
    <w:qFormat/>
    <w:rsid w:val="00C7728D"/>
    <w:rPr>
      <w:lang w:val="en-GB" w:eastAsia="ar-SA" w:bidi="ar-SA"/>
    </w:rPr>
  </w:style>
  <w:style w:type="paragraph" w:customStyle="1" w:styleId="ListBullet1">
    <w:name w:val="List Bullet1"/>
    <w:basedOn w:val="Normal"/>
    <w:qFormat/>
    <w:rsid w:val="00C772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728D"/>
    <w:pPr>
      <w:tabs>
        <w:tab w:val="clear" w:pos="644"/>
        <w:tab w:val="num" w:pos="1494"/>
      </w:tabs>
      <w:ind w:left="851"/>
    </w:pPr>
  </w:style>
  <w:style w:type="paragraph" w:customStyle="1" w:styleId="ListBullet31">
    <w:name w:val="List Bullet 31"/>
    <w:basedOn w:val="ListBullet21"/>
    <w:qFormat/>
    <w:rsid w:val="00C7728D"/>
    <w:pPr>
      <w:ind w:left="1135"/>
    </w:pPr>
  </w:style>
  <w:style w:type="paragraph" w:customStyle="1" w:styleId="ListBullet41">
    <w:name w:val="List Bullet 41"/>
    <w:basedOn w:val="ListBullet31"/>
    <w:qFormat/>
    <w:rsid w:val="00C7728D"/>
    <w:pPr>
      <w:ind w:left="1418"/>
    </w:pPr>
  </w:style>
  <w:style w:type="paragraph" w:customStyle="1" w:styleId="ListBullet51">
    <w:name w:val="List Bullet 51"/>
    <w:basedOn w:val="ListBullet41"/>
    <w:qFormat/>
    <w:rsid w:val="00C7728D"/>
    <w:pPr>
      <w:ind w:left="1702"/>
    </w:pPr>
  </w:style>
  <w:style w:type="paragraph" w:customStyle="1" w:styleId="Caption11">
    <w:name w:val="Caption11"/>
    <w:basedOn w:val="Normal"/>
    <w:next w:val="Normal"/>
    <w:qFormat/>
    <w:rsid w:val="00C7728D"/>
    <w:pPr>
      <w:suppressAutoHyphens/>
      <w:spacing w:before="120" w:after="120"/>
    </w:pPr>
    <w:rPr>
      <w:rFonts w:eastAsia="MS Mincho"/>
      <w:b/>
      <w:lang w:eastAsia="ar-SA"/>
    </w:rPr>
  </w:style>
  <w:style w:type="paragraph" w:customStyle="1" w:styleId="DocumentMap1">
    <w:name w:val="Document Map1"/>
    <w:basedOn w:val="Normal"/>
    <w:qFormat/>
    <w:rsid w:val="00C772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728D"/>
    <w:pPr>
      <w:suppressAutoHyphens/>
    </w:pPr>
    <w:rPr>
      <w:rFonts w:ascii="Courier New" w:eastAsia="MS Mincho" w:hAnsi="Courier New"/>
      <w:lang w:val="nb-NO" w:eastAsia="ar-SA"/>
    </w:rPr>
  </w:style>
  <w:style w:type="paragraph" w:customStyle="1" w:styleId="CommentText1">
    <w:name w:val="Comment Text1"/>
    <w:basedOn w:val="Normal"/>
    <w:qFormat/>
    <w:rsid w:val="00C7728D"/>
    <w:pPr>
      <w:suppressAutoHyphens/>
    </w:pPr>
    <w:rPr>
      <w:rFonts w:eastAsia="MS Mincho"/>
      <w:lang w:eastAsia="ar-SA"/>
    </w:rPr>
  </w:style>
  <w:style w:type="paragraph" w:customStyle="1" w:styleId="List31">
    <w:name w:val="List 31"/>
    <w:basedOn w:val="Normal"/>
    <w:qFormat/>
    <w:rsid w:val="00C7728D"/>
    <w:pPr>
      <w:suppressAutoHyphens/>
      <w:ind w:left="849" w:hanging="283"/>
    </w:pPr>
    <w:rPr>
      <w:rFonts w:eastAsia="MS Mincho"/>
      <w:lang w:eastAsia="ar-SA"/>
    </w:rPr>
  </w:style>
  <w:style w:type="paragraph" w:customStyle="1" w:styleId="List41">
    <w:name w:val="List 41"/>
    <w:basedOn w:val="List31"/>
    <w:qFormat/>
    <w:rsid w:val="00C7728D"/>
    <w:pPr>
      <w:ind w:left="1418" w:hanging="284"/>
    </w:pPr>
  </w:style>
  <w:style w:type="paragraph" w:customStyle="1" w:styleId="ListNumber1">
    <w:name w:val="List Number1"/>
    <w:basedOn w:val="List"/>
    <w:qFormat/>
    <w:rsid w:val="00C772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7728D"/>
    <w:pPr>
      <w:ind w:left="851" w:hanging="284"/>
    </w:pPr>
  </w:style>
  <w:style w:type="paragraph" w:customStyle="1" w:styleId="List21">
    <w:name w:val="List 21"/>
    <w:basedOn w:val="List"/>
    <w:qFormat/>
    <w:rsid w:val="00C7728D"/>
    <w:pPr>
      <w:suppressAutoHyphens/>
      <w:ind w:left="851"/>
    </w:pPr>
    <w:rPr>
      <w:rFonts w:eastAsia="MS Mincho"/>
      <w:lang w:eastAsia="ar-SA"/>
    </w:rPr>
  </w:style>
  <w:style w:type="paragraph" w:customStyle="1" w:styleId="List51">
    <w:name w:val="List 51"/>
    <w:basedOn w:val="List41"/>
    <w:qFormat/>
    <w:rsid w:val="00C7728D"/>
    <w:pPr>
      <w:ind w:left="1702"/>
    </w:pPr>
  </w:style>
  <w:style w:type="paragraph" w:customStyle="1" w:styleId="BodyText21">
    <w:name w:val="Body Text 21"/>
    <w:basedOn w:val="Normal"/>
    <w:qFormat/>
    <w:rsid w:val="00C7728D"/>
    <w:pPr>
      <w:suppressAutoHyphens/>
      <w:spacing w:after="120"/>
    </w:pPr>
    <w:rPr>
      <w:rFonts w:eastAsia="MS Mincho"/>
      <w:lang w:eastAsia="ar-SA"/>
    </w:rPr>
  </w:style>
  <w:style w:type="paragraph" w:customStyle="1" w:styleId="BodyText31">
    <w:name w:val="Body Text 31"/>
    <w:basedOn w:val="Normal"/>
    <w:qFormat/>
    <w:rsid w:val="00C7728D"/>
    <w:pPr>
      <w:suppressAutoHyphens/>
      <w:spacing w:after="120"/>
    </w:pPr>
    <w:rPr>
      <w:rFonts w:eastAsia="MS Mincho"/>
      <w:lang w:eastAsia="ar-SA"/>
    </w:rPr>
  </w:style>
  <w:style w:type="paragraph" w:customStyle="1" w:styleId="BodyTextIndent21">
    <w:name w:val="Body Text Indent 21"/>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C772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C7728D"/>
    <w:pPr>
      <w:suppressAutoHyphens/>
      <w:overflowPunct w:val="0"/>
      <w:autoSpaceDE w:val="0"/>
      <w:textAlignment w:val="baseline"/>
    </w:pPr>
    <w:rPr>
      <w:rFonts w:eastAsia="MS Mincho"/>
      <w:lang w:eastAsia="ar-SA"/>
    </w:rPr>
  </w:style>
  <w:style w:type="paragraph" w:customStyle="1" w:styleId="af7">
    <w:name w:val="枠の内容"/>
    <w:basedOn w:val="BodyText"/>
    <w:qFormat/>
    <w:rsid w:val="00C7728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C772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728D"/>
    <w:rPr>
      <w:b/>
      <w:lang w:val="en-GB" w:eastAsia="en-US" w:bidi="ar-SA"/>
    </w:rPr>
  </w:style>
  <w:style w:type="paragraph" w:customStyle="1" w:styleId="Caption2">
    <w:name w:val="Caption2"/>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C772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72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72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728D"/>
    <w:rPr>
      <w:rFonts w:ascii="Arial" w:hAnsi="Arial"/>
      <w:sz w:val="22"/>
      <w:lang w:val="en-GB" w:eastAsia="en-GB" w:bidi="ar-SA"/>
    </w:rPr>
  </w:style>
  <w:style w:type="character" w:customStyle="1" w:styleId="T1Zchn">
    <w:name w:val="T1 Zchn"/>
    <w:aliases w:val="Header 6 Zchn Zchn"/>
    <w:qFormat/>
    <w:rsid w:val="00C772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728D"/>
    <w:rPr>
      <w:rFonts w:ascii="Arial" w:hAnsi="Arial"/>
      <w:sz w:val="36"/>
      <w:lang w:val="en-GB" w:eastAsia="en-US" w:bidi="ar-SA"/>
    </w:rPr>
  </w:style>
  <w:style w:type="character" w:customStyle="1" w:styleId="T1Char4">
    <w:name w:val="T1 Char4"/>
    <w:aliases w:val="Header 6 Char Char4,标题 6 Char2"/>
    <w:qFormat/>
    <w:rsid w:val="00C772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72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7728D"/>
    <w:rPr>
      <w:rFonts w:eastAsia="Batang"/>
      <w:b/>
      <w:lang w:val="en-GB" w:eastAsia="en-US" w:bidi="ar-SA"/>
    </w:rPr>
  </w:style>
  <w:style w:type="character" w:customStyle="1" w:styleId="Heading6Char2">
    <w:name w:val="Heading 6 Char2"/>
    <w:qFormat/>
    <w:rsid w:val="00C7728D"/>
    <w:rPr>
      <w:rFonts w:ascii="Arial" w:eastAsia="Times New Roman" w:hAnsi="Arial" w:cs="Times New Roman"/>
      <w:sz w:val="20"/>
      <w:szCs w:val="20"/>
      <w:lang w:val="en-GB"/>
    </w:rPr>
  </w:style>
  <w:style w:type="character" w:customStyle="1" w:styleId="T1Char5">
    <w:name w:val="T1 Char5"/>
    <w:aliases w:val="Header 6 Char Char5"/>
    <w:qFormat/>
    <w:rsid w:val="00C7728D"/>
  </w:style>
  <w:style w:type="character" w:customStyle="1" w:styleId="capChar4">
    <w:name w:val="cap Char4"/>
    <w:aliases w:val="cap Char Char4,Caption Char Char3,Caption Char1 Char Char3,cap Char Char1 Char3,Caption Char Char1 Char Char3,cap Char2 Char Char Char3"/>
    <w:qFormat/>
    <w:rsid w:val="00C772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72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72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72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728D"/>
    <w:rPr>
      <w:rFonts w:ascii="Arial" w:hAnsi="Arial"/>
      <w:sz w:val="32"/>
      <w:lang w:val="en-GB"/>
    </w:rPr>
  </w:style>
  <w:style w:type="character" w:customStyle="1" w:styleId="T1Char8">
    <w:name w:val="T1 Char8"/>
    <w:aliases w:val="Header 6 Char Char7"/>
    <w:qFormat/>
    <w:rsid w:val="00C772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72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72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72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72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72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728D"/>
    <w:rPr>
      <w:rFonts w:ascii="Arial" w:hAnsi="Arial"/>
      <w:sz w:val="32"/>
      <w:lang w:val="en-GB" w:eastAsia="en-US"/>
    </w:rPr>
  </w:style>
  <w:style w:type="character" w:customStyle="1" w:styleId="T1Char7">
    <w:name w:val="T1 Char7"/>
    <w:aliases w:val="Header 6 Char Char8"/>
    <w:qFormat/>
    <w:rsid w:val="00C7728D"/>
    <w:rPr>
      <w:rFonts w:ascii="Arial" w:hAnsi="Arial"/>
      <w:lang w:val="en-GB" w:eastAsia="en-US"/>
    </w:rPr>
  </w:style>
  <w:style w:type="paragraph" w:customStyle="1" w:styleId="16">
    <w:name w:val="题注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72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72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728D"/>
    <w:rPr>
      <w:rFonts w:ascii="Arial" w:hAnsi="Arial" w:cs="Arial"/>
      <w:sz w:val="24"/>
      <w:szCs w:val="24"/>
      <w:lang w:val="en-GB" w:eastAsia="en-US" w:bidi="he-IL"/>
    </w:rPr>
  </w:style>
  <w:style w:type="character" w:customStyle="1" w:styleId="T1Char9">
    <w:name w:val="T1 Char9"/>
    <w:aliases w:val="Header 6 Char Char9"/>
    <w:qFormat/>
    <w:rsid w:val="00C7728D"/>
    <w:rPr>
      <w:rFonts w:ascii="Arial" w:hAnsi="Arial" w:cs="Arial"/>
      <w:lang w:val="en-GB" w:eastAsia="en-US" w:bidi="he-IL"/>
    </w:rPr>
  </w:style>
  <w:style w:type="character" w:customStyle="1" w:styleId="BodyText2Char1">
    <w:name w:val="Body Text 2 Char1"/>
    <w:qFormat/>
    <w:rsid w:val="00C7728D"/>
    <w:rPr>
      <w:lang w:val="en-GB" w:eastAsia="ja-JP"/>
    </w:rPr>
  </w:style>
  <w:style w:type="character" w:customStyle="1" w:styleId="BodyText3Char1">
    <w:name w:val="Body Text 3 Char1"/>
    <w:qFormat/>
    <w:rsid w:val="00C7728D"/>
    <w:rPr>
      <w:lang w:val="en-GB" w:eastAsia="ja-JP"/>
    </w:rPr>
  </w:style>
  <w:style w:type="character" w:customStyle="1" w:styleId="BodyTextIndentChar1">
    <w:name w:val="Body Text Indent Char1"/>
    <w:qFormat/>
    <w:rsid w:val="00C7728D"/>
    <w:rPr>
      <w:rFonts w:eastAsia="MS Mincho"/>
      <w:lang w:val="en-GB" w:eastAsia="x-none"/>
    </w:rPr>
  </w:style>
  <w:style w:type="paragraph" w:customStyle="1" w:styleId="TDC91">
    <w:name w:val="TDC 9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C7728D"/>
    <w:rPr>
      <w:rFonts w:ascii="Arial" w:eastAsia="MS Mincho" w:hAnsi="Arial"/>
      <w:lang w:val="en-GB" w:eastAsia="ja-JP"/>
    </w:rPr>
  </w:style>
  <w:style w:type="character" w:customStyle="1" w:styleId="NoteHeadingChar1">
    <w:name w:val="Note Heading Char1"/>
    <w:qFormat/>
    <w:rsid w:val="00C7728D"/>
    <w:rPr>
      <w:rFonts w:eastAsia="MS Mincho"/>
      <w:lang w:val="en-GB" w:eastAsia="x-none"/>
    </w:rPr>
  </w:style>
  <w:style w:type="character" w:customStyle="1" w:styleId="HTMLPreformattedChar1">
    <w:name w:val="HTML Preformatted Char1"/>
    <w:uiPriority w:val="99"/>
    <w:qFormat/>
    <w:rsid w:val="00C7728D"/>
    <w:rPr>
      <w:rFonts w:ascii="Courier New" w:eastAsia="MS Mincho" w:hAnsi="Courier New"/>
      <w:lang w:val="en-GB" w:eastAsia="x-none"/>
    </w:rPr>
  </w:style>
  <w:style w:type="paragraph" w:customStyle="1" w:styleId="Epgrafe1">
    <w:name w:val="Epígrafe1"/>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C7728D"/>
    <w:rPr>
      <w:rFonts w:ascii="Arial" w:eastAsia="Times New Roman" w:hAnsi="Arial"/>
      <w:lang w:val="en-GB"/>
    </w:rPr>
  </w:style>
  <w:style w:type="character" w:customStyle="1" w:styleId="Heading8Char3">
    <w:name w:val="Heading 8 Char3"/>
    <w:qFormat/>
    <w:rsid w:val="00C7728D"/>
    <w:rPr>
      <w:rFonts w:ascii="Arial" w:eastAsia="Times New Roman" w:hAnsi="Arial"/>
      <w:sz w:val="36"/>
      <w:lang w:val="en-GB"/>
    </w:rPr>
  </w:style>
  <w:style w:type="character" w:customStyle="1" w:styleId="Heading9Char2">
    <w:name w:val="Heading 9 Char2"/>
    <w:qFormat/>
    <w:rsid w:val="00C7728D"/>
    <w:rPr>
      <w:rFonts w:ascii="Arial" w:eastAsia="Times New Roman" w:hAnsi="Arial"/>
      <w:sz w:val="36"/>
      <w:lang w:val="en-GB"/>
    </w:rPr>
  </w:style>
  <w:style w:type="character" w:customStyle="1" w:styleId="FooterChar2">
    <w:name w:val="Footer Char2"/>
    <w:aliases w:val="footer odd Char2,footer Char2,fo Char2,pie de página Char2"/>
    <w:qFormat/>
    <w:rsid w:val="00C7728D"/>
    <w:rPr>
      <w:rFonts w:ascii="Arial" w:eastAsia="Times New Roman" w:hAnsi="Arial"/>
      <w:b/>
      <w:i/>
      <w:noProof/>
      <w:sz w:val="18"/>
    </w:rPr>
  </w:style>
  <w:style w:type="character" w:customStyle="1" w:styleId="CharChar211">
    <w:name w:val="Char Char211"/>
    <w:qFormat/>
    <w:rsid w:val="00C7728D"/>
    <w:rPr>
      <w:rFonts w:ascii="Times New Roman" w:hAnsi="Times New Roman"/>
      <w:lang w:val="en-GB" w:eastAsia="en-US"/>
    </w:rPr>
  </w:style>
  <w:style w:type="character" w:customStyle="1" w:styleId="PlainTextChar3">
    <w:name w:val="Plain Text Char3"/>
    <w:qFormat/>
    <w:rsid w:val="00C7728D"/>
    <w:rPr>
      <w:rFonts w:ascii="Courier New" w:hAnsi="Courier New"/>
      <w:lang w:val="nb-NO" w:eastAsia="ja-JP"/>
    </w:rPr>
  </w:style>
  <w:style w:type="character" w:customStyle="1" w:styleId="CharChar201">
    <w:name w:val="Char Char201"/>
    <w:qFormat/>
    <w:rsid w:val="00C7728D"/>
    <w:rPr>
      <w:rFonts w:ascii="Tahoma" w:hAnsi="Tahoma" w:cs="Tahoma"/>
      <w:sz w:val="16"/>
      <w:szCs w:val="16"/>
      <w:lang w:val="en-GB" w:eastAsia="en-US"/>
    </w:rPr>
  </w:style>
  <w:style w:type="character" w:customStyle="1" w:styleId="BodyText2Char3">
    <w:name w:val="Body Text 2 Char3"/>
    <w:qFormat/>
    <w:rsid w:val="00C7728D"/>
    <w:rPr>
      <w:rFonts w:ascii="Times New Roman" w:eastAsia="宋体" w:hAnsi="Times New Roman"/>
      <w:lang w:val="en-GB" w:eastAsia="ja-JP"/>
    </w:rPr>
  </w:style>
  <w:style w:type="character" w:customStyle="1" w:styleId="BodyText3Char3">
    <w:name w:val="Body Text 3 Char3"/>
    <w:qFormat/>
    <w:rsid w:val="00C7728D"/>
    <w:rPr>
      <w:rFonts w:ascii="Times New Roman" w:eastAsia="宋体" w:hAnsi="Times New Roman"/>
      <w:lang w:val="en-GB" w:eastAsia="ja-JP"/>
    </w:rPr>
  </w:style>
  <w:style w:type="paragraph" w:customStyle="1" w:styleId="H62">
    <w:name w:val="样式 H6"/>
    <w:basedOn w:val="H6"/>
    <w:qFormat/>
    <w:rsid w:val="00C7728D"/>
    <w:pPr>
      <w:overflowPunct w:val="0"/>
      <w:autoSpaceDE w:val="0"/>
      <w:autoSpaceDN w:val="0"/>
      <w:adjustRightInd w:val="0"/>
      <w:textAlignment w:val="baseline"/>
    </w:pPr>
    <w:rPr>
      <w:rFonts w:eastAsia="宋体"/>
      <w:lang w:eastAsia="en-GB"/>
    </w:rPr>
  </w:style>
  <w:style w:type="paragraph" w:customStyle="1" w:styleId="TH0">
    <w:name w:val="样式 TH"/>
    <w:basedOn w:val="TH"/>
    <w:qFormat/>
    <w:rsid w:val="00C7728D"/>
    <w:pPr>
      <w:overflowPunct w:val="0"/>
      <w:autoSpaceDE w:val="0"/>
      <w:autoSpaceDN w:val="0"/>
      <w:adjustRightInd w:val="0"/>
      <w:textAlignment w:val="baseline"/>
    </w:pPr>
    <w:rPr>
      <w:rFonts w:eastAsia="宋体"/>
      <w:bCs/>
      <w:lang w:eastAsia="en-GB"/>
    </w:rPr>
  </w:style>
  <w:style w:type="character" w:customStyle="1" w:styleId="ListChar3">
    <w:name w:val="List Char3"/>
    <w:qFormat/>
    <w:rsid w:val="00C7728D"/>
    <w:rPr>
      <w:rFonts w:ascii="Times New Roman" w:eastAsia="Times New Roman" w:hAnsi="Times New Roman"/>
      <w:lang w:val="en-GB"/>
    </w:rPr>
  </w:style>
  <w:style w:type="character" w:customStyle="1" w:styleId="BodyTextIndentChar3">
    <w:name w:val="Body Text Indent Char3"/>
    <w:qFormat/>
    <w:rsid w:val="00C7728D"/>
    <w:rPr>
      <w:rFonts w:ascii="Times New Roman" w:eastAsia="宋体" w:hAnsi="Times New Roman"/>
      <w:lang w:val="en-GB" w:eastAsia="ja-JP"/>
    </w:rPr>
  </w:style>
  <w:style w:type="character" w:customStyle="1" w:styleId="BodyTextIndent2Char3">
    <w:name w:val="Body Text Indent 2 Char3"/>
    <w:qFormat/>
    <w:rsid w:val="00C7728D"/>
    <w:rPr>
      <w:rFonts w:ascii="Arial" w:eastAsia="MS Mincho" w:hAnsi="Arial" w:cs="Arial"/>
      <w:lang w:val="en-GB" w:eastAsia="ja-JP"/>
    </w:rPr>
  </w:style>
  <w:style w:type="character" w:customStyle="1" w:styleId="Heading7Char2">
    <w:name w:val="Heading 7 Char2"/>
    <w:qFormat/>
    <w:rsid w:val="00C7728D"/>
    <w:rPr>
      <w:rFonts w:ascii="Arial" w:hAnsi="Arial"/>
      <w:lang w:val="en-GB" w:eastAsia="en-GB" w:bidi="ar-SA"/>
    </w:rPr>
  </w:style>
  <w:style w:type="character" w:customStyle="1" w:styleId="Heading8Char2">
    <w:name w:val="Heading 8 Char2"/>
    <w:qFormat/>
    <w:rsid w:val="00C7728D"/>
    <w:rPr>
      <w:rFonts w:ascii="Arial" w:hAnsi="Arial"/>
      <w:sz w:val="36"/>
      <w:lang w:val="en-GB" w:eastAsia="en-GB" w:bidi="ar-SA"/>
    </w:rPr>
  </w:style>
  <w:style w:type="character" w:customStyle="1" w:styleId="ListChar2">
    <w:name w:val="List Char2"/>
    <w:qFormat/>
    <w:rsid w:val="00C7728D"/>
    <w:rPr>
      <w:lang w:val="en-GB" w:eastAsia="en-GB" w:bidi="ar-SA"/>
    </w:rPr>
  </w:style>
  <w:style w:type="character" w:customStyle="1" w:styleId="PlainTextChar2">
    <w:name w:val="Plain Text Char2"/>
    <w:qFormat/>
    <w:rsid w:val="00C7728D"/>
    <w:rPr>
      <w:rFonts w:ascii="Courier New" w:hAnsi="Courier New"/>
      <w:lang w:val="nb-NO" w:eastAsia="en-US" w:bidi="ar-SA"/>
    </w:rPr>
  </w:style>
  <w:style w:type="character" w:customStyle="1" w:styleId="CommentTextChar2">
    <w:name w:val="Comment Text Char2"/>
    <w:semiHidden/>
    <w:qFormat/>
    <w:rsid w:val="00C7728D"/>
    <w:rPr>
      <w:lang w:val="en-GB" w:eastAsia="en-US" w:bidi="ar-SA"/>
    </w:rPr>
  </w:style>
  <w:style w:type="character" w:customStyle="1" w:styleId="BodyText2Char2">
    <w:name w:val="Body Text 2 Char2"/>
    <w:qFormat/>
    <w:rsid w:val="00C7728D"/>
    <w:rPr>
      <w:lang w:val="en-GB" w:eastAsia="ja-JP" w:bidi="ar-SA"/>
    </w:rPr>
  </w:style>
  <w:style w:type="character" w:customStyle="1" w:styleId="BodyText3Char2">
    <w:name w:val="Body Text 3 Char2"/>
    <w:qFormat/>
    <w:rsid w:val="00C7728D"/>
    <w:rPr>
      <w:lang w:val="en-GB" w:eastAsia="ja-JP" w:bidi="ar-SA"/>
    </w:rPr>
  </w:style>
  <w:style w:type="character" w:customStyle="1" w:styleId="BodyTextIndentChar2">
    <w:name w:val="Body Text Indent Char2"/>
    <w:qFormat/>
    <w:rsid w:val="00C7728D"/>
    <w:rPr>
      <w:lang w:val="en-GB" w:eastAsia="en-US" w:bidi="ar-SA"/>
    </w:rPr>
  </w:style>
  <w:style w:type="character" w:customStyle="1" w:styleId="BodyTextIndent2Char2">
    <w:name w:val="Body Text Indent 2 Char2"/>
    <w:qFormat/>
    <w:rsid w:val="00C7728D"/>
    <w:rPr>
      <w:rFonts w:ascii="Arial" w:eastAsia="MS Mincho" w:hAnsi="Arial" w:cs="Arial"/>
      <w:lang w:val="en-GB" w:eastAsia="ja-JP" w:bidi="ar-SA"/>
    </w:rPr>
  </w:style>
  <w:style w:type="paragraph" w:customStyle="1" w:styleId="27">
    <w:name w:val="列出段落2"/>
    <w:basedOn w:val="Normal"/>
    <w:qFormat/>
    <w:rsid w:val="00C7728D"/>
    <w:pPr>
      <w:ind w:firstLineChars="200" w:firstLine="420"/>
    </w:pPr>
    <w:rPr>
      <w:rFonts w:eastAsia="宋体"/>
      <w:lang w:eastAsia="en-GB"/>
    </w:rPr>
  </w:style>
  <w:style w:type="paragraph" w:customStyle="1" w:styleId="28">
    <w:name w:val="(文字) (文字)2"/>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728D"/>
    <w:rPr>
      <w:lang w:val="en-GB" w:eastAsia="ja-JP" w:bidi="ar-SA"/>
    </w:rPr>
  </w:style>
  <w:style w:type="paragraph" w:customStyle="1" w:styleId="ListParagraph1">
    <w:name w:val="List Paragraph1"/>
    <w:basedOn w:val="Normal"/>
    <w:qFormat/>
    <w:rsid w:val="00C7728D"/>
    <w:pPr>
      <w:overflowPunct w:val="0"/>
      <w:autoSpaceDE w:val="0"/>
      <w:autoSpaceDN w:val="0"/>
      <w:adjustRightInd w:val="0"/>
      <w:ind w:left="720"/>
      <w:contextualSpacing/>
      <w:textAlignment w:val="baseline"/>
    </w:pPr>
    <w:rPr>
      <w:rFonts w:eastAsia="宋体"/>
      <w:lang w:eastAsia="en-GB"/>
    </w:rPr>
  </w:style>
  <w:style w:type="character" w:customStyle="1" w:styleId="18">
    <w:name w:val="段落フォント1"/>
    <w:qFormat/>
    <w:rsid w:val="00C7728D"/>
  </w:style>
  <w:style w:type="character" w:customStyle="1" w:styleId="19">
    <w:name w:val="コメント参照1"/>
    <w:qFormat/>
    <w:rsid w:val="00C7728D"/>
    <w:rPr>
      <w:sz w:val="16"/>
    </w:rPr>
  </w:style>
  <w:style w:type="paragraph" w:customStyle="1" w:styleId="1a">
    <w:name w:val="図表番号1"/>
    <w:basedOn w:val="Normal"/>
    <w:qFormat/>
    <w:rsid w:val="00C772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C7728D"/>
    <w:pPr>
      <w:ind w:left="851" w:hanging="284"/>
    </w:pPr>
  </w:style>
  <w:style w:type="paragraph" w:customStyle="1" w:styleId="1c">
    <w:name w:val="箇条書き1"/>
    <w:basedOn w:val="List"/>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C7728D"/>
    <w:pPr>
      <w:tabs>
        <w:tab w:val="clear" w:pos="644"/>
        <w:tab w:val="num" w:pos="1494"/>
      </w:tabs>
      <w:ind w:left="851" w:hanging="284"/>
    </w:pPr>
  </w:style>
  <w:style w:type="paragraph" w:customStyle="1" w:styleId="310">
    <w:name w:val="箇条書き 31"/>
    <w:basedOn w:val="211"/>
    <w:qFormat/>
    <w:rsid w:val="00C7728D"/>
    <w:pPr>
      <w:ind w:left="1135"/>
    </w:pPr>
  </w:style>
  <w:style w:type="paragraph" w:customStyle="1" w:styleId="212">
    <w:name w:val="一覧 21"/>
    <w:basedOn w:val="List"/>
    <w:qFormat/>
    <w:rsid w:val="00C772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7728D"/>
    <w:pPr>
      <w:ind w:left="1135"/>
    </w:pPr>
  </w:style>
  <w:style w:type="paragraph" w:customStyle="1" w:styleId="410">
    <w:name w:val="一覧 41"/>
    <w:basedOn w:val="311"/>
    <w:qFormat/>
    <w:rsid w:val="00C7728D"/>
    <w:pPr>
      <w:ind w:left="1418"/>
    </w:pPr>
  </w:style>
  <w:style w:type="paragraph" w:customStyle="1" w:styleId="510">
    <w:name w:val="一覧 51"/>
    <w:basedOn w:val="410"/>
    <w:qFormat/>
    <w:rsid w:val="00C7728D"/>
    <w:pPr>
      <w:ind w:left="1702"/>
    </w:pPr>
  </w:style>
  <w:style w:type="paragraph" w:customStyle="1" w:styleId="411">
    <w:name w:val="箇条書き 41"/>
    <w:basedOn w:val="310"/>
    <w:qFormat/>
    <w:rsid w:val="00C7728D"/>
    <w:pPr>
      <w:ind w:left="1418"/>
    </w:pPr>
  </w:style>
  <w:style w:type="paragraph" w:customStyle="1" w:styleId="511">
    <w:name w:val="箇条書き 51"/>
    <w:basedOn w:val="411"/>
    <w:qFormat/>
    <w:rsid w:val="00C7728D"/>
    <w:pPr>
      <w:ind w:left="1702"/>
    </w:pPr>
  </w:style>
  <w:style w:type="paragraph" w:customStyle="1" w:styleId="1d">
    <w:name w:val="コメント文字列1"/>
    <w:basedOn w:val="Normal"/>
    <w:qFormat/>
    <w:rsid w:val="00C7728D"/>
    <w:pPr>
      <w:suppressAutoHyphens/>
    </w:pPr>
    <w:rPr>
      <w:rFonts w:eastAsia="MS Mincho" w:cs="CG Times (WN)"/>
      <w:lang w:eastAsia="ar-SA"/>
    </w:rPr>
  </w:style>
  <w:style w:type="paragraph" w:customStyle="1" w:styleId="1e">
    <w:name w:val="吹き出し1"/>
    <w:basedOn w:val="Normal"/>
    <w:qFormat/>
    <w:rsid w:val="00C7728D"/>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C7728D"/>
    <w:rPr>
      <w:b/>
      <w:bCs/>
    </w:rPr>
  </w:style>
  <w:style w:type="paragraph" w:customStyle="1" w:styleId="1f0">
    <w:name w:val="見出しマップ1"/>
    <w:basedOn w:val="Normal"/>
    <w:qFormat/>
    <w:rsid w:val="00C7728D"/>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C772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C772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C772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C772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C7728D"/>
    <w:rPr>
      <w:rFonts w:ascii="Arial" w:hAnsi="Arial"/>
      <w:lang w:val="en-GB" w:eastAsia="en-US"/>
    </w:rPr>
  </w:style>
  <w:style w:type="character" w:customStyle="1" w:styleId="EmailStyle97">
    <w:name w:val="EmailStyle97"/>
    <w:semiHidden/>
    <w:qFormat/>
    <w:rsid w:val="00C7728D"/>
    <w:rPr>
      <w:rFonts w:ascii="Arial" w:hAnsi="Arial" w:cs="Arial"/>
      <w:color w:val="auto"/>
      <w:sz w:val="20"/>
      <w:szCs w:val="20"/>
    </w:rPr>
  </w:style>
  <w:style w:type="character" w:customStyle="1" w:styleId="B1C">
    <w:name w:val="B1 C"/>
    <w:qFormat/>
    <w:rsid w:val="00C7728D"/>
    <w:rPr>
      <w:lang w:val="en-GB" w:eastAsia="en-US" w:bidi="ar-SA"/>
    </w:rPr>
  </w:style>
  <w:style w:type="character" w:customStyle="1" w:styleId="Titre3">
    <w:name w:val="Titre 3"/>
    <w:qFormat/>
    <w:rsid w:val="00C7728D"/>
    <w:rPr>
      <w:rFonts w:ascii="Arial" w:hAnsi="Arial"/>
      <w:sz w:val="28"/>
      <w:szCs w:val="28"/>
      <w:lang w:val="en-GB" w:eastAsia="en-GB"/>
    </w:rPr>
  </w:style>
  <w:style w:type="character" w:customStyle="1" w:styleId="B2C">
    <w:name w:val="B2 C"/>
    <w:qFormat/>
    <w:rsid w:val="00C7728D"/>
    <w:rPr>
      <w:lang w:val="en-GB" w:eastAsia="en-GB"/>
    </w:rPr>
  </w:style>
  <w:style w:type="paragraph" w:customStyle="1" w:styleId="CommentNokia">
    <w:name w:val="Comment Nokia"/>
    <w:basedOn w:val="Normal"/>
    <w:qFormat/>
    <w:rsid w:val="00C772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C7728D"/>
    <w:pPr>
      <w:spacing w:after="220"/>
      <w:ind w:left="1298"/>
    </w:pPr>
    <w:rPr>
      <w:rFonts w:ascii="Arial" w:eastAsia="宋体" w:hAnsi="Arial"/>
      <w:lang w:val="en-US" w:eastAsia="en-GB"/>
    </w:rPr>
  </w:style>
  <w:style w:type="character" w:customStyle="1" w:styleId="st1">
    <w:name w:val="st1"/>
    <w:qFormat/>
    <w:rsid w:val="00C772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72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728D"/>
    <w:rPr>
      <w:rFonts w:ascii="Arial" w:hAnsi="Arial"/>
      <w:sz w:val="36"/>
      <w:lang w:val="en-GB" w:eastAsia="en-US" w:bidi="ar-SA"/>
    </w:rPr>
  </w:style>
  <w:style w:type="paragraph" w:customStyle="1" w:styleId="1Char0">
    <w:name w:val="(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C7728D"/>
    <w:rPr>
      <w:rFonts w:ascii="Arial" w:hAnsi="Arial" w:cs="Arial"/>
      <w:color w:val="auto"/>
      <w:sz w:val="20"/>
      <w:szCs w:val="20"/>
    </w:rPr>
  </w:style>
  <w:style w:type="paragraph" w:customStyle="1" w:styleId="ZchnZchn1">
    <w:name w:val="Zchn Zchn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C7728D"/>
    <w:rPr>
      <w:rFonts w:ascii="Courier New" w:eastAsia="Batang" w:hAnsi="Courier New"/>
      <w:lang w:val="nb-NO" w:eastAsia="en-US" w:bidi="ar-SA"/>
    </w:rPr>
  </w:style>
  <w:style w:type="paragraph" w:customStyle="1" w:styleId="-PAGE-">
    <w:name w:val="- PAGE -"/>
    <w:qFormat/>
    <w:rsid w:val="00C7728D"/>
    <w:rPr>
      <w:rFonts w:ascii="Times New Roman" w:eastAsia="宋体" w:hAnsi="Times New Roman"/>
      <w:sz w:val="24"/>
      <w:szCs w:val="24"/>
      <w:lang w:val="en-GB" w:eastAsia="ko-KR"/>
    </w:rPr>
  </w:style>
  <w:style w:type="paragraph" w:customStyle="1" w:styleId="Lastprinted">
    <w:name w:val="Last printed"/>
    <w:qFormat/>
    <w:rsid w:val="00C7728D"/>
    <w:rPr>
      <w:rFonts w:ascii="Times New Roman" w:eastAsia="宋体" w:hAnsi="Times New Roman"/>
      <w:sz w:val="24"/>
      <w:szCs w:val="24"/>
      <w:lang w:val="en-GB" w:eastAsia="ko-KR"/>
    </w:rPr>
  </w:style>
  <w:style w:type="paragraph" w:customStyle="1" w:styleId="Lastsavedby">
    <w:name w:val="Last saved by"/>
    <w:qFormat/>
    <w:rsid w:val="00C7728D"/>
    <w:rPr>
      <w:rFonts w:ascii="Times New Roman" w:eastAsia="宋体" w:hAnsi="Times New Roman"/>
      <w:sz w:val="24"/>
      <w:szCs w:val="24"/>
      <w:lang w:val="en-GB" w:eastAsia="ko-KR"/>
    </w:rPr>
  </w:style>
  <w:style w:type="paragraph" w:customStyle="1" w:styleId="Filename">
    <w:name w:val="Filename"/>
    <w:qFormat/>
    <w:rsid w:val="00C7728D"/>
    <w:rPr>
      <w:rFonts w:ascii="Times New Roman" w:eastAsia="宋体" w:hAnsi="Times New Roman"/>
      <w:sz w:val="24"/>
      <w:szCs w:val="24"/>
      <w:lang w:val="en-GB" w:eastAsia="ko-KR"/>
    </w:rPr>
  </w:style>
  <w:style w:type="paragraph" w:customStyle="1" w:styleId="ATC">
    <w:name w:val="ATC"/>
    <w:basedOn w:val="Normal"/>
    <w:qFormat/>
    <w:rsid w:val="00C772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C7728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C7728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9">
    <w:name w:val="吹き出し2"/>
    <w:basedOn w:val="Normal"/>
    <w:semiHidden/>
    <w:qFormat/>
    <w:rsid w:val="00C772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728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C7728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Heading 31 Char1,Section Header Char"/>
    <w:basedOn w:val="DefaultParagraphFont"/>
    <w:link w:val="Title"/>
    <w:qFormat/>
    <w:rsid w:val="00C7728D"/>
    <w:rPr>
      <w:rFonts w:ascii="Courier New" w:eastAsia="宋体" w:hAnsi="Courier New"/>
      <w:lang w:val="nb-NO" w:eastAsia="en-GB"/>
    </w:rPr>
  </w:style>
  <w:style w:type="character" w:customStyle="1" w:styleId="Char7">
    <w:name w:val="标题 Char"/>
    <w:basedOn w:val="DefaultParagraphFont"/>
    <w:uiPriority w:val="10"/>
    <w:qFormat/>
    <w:rsid w:val="00C7728D"/>
    <w:rPr>
      <w:rFonts w:asciiTheme="majorHAnsi" w:hAnsiTheme="majorHAnsi" w:cstheme="majorBidi"/>
      <w:b/>
      <w:bCs/>
      <w:sz w:val="32"/>
      <w:szCs w:val="32"/>
      <w:lang w:val="en-GB" w:eastAsia="en-US"/>
    </w:rPr>
  </w:style>
  <w:style w:type="character" w:customStyle="1" w:styleId="List2Char1">
    <w:name w:val="List 2 Char1"/>
    <w:link w:val="List2"/>
    <w:qFormat/>
    <w:rsid w:val="00C7728D"/>
    <w:rPr>
      <w:rFonts w:ascii="Times New Roman" w:hAnsi="Times New Roman"/>
      <w:lang w:val="en-GB" w:eastAsia="en-US"/>
    </w:rPr>
  </w:style>
  <w:style w:type="character" w:customStyle="1" w:styleId="List3Char1">
    <w:name w:val="List 3 Char1"/>
    <w:link w:val="List3"/>
    <w:qFormat/>
    <w:rsid w:val="00C7728D"/>
    <w:rPr>
      <w:rFonts w:ascii="Times New Roman" w:hAnsi="Times New Roman"/>
      <w:lang w:val="en-GB" w:eastAsia="en-US"/>
    </w:rPr>
  </w:style>
  <w:style w:type="paragraph" w:customStyle="1" w:styleId="CharChar3CharCharCharCharCharChar">
    <w:name w:val="Char Char3 Char Char Char Char Char Ch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72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728D"/>
    <w:rPr>
      <w:rFonts w:ascii="Arial" w:eastAsia="MS Mincho" w:hAnsi="Arial"/>
      <w:sz w:val="36"/>
      <w:lang w:val="en-GB" w:eastAsia="en-US" w:bidi="ar-SA"/>
    </w:rPr>
  </w:style>
  <w:style w:type="paragraph" w:customStyle="1" w:styleId="35">
    <w:name w:val="列出段落3"/>
    <w:basedOn w:val="Normal"/>
    <w:qFormat/>
    <w:rsid w:val="00C7728D"/>
    <w:pPr>
      <w:ind w:firstLineChars="200" w:firstLine="420"/>
    </w:pPr>
    <w:rPr>
      <w:rFonts w:eastAsia="宋体"/>
      <w:lang w:eastAsia="en-GB"/>
    </w:rPr>
  </w:style>
  <w:style w:type="paragraph" w:customStyle="1" w:styleId="1f4">
    <w:name w:val="无间隔1"/>
    <w:qFormat/>
    <w:rsid w:val="00C7728D"/>
    <w:rPr>
      <w:rFonts w:ascii="Times New Roman" w:eastAsia="宋体" w:hAnsi="Times New Roman"/>
      <w:lang w:val="en-GB" w:eastAsia="en-US"/>
    </w:rPr>
  </w:style>
  <w:style w:type="character" w:customStyle="1" w:styleId="Absatz-Standardschriftart1">
    <w:name w:val="Absatz-Standardschriftart1"/>
    <w:qFormat/>
    <w:rsid w:val="00C7728D"/>
  </w:style>
  <w:style w:type="paragraph" w:customStyle="1" w:styleId="B-Body">
    <w:name w:val="B-Body"/>
    <w:link w:val="B-BodyChar"/>
    <w:qFormat/>
    <w:rsid w:val="00C772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C7728D"/>
    <w:rPr>
      <w:rFonts w:ascii="Times New Roman" w:eastAsia="宋体" w:hAnsi="Times New Roman"/>
      <w:sz w:val="22"/>
      <w:lang w:val="en-GB" w:eastAsia="en-GB"/>
    </w:rPr>
  </w:style>
  <w:style w:type="paragraph" w:customStyle="1" w:styleId="44">
    <w:name w:val="列出段落4"/>
    <w:basedOn w:val="Normal"/>
    <w:qFormat/>
    <w:rsid w:val="00C7728D"/>
    <w:pPr>
      <w:ind w:firstLineChars="200" w:firstLine="420"/>
    </w:pPr>
    <w:rPr>
      <w:rFonts w:eastAsia="宋体"/>
      <w:lang w:eastAsia="en-GB"/>
    </w:rPr>
  </w:style>
  <w:style w:type="paragraph" w:customStyle="1" w:styleId="TF1">
    <w:name w:val="TF1"/>
    <w:link w:val="TFZchn"/>
    <w:qFormat/>
    <w:rsid w:val="00C772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72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728D"/>
    <w:rPr>
      <w:rFonts w:ascii="Arial" w:hAnsi="Arial"/>
      <w:sz w:val="24"/>
      <w:lang w:val="en-GB"/>
    </w:rPr>
  </w:style>
  <w:style w:type="character" w:customStyle="1" w:styleId="Char8">
    <w:name w:val="列表 Char"/>
    <w:qFormat/>
    <w:rsid w:val="00C7728D"/>
    <w:rPr>
      <w:lang w:val="en-GB"/>
    </w:rPr>
  </w:style>
  <w:style w:type="paragraph" w:customStyle="1" w:styleId="46">
    <w:name w:val="修订4"/>
    <w:hidden/>
    <w:semiHidden/>
    <w:qFormat/>
    <w:rsid w:val="00C7728D"/>
    <w:rPr>
      <w:rFonts w:ascii="Times New Roman" w:eastAsia="Batang" w:hAnsi="Times New Roman"/>
      <w:lang w:val="en-GB" w:eastAsia="en-US"/>
    </w:rPr>
  </w:style>
  <w:style w:type="paragraph" w:customStyle="1" w:styleId="Commentnokia0">
    <w:name w:val="Comment nokia"/>
    <w:basedOn w:val="Heading4"/>
    <w:qFormat/>
    <w:rsid w:val="00C7728D"/>
    <w:pPr>
      <w:overflowPunct w:val="0"/>
      <w:autoSpaceDE w:val="0"/>
      <w:autoSpaceDN w:val="0"/>
      <w:adjustRightInd w:val="0"/>
      <w:textAlignment w:val="baseline"/>
    </w:pPr>
    <w:rPr>
      <w:rFonts w:eastAsia="宋体"/>
      <w:b/>
      <w:sz w:val="28"/>
      <w:lang w:eastAsia="x-none"/>
    </w:rPr>
  </w:style>
  <w:style w:type="paragraph" w:customStyle="1" w:styleId="Char11">
    <w:name w:val="Char11"/>
    <w:semiHidden/>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728D"/>
    <w:rPr>
      <w:rFonts w:ascii="Arial" w:hAnsi="Arial"/>
      <w:b/>
      <w:i/>
      <w:noProof/>
      <w:sz w:val="18"/>
      <w:lang w:val="en-GB"/>
    </w:rPr>
  </w:style>
  <w:style w:type="character" w:customStyle="1" w:styleId="9">
    <w:name w:val="(文字) (文字)9"/>
    <w:qFormat/>
    <w:rsid w:val="00C7728D"/>
    <w:rPr>
      <w:rFonts w:ascii="Arial" w:eastAsia="MS Mincho" w:hAnsi="Arial" w:cs="Arial"/>
      <w:sz w:val="28"/>
      <w:szCs w:val="28"/>
      <w:lang w:val="en-GB" w:eastAsia="ja-JP"/>
    </w:rPr>
  </w:style>
  <w:style w:type="paragraph" w:customStyle="1" w:styleId="52">
    <w:name w:val="列出段落5"/>
    <w:basedOn w:val="Normal"/>
    <w:qFormat/>
    <w:rsid w:val="00C7728D"/>
    <w:pPr>
      <w:ind w:firstLineChars="200" w:firstLine="420"/>
    </w:pPr>
    <w:rPr>
      <w:rFonts w:eastAsia="宋体"/>
      <w:lang w:eastAsia="en-GB"/>
    </w:rPr>
  </w:style>
  <w:style w:type="character" w:customStyle="1" w:styleId="CharChar181">
    <w:name w:val="Char Char181"/>
    <w:qFormat/>
    <w:rsid w:val="00C7728D"/>
    <w:rPr>
      <w:rFonts w:ascii="Arial" w:hAnsi="Arial"/>
      <w:lang w:eastAsia="en-US"/>
    </w:rPr>
  </w:style>
  <w:style w:type="paragraph" w:customStyle="1" w:styleId="CharCharCharChar2">
    <w:name w:val="Char Char Char Char2"/>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C7728D"/>
    <w:rPr>
      <w:rFonts w:ascii="Arial" w:eastAsia="MS Mincho" w:hAnsi="Arial"/>
      <w:lang w:val="en-GB" w:eastAsia="en-US" w:bidi="ar-SA"/>
    </w:rPr>
  </w:style>
  <w:style w:type="character" w:customStyle="1" w:styleId="CarCar81">
    <w:name w:val="Car Car81"/>
    <w:qFormat/>
    <w:rsid w:val="00C7728D"/>
    <w:rPr>
      <w:rFonts w:ascii="Arial" w:eastAsia="MS Mincho" w:hAnsi="Arial"/>
      <w:sz w:val="36"/>
      <w:lang w:val="en-GB" w:eastAsia="en-US" w:bidi="ar-SA"/>
    </w:rPr>
  </w:style>
  <w:style w:type="character" w:customStyle="1" w:styleId="CarCar31">
    <w:name w:val="Car Car31"/>
    <w:qFormat/>
    <w:rsid w:val="00C7728D"/>
    <w:rPr>
      <w:rFonts w:ascii="Arial" w:eastAsia="MS Mincho" w:hAnsi="Arial"/>
      <w:sz w:val="36"/>
      <w:lang w:val="en-GB" w:eastAsia="en-US" w:bidi="ar-SA"/>
    </w:rPr>
  </w:style>
  <w:style w:type="character" w:customStyle="1" w:styleId="CarCar71">
    <w:name w:val="Car Car71"/>
    <w:qFormat/>
    <w:rsid w:val="00C7728D"/>
    <w:rPr>
      <w:rFonts w:eastAsia="MS Mincho"/>
      <w:lang w:val="en-GB" w:eastAsia="en-US" w:bidi="ar-SA"/>
    </w:rPr>
  </w:style>
  <w:style w:type="character" w:customStyle="1" w:styleId="CarCar61">
    <w:name w:val="Car Car61"/>
    <w:qFormat/>
    <w:rsid w:val="00C7728D"/>
    <w:rPr>
      <w:rFonts w:ascii="Courier New" w:hAnsi="Courier New"/>
      <w:lang w:val="nb-NO" w:eastAsia="ja-JP" w:bidi="ar-SA"/>
    </w:rPr>
  </w:style>
  <w:style w:type="character" w:customStyle="1" w:styleId="CarCar21">
    <w:name w:val="Car Car21"/>
    <w:qFormat/>
    <w:rsid w:val="00C7728D"/>
    <w:rPr>
      <w:rFonts w:eastAsia="MS Mincho"/>
      <w:lang w:val="en-GB" w:eastAsia="ja-JP" w:bidi="ar-SA"/>
    </w:rPr>
  </w:style>
  <w:style w:type="character" w:customStyle="1" w:styleId="CarCar91">
    <w:name w:val="Car Car91"/>
    <w:qFormat/>
    <w:rsid w:val="00C7728D"/>
    <w:rPr>
      <w:rFonts w:ascii="Arial" w:hAnsi="Arial"/>
      <w:lang w:val="en-GB" w:eastAsia="ja-JP" w:bidi="ar-SA"/>
    </w:rPr>
  </w:style>
  <w:style w:type="character" w:customStyle="1" w:styleId="CarCar101">
    <w:name w:val="Car Car101"/>
    <w:qFormat/>
    <w:rsid w:val="00C7728D"/>
    <w:rPr>
      <w:rFonts w:ascii="Arial" w:hAnsi="Arial"/>
      <w:lang w:val="en-GB" w:eastAsia="ja-JP" w:bidi="ar-SA"/>
    </w:rPr>
  </w:style>
  <w:style w:type="character" w:customStyle="1" w:styleId="81">
    <w:name w:val="(文字) (文字)81"/>
    <w:qFormat/>
    <w:rsid w:val="00C7728D"/>
    <w:rPr>
      <w:rFonts w:ascii="Arial" w:eastAsia="MS Mincho" w:hAnsi="Arial"/>
      <w:lang w:val="en-GB" w:eastAsia="ar-SA" w:bidi="ar-SA"/>
    </w:rPr>
  </w:style>
  <w:style w:type="character" w:customStyle="1" w:styleId="71">
    <w:name w:val="(文字) (文字)71"/>
    <w:qFormat/>
    <w:rsid w:val="00C7728D"/>
    <w:rPr>
      <w:rFonts w:ascii="Arial" w:eastAsia="MS Mincho" w:hAnsi="Arial"/>
      <w:sz w:val="36"/>
      <w:lang w:val="en-GB" w:eastAsia="ar-SA" w:bidi="ar-SA"/>
    </w:rPr>
  </w:style>
  <w:style w:type="character" w:customStyle="1" w:styleId="61">
    <w:name w:val="(文字) (文字)61"/>
    <w:qFormat/>
    <w:rsid w:val="00C7728D"/>
    <w:rPr>
      <w:rFonts w:eastAsia="MS Mincho"/>
      <w:lang w:val="en-GB" w:eastAsia="ar-SA" w:bidi="ar-SA"/>
    </w:rPr>
  </w:style>
  <w:style w:type="character" w:customStyle="1" w:styleId="512">
    <w:name w:val="(文字) (文字)51"/>
    <w:qFormat/>
    <w:rsid w:val="00C7728D"/>
    <w:rPr>
      <w:rFonts w:ascii="Courier New" w:eastAsia="MS Mincho" w:hAnsi="Courier New"/>
      <w:lang w:val="nb-NO" w:eastAsia="ar-SA" w:bidi="ar-SA"/>
    </w:rPr>
  </w:style>
  <w:style w:type="character" w:customStyle="1" w:styleId="313">
    <w:name w:val="(文字) (文字)31"/>
    <w:qFormat/>
    <w:rsid w:val="00C7728D"/>
    <w:rPr>
      <w:rFonts w:eastAsia="MS Mincho"/>
      <w:lang w:val="en-GB" w:eastAsia="ar-SA" w:bidi="ar-SA"/>
    </w:rPr>
  </w:style>
  <w:style w:type="character" w:customStyle="1" w:styleId="110">
    <w:name w:val="(文字) (文字)11"/>
    <w:qFormat/>
    <w:rsid w:val="00C7728D"/>
    <w:rPr>
      <w:rFonts w:eastAsia="MS Mincho"/>
      <w:lang w:val="en-GB" w:eastAsia="ar-SA" w:bidi="ar-SA"/>
    </w:rPr>
  </w:style>
  <w:style w:type="paragraph" w:customStyle="1" w:styleId="215">
    <w:name w:val="(文字) (文字)2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C7728D"/>
    <w:rPr>
      <w:rFonts w:ascii="Arial" w:hAnsi="Arial"/>
      <w:lang w:val="en-GB" w:eastAsia="en-US"/>
    </w:rPr>
  </w:style>
  <w:style w:type="character" w:customStyle="1" w:styleId="Head2A2">
    <w:name w:val="Head2A2"/>
    <w:rsid w:val="00C7728D"/>
    <w:rPr>
      <w:rFonts w:ascii="Arial" w:eastAsia="MS Mincho" w:hAnsi="Arial"/>
      <w:sz w:val="32"/>
      <w:lang w:val="en-GB" w:eastAsia="en-US" w:bidi="ar-SA"/>
    </w:rPr>
  </w:style>
  <w:style w:type="character" w:customStyle="1" w:styleId="Titre33">
    <w:name w:val="Titre 33"/>
    <w:qFormat/>
    <w:rsid w:val="00C7728D"/>
    <w:rPr>
      <w:rFonts w:ascii="Arial" w:hAnsi="Arial"/>
      <w:sz w:val="28"/>
      <w:szCs w:val="28"/>
      <w:lang w:val="en-GB" w:eastAsia="en-GB"/>
    </w:rPr>
  </w:style>
  <w:style w:type="paragraph" w:customStyle="1" w:styleId="1Char1">
    <w:name w:val="(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C772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semiHidden/>
    <w:qFormat/>
    <w:rsid w:val="00C7728D"/>
    <w:rPr>
      <w:rFonts w:ascii="Times New Roman" w:eastAsia="Batang" w:hAnsi="Times New Roman"/>
      <w:lang w:val="en-GB" w:eastAsia="en-US"/>
    </w:rPr>
  </w:style>
  <w:style w:type="character" w:customStyle="1" w:styleId="Char12">
    <w:name w:val="批注主题 Char1"/>
    <w:qFormat/>
    <w:rsid w:val="00C7728D"/>
    <w:rPr>
      <w:b/>
      <w:bCs/>
      <w:lang w:val="en-GB" w:eastAsia="x-none"/>
    </w:rPr>
  </w:style>
  <w:style w:type="character" w:customStyle="1" w:styleId="Titre32">
    <w:name w:val="Titre 32"/>
    <w:qFormat/>
    <w:rsid w:val="00C7728D"/>
    <w:rPr>
      <w:rFonts w:ascii="Arial" w:hAnsi="Arial"/>
      <w:sz w:val="28"/>
      <w:szCs w:val="28"/>
      <w:lang w:val="en-GB" w:eastAsia="en-GB"/>
    </w:rPr>
  </w:style>
  <w:style w:type="character" w:customStyle="1" w:styleId="Titre31">
    <w:name w:val="Titre 31"/>
    <w:qFormat/>
    <w:rsid w:val="00C7728D"/>
    <w:rPr>
      <w:rFonts w:ascii="Arial" w:hAnsi="Arial"/>
      <w:sz w:val="28"/>
      <w:szCs w:val="28"/>
      <w:lang w:val="en-GB" w:eastAsia="en-GB"/>
    </w:rPr>
  </w:style>
  <w:style w:type="character" w:customStyle="1" w:styleId="trans">
    <w:name w:val="trans"/>
    <w:qFormat/>
    <w:rsid w:val="00C7728D"/>
  </w:style>
  <w:style w:type="character" w:customStyle="1" w:styleId="Char13">
    <w:name w:val="批注文字 Char1"/>
    <w:qFormat/>
    <w:rsid w:val="00C7728D"/>
    <w:rPr>
      <w:rFonts w:ascii="Times New Roman" w:hAnsi="Times New Roman"/>
      <w:lang w:val="en-GB" w:eastAsia="en-US"/>
    </w:rPr>
  </w:style>
  <w:style w:type="character" w:customStyle="1" w:styleId="h48">
    <w:name w:val="h48"/>
    <w:qFormat/>
    <w:rsid w:val="00C7728D"/>
    <w:rPr>
      <w:rFonts w:ascii="Arial" w:hAnsi="Arial" w:cs="Arial" w:hint="default"/>
      <w:sz w:val="24"/>
      <w:lang w:val="en-GB"/>
    </w:rPr>
  </w:style>
  <w:style w:type="character" w:customStyle="1" w:styleId="h510">
    <w:name w:val="h51"/>
    <w:qFormat/>
    <w:rsid w:val="00C7728D"/>
    <w:rPr>
      <w:rFonts w:ascii="Arial" w:eastAsia="宋体" w:hAnsi="Arial" w:cs="Arial" w:hint="default"/>
      <w:sz w:val="22"/>
      <w:lang w:val="en-GB" w:eastAsia="en-US" w:bidi="ar-SA"/>
    </w:rPr>
  </w:style>
  <w:style w:type="character" w:customStyle="1" w:styleId="Head2A1">
    <w:name w:val="Head2A1"/>
    <w:qFormat/>
    <w:rsid w:val="00C772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728D"/>
    <w:rPr>
      <w:rFonts w:ascii="Times New Roman" w:eastAsia="宋体" w:hAnsi="Times New Roman"/>
      <w:lang w:val="en-GB" w:eastAsia="en-US"/>
    </w:rPr>
  </w:style>
  <w:style w:type="paragraph" w:customStyle="1" w:styleId="TAHCarNotBold">
    <w:name w:val="TAH Car + Not Bold"/>
    <w:basedOn w:val="Normal"/>
    <w:qFormat/>
    <w:rsid w:val="00C7728D"/>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728D"/>
    <w:rPr>
      <w:rFonts w:ascii="Arial" w:eastAsia="Times New Roman" w:hAnsi="Arial"/>
      <w:sz w:val="22"/>
    </w:rPr>
  </w:style>
  <w:style w:type="character" w:customStyle="1" w:styleId="Heading7Char4">
    <w:name w:val="Heading 7 Char4"/>
    <w:qFormat/>
    <w:rsid w:val="00C7728D"/>
    <w:rPr>
      <w:rFonts w:ascii="Arial" w:eastAsia="Times New Roman" w:hAnsi="Arial"/>
    </w:rPr>
  </w:style>
  <w:style w:type="character" w:customStyle="1" w:styleId="Heading8Char4">
    <w:name w:val="Heading 8 Char4"/>
    <w:uiPriority w:val="99"/>
    <w:qFormat/>
    <w:rsid w:val="00C7728D"/>
    <w:rPr>
      <w:rFonts w:ascii="Arial" w:eastAsia="Times New Roman" w:hAnsi="Arial"/>
      <w:sz w:val="36"/>
    </w:rPr>
  </w:style>
  <w:style w:type="character" w:customStyle="1" w:styleId="Heading9Char3">
    <w:name w:val="Heading 9 Char3"/>
    <w:aliases w:val="Figure Heading Char2,FH Char2"/>
    <w:qFormat/>
    <w:rsid w:val="00C7728D"/>
    <w:rPr>
      <w:rFonts w:ascii="Arial" w:eastAsia="Times New Roman" w:hAnsi="Arial"/>
      <w:sz w:val="36"/>
    </w:rPr>
  </w:style>
  <w:style w:type="character" w:customStyle="1" w:styleId="FooterChar3">
    <w:name w:val="Footer Char3"/>
    <w:uiPriority w:val="99"/>
    <w:qFormat/>
    <w:rsid w:val="00C7728D"/>
    <w:rPr>
      <w:rFonts w:ascii="Arial" w:eastAsia="Times New Roman" w:hAnsi="Arial"/>
      <w:b/>
      <w:i/>
      <w:noProof/>
      <w:sz w:val="18"/>
    </w:rPr>
  </w:style>
  <w:style w:type="character" w:customStyle="1" w:styleId="CommentTextChar3">
    <w:name w:val="Comment Text Char3"/>
    <w:qFormat/>
    <w:rsid w:val="00C7728D"/>
    <w:rPr>
      <w:rFonts w:eastAsia="宋体"/>
      <w:lang w:val="en-GB"/>
    </w:rPr>
  </w:style>
  <w:style w:type="character" w:customStyle="1" w:styleId="CommentSubjectChar2">
    <w:name w:val="Comment Subject Char2"/>
    <w:qFormat/>
    <w:rsid w:val="00C7728D"/>
    <w:rPr>
      <w:rFonts w:eastAsia="宋体"/>
      <w:b/>
      <w:bCs/>
      <w:lang w:val="en-GB"/>
    </w:rPr>
  </w:style>
  <w:style w:type="character" w:customStyle="1" w:styleId="DocumentMapChar2">
    <w:name w:val="Document Map Char2"/>
    <w:uiPriority w:val="99"/>
    <w:qFormat/>
    <w:rsid w:val="00C7728D"/>
    <w:rPr>
      <w:rFonts w:ascii="Tahoma" w:eastAsia="Times New Roman" w:hAnsi="Tahoma" w:cs="Tahoma"/>
      <w:shd w:val="clear" w:color="auto" w:fill="000080"/>
      <w:lang w:val="en-GB"/>
    </w:rPr>
  </w:style>
  <w:style w:type="character" w:customStyle="1" w:styleId="NoteHeadingChar2">
    <w:name w:val="Note Heading Char2"/>
    <w:uiPriority w:val="99"/>
    <w:qFormat/>
    <w:rsid w:val="00C7728D"/>
    <w:rPr>
      <w:lang w:val="x-none" w:eastAsia="x-none"/>
    </w:rPr>
  </w:style>
  <w:style w:type="character" w:customStyle="1" w:styleId="PlainTextChar4">
    <w:name w:val="Plain Text Char4"/>
    <w:uiPriority w:val="99"/>
    <w:qFormat/>
    <w:rsid w:val="00C7728D"/>
    <w:rPr>
      <w:rFonts w:ascii="Courier New" w:eastAsia="宋体" w:hAnsi="Courier New"/>
      <w:lang w:val="nb-NO"/>
    </w:rPr>
  </w:style>
  <w:style w:type="character" w:customStyle="1" w:styleId="BalloonTextChar2">
    <w:name w:val="Balloon Text Char2"/>
    <w:uiPriority w:val="99"/>
    <w:qFormat/>
    <w:rsid w:val="00C7728D"/>
    <w:rPr>
      <w:rFonts w:ascii="Tahoma" w:eastAsia="Times New Roman" w:hAnsi="Tahoma" w:cs="Tahoma"/>
      <w:sz w:val="16"/>
      <w:szCs w:val="16"/>
      <w:lang w:val="en-GB"/>
    </w:rPr>
  </w:style>
  <w:style w:type="character" w:customStyle="1" w:styleId="BodyTextIndentChar4">
    <w:name w:val="Body Text Indent Char4"/>
    <w:uiPriority w:val="99"/>
    <w:qFormat/>
    <w:rsid w:val="00C7728D"/>
    <w:rPr>
      <w:rFonts w:eastAsia="Batang"/>
      <w:lang w:val="en-GB"/>
    </w:rPr>
  </w:style>
  <w:style w:type="character" w:customStyle="1" w:styleId="BodyText2Char4">
    <w:name w:val="Body Text 2 Char4"/>
    <w:uiPriority w:val="99"/>
    <w:qFormat/>
    <w:rsid w:val="00C7728D"/>
    <w:rPr>
      <w:rFonts w:ascii="CG Times (WN)" w:eastAsia="Malgun Gothic" w:hAnsi="CG Times (WN)"/>
      <w:i/>
      <w:lang w:val="en-GB" w:eastAsia="ko-KR"/>
    </w:rPr>
  </w:style>
  <w:style w:type="character" w:customStyle="1" w:styleId="BodyText3Char4">
    <w:name w:val="Body Text 3 Char4"/>
    <w:uiPriority w:val="99"/>
    <w:qFormat/>
    <w:rsid w:val="00C7728D"/>
    <w:rPr>
      <w:rFonts w:ascii="CG Times (WN)" w:eastAsia="Osaka" w:hAnsi="CG Times (WN)"/>
      <w:color w:val="000000"/>
      <w:lang w:val="en-GB" w:eastAsia="ko-KR"/>
    </w:rPr>
  </w:style>
  <w:style w:type="character" w:customStyle="1" w:styleId="BodyTextIndent2Char4">
    <w:name w:val="Body Text Indent 2 Char4"/>
    <w:uiPriority w:val="99"/>
    <w:qFormat/>
    <w:rsid w:val="00C7728D"/>
    <w:rPr>
      <w:rFonts w:ascii="CG Times (WN)" w:hAnsi="CG Times (WN)"/>
      <w:lang w:val="en-GB"/>
    </w:rPr>
  </w:style>
  <w:style w:type="character" w:customStyle="1" w:styleId="HTMLPreformattedChar2">
    <w:name w:val="HTML Preformatted Char2"/>
    <w:uiPriority w:val="99"/>
    <w:qFormat/>
    <w:rsid w:val="00C7728D"/>
    <w:rPr>
      <w:rFonts w:ascii="Courier New" w:hAnsi="Courier New"/>
      <w:lang w:val="en-GB" w:eastAsia="x-none"/>
    </w:rPr>
  </w:style>
  <w:style w:type="character" w:customStyle="1" w:styleId="ListChar4">
    <w:name w:val="List Char4"/>
    <w:qFormat/>
    <w:rsid w:val="00C7728D"/>
    <w:rPr>
      <w:rFonts w:eastAsia="Times New Roman"/>
    </w:rPr>
  </w:style>
  <w:style w:type="paragraph" w:customStyle="1" w:styleId="wxs">
    <w:name w:val="wxs_正文"/>
    <w:basedOn w:val="Normal"/>
    <w:qFormat/>
    <w:rsid w:val="00C7728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qFormat/>
    <w:rsid w:val="00C772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C772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C7728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728D"/>
    <w:rPr>
      <w:lang w:val="en-GB" w:eastAsia="en-US" w:bidi="ar-SA"/>
    </w:rPr>
  </w:style>
  <w:style w:type="paragraph" w:customStyle="1" w:styleId="NOTE0">
    <w:name w:val="NOTE"/>
    <w:basedOn w:val="B3"/>
    <w:qFormat/>
    <w:rsid w:val="00C7728D"/>
    <w:rPr>
      <w:rFonts w:eastAsia="宋体"/>
      <w:lang w:eastAsia="en-GB"/>
    </w:rPr>
  </w:style>
  <w:style w:type="table" w:customStyle="1" w:styleId="1f5">
    <w:name w:val="网格型1"/>
    <w:basedOn w:val="TableNormal"/>
    <w:next w:val="TableGrid"/>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C7728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qFormat/>
    <w:rsid w:val="00C7728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C7728D"/>
    <w:pPr>
      <w:spacing w:after="120"/>
      <w:ind w:left="0" w:firstLine="0"/>
    </w:pPr>
    <w:rPr>
      <w:rFonts w:eastAsia="宋体"/>
      <w:b/>
      <w:lang w:eastAsia="en-GB"/>
    </w:rPr>
  </w:style>
  <w:style w:type="paragraph" w:customStyle="1" w:styleId="ReferenceLine">
    <w:name w:val="Reference Line"/>
    <w:basedOn w:val="BodyText"/>
    <w:qFormat/>
    <w:rsid w:val="00C7728D"/>
    <w:pPr>
      <w:widowControl w:val="0"/>
      <w:adjustRightInd w:val="0"/>
      <w:textAlignment w:val="baseline"/>
    </w:pPr>
    <w:rPr>
      <w:rFonts w:ascii="Arial" w:eastAsia="‚l‚r ‚oƒSƒVƒbƒN" w:hAnsi="Arial"/>
      <w:snapToGrid w:val="0"/>
      <w:lang w:val="en-GB"/>
    </w:rPr>
  </w:style>
  <w:style w:type="paragraph" w:customStyle="1" w:styleId="L3">
    <w:name w:val="L3"/>
    <w:qFormat/>
    <w:rsid w:val="00C772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72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728D"/>
    <w:pPr>
      <w:spacing w:before="120" w:after="220"/>
    </w:pPr>
    <w:rPr>
      <w:rFonts w:ascii="Arial" w:eastAsia="MS Mincho" w:hAnsi="Arial"/>
      <w:noProof/>
      <w:lang w:val="en-US" w:eastAsia="en-US"/>
    </w:rPr>
  </w:style>
  <w:style w:type="paragraph" w:customStyle="1" w:styleId="nroaml">
    <w:name w:val="nroaml"/>
    <w:basedOn w:val="H6"/>
    <w:qFormat/>
    <w:rsid w:val="00C7728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C7728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8">
    <w:name w:val="標準太字"/>
    <w:autoRedefine/>
    <w:qFormat/>
    <w:rsid w:val="00C7728D"/>
    <w:rPr>
      <w:b/>
    </w:rPr>
  </w:style>
  <w:style w:type="paragraph" w:customStyle="1" w:styleId="xl24">
    <w:name w:val="xl24"/>
    <w:basedOn w:val="Normal"/>
    <w:qFormat/>
    <w:rsid w:val="00C7728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qFormat/>
    <w:rsid w:val="00C7728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72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72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728D"/>
    <w:rPr>
      <w:rFonts w:ascii="Arial Unicode MS" w:eastAsia="Arial Unicode MS" w:hAnsi="Arial Unicode MS" w:cs="Arial Unicode MS"/>
      <w:sz w:val="20"/>
      <w:szCs w:val="20"/>
    </w:rPr>
  </w:style>
  <w:style w:type="paragraph" w:customStyle="1" w:styleId="NormalAfter0pt">
    <w:name w:val="Normal + After:  0 pt"/>
    <w:basedOn w:val="Normal"/>
    <w:qFormat/>
    <w:rsid w:val="00C7728D"/>
    <w:pPr>
      <w:autoSpaceDE w:val="0"/>
      <w:autoSpaceDN w:val="0"/>
      <w:adjustRightInd w:val="0"/>
      <w:spacing w:after="0"/>
    </w:pPr>
    <w:rPr>
      <w:rFonts w:ascii="Arial" w:eastAsia="宋体" w:hAnsi="Arial"/>
      <w:lang w:eastAsia="en-GB"/>
    </w:rPr>
  </w:style>
  <w:style w:type="character" w:customStyle="1" w:styleId="PTK">
    <w:name w:val="PTK"/>
    <w:semiHidden/>
    <w:qFormat/>
    <w:rsid w:val="00C7728D"/>
    <w:rPr>
      <w:rFonts w:ascii="Arial" w:hAnsi="Arial" w:cs="Arial"/>
      <w:color w:val="000080"/>
      <w:sz w:val="20"/>
      <w:szCs w:val="20"/>
    </w:rPr>
  </w:style>
  <w:style w:type="paragraph" w:customStyle="1" w:styleId="TdocList">
    <w:name w:val="Tdoc_List"/>
    <w:basedOn w:val="Normal"/>
    <w:qFormat/>
    <w:rsid w:val="00C7728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72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qFormat/>
    <w:rsid w:val="00C7728D"/>
    <w:rPr>
      <w:rFonts w:ascii="MS Mincho" w:eastAsia="MS Mincho" w:hAnsi="MS Mincho" w:hint="eastAsia"/>
      <w:lang w:val="en-GB" w:eastAsia="ar-SA" w:bidi="ar-SA"/>
    </w:rPr>
  </w:style>
  <w:style w:type="character" w:customStyle="1" w:styleId="EQChar">
    <w:name w:val="EQ Char"/>
    <w:link w:val="EQ"/>
    <w:qFormat/>
    <w:rsid w:val="00C7728D"/>
    <w:rPr>
      <w:rFonts w:ascii="Times New Roman" w:hAnsi="Times New Roman"/>
      <w:noProof/>
      <w:lang w:val="en-GB" w:eastAsia="en-US"/>
    </w:rPr>
  </w:style>
  <w:style w:type="table" w:customStyle="1" w:styleId="TableGrid7">
    <w:name w:val="Table Grid7"/>
    <w:basedOn w:val="TableNormal"/>
    <w:next w:val="TableGrid"/>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7728D"/>
    <w:rPr>
      <w:lang w:val="en-GB" w:eastAsia="en-US"/>
    </w:rPr>
  </w:style>
  <w:style w:type="character" w:customStyle="1" w:styleId="Char14">
    <w:name w:val="页脚 Char1"/>
    <w:qFormat/>
    <w:rsid w:val="00C7728D"/>
    <w:rPr>
      <w:rFonts w:ascii="Arial" w:hAnsi="Arial"/>
      <w:b/>
      <w:i/>
      <w:noProof/>
      <w:sz w:val="18"/>
      <w:lang w:eastAsia="en-US"/>
    </w:rPr>
  </w:style>
  <w:style w:type="paragraph" w:customStyle="1" w:styleId="T">
    <w:name w:val="T"/>
    <w:basedOn w:val="TAC"/>
    <w:qFormat/>
    <w:rsid w:val="00C7728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qFormat/>
    <w:rsid w:val="00C7728D"/>
  </w:style>
  <w:style w:type="character" w:customStyle="1" w:styleId="Char22">
    <w:name w:val="页脚 Char2"/>
    <w:qFormat/>
    <w:rsid w:val="00C7728D"/>
    <w:rPr>
      <w:rFonts w:ascii="Arial" w:hAnsi="Arial"/>
      <w:b/>
      <w:i/>
      <w:noProof/>
      <w:sz w:val="18"/>
    </w:rPr>
  </w:style>
  <w:style w:type="character" w:customStyle="1" w:styleId="Char30">
    <w:name w:val="批注文字 Char3"/>
    <w:uiPriority w:val="99"/>
    <w:qFormat/>
    <w:rsid w:val="00C7728D"/>
    <w:rPr>
      <w:lang w:val="en-GB" w:eastAsia="en-US"/>
    </w:rPr>
  </w:style>
  <w:style w:type="paragraph" w:customStyle="1" w:styleId="70">
    <w:name w:val="修订7"/>
    <w:hidden/>
    <w:semiHidden/>
    <w:qFormat/>
    <w:rsid w:val="00C7728D"/>
    <w:rPr>
      <w:rFonts w:ascii="Times New Roman" w:eastAsia="MS Mincho" w:hAnsi="Times New Roman"/>
      <w:lang w:val="en-GB" w:eastAsia="en-US"/>
    </w:rPr>
  </w:style>
  <w:style w:type="character" w:customStyle="1" w:styleId="NoSpacingChar">
    <w:name w:val="No Spacing Char"/>
    <w:link w:val="NoSpacing"/>
    <w:uiPriority w:val="1"/>
    <w:qFormat/>
    <w:rsid w:val="00C7728D"/>
    <w:rPr>
      <w:rFonts w:ascii="Times New Roman" w:eastAsia="宋体" w:hAnsi="Times New Roman"/>
      <w:lang w:val="en-GB" w:eastAsia="en-US"/>
    </w:rPr>
  </w:style>
  <w:style w:type="paragraph" w:customStyle="1" w:styleId="Pl0">
    <w:name w:val="Pl"/>
    <w:basedOn w:val="Normal"/>
    <w:qFormat/>
    <w:rsid w:val="00C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C7728D"/>
    <w:pPr>
      <w:spacing w:after="0"/>
    </w:pPr>
    <w:rPr>
      <w:rFonts w:ascii="Calibri" w:eastAsia="Calibri" w:hAnsi="Calibri" w:cs="Calibri"/>
      <w:lang w:val="en-US" w:eastAsia="en-GB"/>
    </w:rPr>
  </w:style>
  <w:style w:type="paragraph" w:customStyle="1" w:styleId="TOC92">
    <w:name w:val="TOC 92"/>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C7728D"/>
    <w:rPr>
      <w:rFonts w:ascii="Times New Roman" w:eastAsia="MS Mincho" w:hAnsi="Times New Roman"/>
      <w:lang w:val="en-GB" w:eastAsia="en-US"/>
    </w:rPr>
  </w:style>
  <w:style w:type="character" w:customStyle="1" w:styleId="af9">
    <w:name w:val="已访问的超链接"/>
    <w:rsid w:val="00C7728D"/>
    <w:rPr>
      <w:color w:val="800080"/>
      <w:u w:val="single"/>
    </w:rPr>
  </w:style>
  <w:style w:type="paragraph" w:customStyle="1" w:styleId="FigureCaption">
    <w:name w:val="Figure Caption"/>
    <w:aliases w:val="fc Char,Figure Caption Char"/>
    <w:basedOn w:val="Normal"/>
    <w:qFormat/>
    <w:rsid w:val="00C772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7728D"/>
    <w:pPr>
      <w:spacing w:before="120" w:after="120" w:line="240" w:lineRule="atLeast"/>
      <w:jc w:val="right"/>
    </w:pPr>
    <w:rPr>
      <w:rFonts w:eastAsia="宋体"/>
      <w:sz w:val="22"/>
      <w:lang w:val="en-US"/>
    </w:rPr>
  </w:style>
  <w:style w:type="paragraph" w:customStyle="1" w:styleId="multifig">
    <w:name w:val="multifig"/>
    <w:basedOn w:val="Normal"/>
    <w:qFormat/>
    <w:rsid w:val="00C7728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C7728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C7728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C7728D"/>
    <w:pPr>
      <w:spacing w:before="120" w:after="0" w:line="240" w:lineRule="exact"/>
      <w:jc w:val="both"/>
    </w:pPr>
    <w:rPr>
      <w:rFonts w:eastAsia="MS Mincho"/>
      <w:lang w:val="en-US"/>
    </w:rPr>
  </w:style>
  <w:style w:type="character" w:customStyle="1" w:styleId="Style10ptCharChar">
    <w:name w:val="Style 10 pt Char Char"/>
    <w:qFormat/>
    <w:rsid w:val="00C7728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7728D"/>
    <w:pPr>
      <w:spacing w:before="60" w:after="60" w:line="240" w:lineRule="exact"/>
      <w:jc w:val="both"/>
    </w:pPr>
    <w:rPr>
      <w:rFonts w:eastAsia="MS Mincho"/>
      <w:b/>
      <w:lang w:val="en-US"/>
    </w:rPr>
  </w:style>
  <w:style w:type="character" w:customStyle="1" w:styleId="Style10ptBoldCharChar">
    <w:name w:val="Style 10 pt Bold Char Char"/>
    <w:qFormat/>
    <w:rsid w:val="00C7728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C7728D"/>
    <w:pPr>
      <w:keepNext/>
      <w:spacing w:before="60" w:after="60" w:line="240" w:lineRule="atLeast"/>
      <w:jc w:val="center"/>
    </w:pPr>
    <w:rPr>
      <w:rFonts w:eastAsia="宋体"/>
      <w:sz w:val="24"/>
      <w:lang w:val="en-US"/>
    </w:rPr>
  </w:style>
  <w:style w:type="character" w:customStyle="1" w:styleId="Equation-NumberedChar">
    <w:name w:val="Equation-Numbered Char"/>
    <w:qFormat/>
    <w:rsid w:val="00C7728D"/>
    <w:rPr>
      <w:rFonts w:ascii="Arial" w:eastAsia="宋体" w:hAnsi="Arial" w:cs="Arial"/>
      <w:color w:val="0000FF"/>
      <w:kern w:val="2"/>
      <w:sz w:val="22"/>
      <w:lang w:val="en-US" w:eastAsia="en-US" w:bidi="ar-SA"/>
    </w:rPr>
  </w:style>
  <w:style w:type="paragraph" w:customStyle="1" w:styleId="item">
    <w:name w:val="item"/>
    <w:basedOn w:val="Normal"/>
    <w:qFormat/>
    <w:rsid w:val="00C7728D"/>
    <w:pPr>
      <w:numPr>
        <w:numId w:val="9"/>
      </w:numPr>
      <w:spacing w:after="0"/>
      <w:jc w:val="both"/>
    </w:pPr>
    <w:rPr>
      <w:rFonts w:eastAsia="MS Mincho"/>
    </w:rPr>
  </w:style>
  <w:style w:type="paragraph" w:customStyle="1" w:styleId="PaperTableCell">
    <w:name w:val="PaperTableCell"/>
    <w:basedOn w:val="Normal"/>
    <w:qFormat/>
    <w:rsid w:val="00C7728D"/>
    <w:pPr>
      <w:spacing w:after="0"/>
      <w:jc w:val="both"/>
    </w:pPr>
    <w:rPr>
      <w:rFonts w:eastAsia="宋体"/>
      <w:sz w:val="16"/>
      <w:szCs w:val="24"/>
      <w:lang w:val="en-US"/>
    </w:rPr>
  </w:style>
  <w:style w:type="character" w:styleId="LineNumber">
    <w:name w:val="line number"/>
    <w:qFormat/>
    <w:rsid w:val="00C7728D"/>
    <w:rPr>
      <w:rFonts w:ascii="Arial" w:eastAsia="宋体" w:hAnsi="Arial" w:cs="Arial"/>
      <w:color w:val="0000FF"/>
      <w:kern w:val="2"/>
      <w:sz w:val="18"/>
      <w:lang w:val="en-US" w:eastAsia="zh-CN" w:bidi="ar-SA"/>
    </w:rPr>
  </w:style>
  <w:style w:type="paragraph" w:customStyle="1" w:styleId="figure0">
    <w:name w:val="figure"/>
    <w:basedOn w:val="Normal"/>
    <w:qFormat/>
    <w:rsid w:val="00C7728D"/>
    <w:pPr>
      <w:keepNext/>
      <w:keepLines/>
      <w:spacing w:before="60" w:after="60" w:line="240" w:lineRule="atLeast"/>
      <w:jc w:val="center"/>
    </w:pPr>
    <w:rPr>
      <w:rFonts w:eastAsia="宋体"/>
      <w:lang w:val="en-US"/>
    </w:rPr>
  </w:style>
  <w:style w:type="character" w:customStyle="1" w:styleId="moz-txt-tag">
    <w:name w:val="moz-txt-tag"/>
    <w:qFormat/>
    <w:rsid w:val="00C7728D"/>
    <w:rPr>
      <w:rFonts w:ascii="Arial" w:eastAsia="宋体" w:hAnsi="Arial" w:cs="Arial"/>
      <w:color w:val="0000FF"/>
      <w:kern w:val="2"/>
      <w:lang w:val="en-US" w:eastAsia="zh-CN" w:bidi="ar-SA"/>
    </w:rPr>
  </w:style>
  <w:style w:type="paragraph" w:customStyle="1" w:styleId="tac1">
    <w:name w:val="tac"/>
    <w:basedOn w:val="Normal"/>
    <w:uiPriority w:val="99"/>
    <w:qFormat/>
    <w:rsid w:val="00C7728D"/>
    <w:pPr>
      <w:keepNext/>
      <w:spacing w:after="0"/>
      <w:jc w:val="center"/>
    </w:pPr>
    <w:rPr>
      <w:rFonts w:ascii="Arial" w:eastAsia="Calibri" w:hAnsi="Arial" w:cs="Arial"/>
      <w:sz w:val="18"/>
      <w:szCs w:val="18"/>
      <w:lang w:val="en-US"/>
    </w:rPr>
  </w:style>
  <w:style w:type="paragraph" w:customStyle="1" w:styleId="th1">
    <w:name w:val="th"/>
    <w:basedOn w:val="Normal"/>
    <w:qFormat/>
    <w:rsid w:val="00C772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C7728D"/>
    <w:pPr>
      <w:spacing w:line="288" w:lineRule="auto"/>
      <w:ind w:firstLine="360"/>
      <w:jc w:val="both"/>
    </w:pPr>
    <w:rPr>
      <w:rFonts w:eastAsia="Malgun Gothic"/>
    </w:rPr>
  </w:style>
  <w:style w:type="character" w:customStyle="1" w:styleId="Style1Char">
    <w:name w:val="Style1 Char"/>
    <w:link w:val="Style1"/>
    <w:qFormat/>
    <w:rsid w:val="00C7728D"/>
    <w:rPr>
      <w:rFonts w:ascii="Times New Roman" w:eastAsia="Malgun Gothic" w:hAnsi="Times New Roman"/>
      <w:lang w:val="en-GB" w:eastAsia="en-US"/>
    </w:rPr>
  </w:style>
  <w:style w:type="paragraph" w:customStyle="1" w:styleId="References">
    <w:name w:val="References"/>
    <w:basedOn w:val="Normal"/>
    <w:qFormat/>
    <w:rsid w:val="00C7728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C77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7728D"/>
    <w:rPr>
      <w:rFonts w:ascii="Times New Roman" w:eastAsia="Batang" w:hAnsi="Times New Roman"/>
      <w:kern w:val="2"/>
      <w:sz w:val="22"/>
      <w:szCs w:val="24"/>
      <w:lang w:val="en-GB" w:eastAsia="ko-KR"/>
    </w:rPr>
  </w:style>
  <w:style w:type="character" w:styleId="PlaceholderText">
    <w:name w:val="Placeholder Text"/>
    <w:uiPriority w:val="99"/>
    <w:qFormat/>
    <w:rsid w:val="00C7728D"/>
    <w:rPr>
      <w:color w:val="808080"/>
    </w:rPr>
  </w:style>
  <w:style w:type="paragraph" w:customStyle="1" w:styleId="afa">
    <w:name w:val="문단"/>
    <w:basedOn w:val="Normal"/>
    <w:uiPriority w:val="99"/>
    <w:qFormat/>
    <w:rsid w:val="00C7728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C772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7728D"/>
    <w:rPr>
      <w:rFonts w:ascii="Times" w:eastAsia="Batang" w:hAnsi="Times"/>
      <w:lang w:val="en-US" w:eastAsia="en-US"/>
    </w:rPr>
  </w:style>
  <w:style w:type="paragraph" w:customStyle="1" w:styleId="RAN1bullet1">
    <w:name w:val="RAN1 bullet1"/>
    <w:basedOn w:val="Normal"/>
    <w:link w:val="RAN1bullet1Char"/>
    <w:qFormat/>
    <w:rsid w:val="00C7728D"/>
    <w:pPr>
      <w:numPr>
        <w:numId w:val="12"/>
      </w:numPr>
      <w:spacing w:after="0"/>
    </w:pPr>
    <w:rPr>
      <w:rFonts w:ascii="Times" w:eastAsia="Batang" w:hAnsi="Times"/>
      <w:szCs w:val="24"/>
    </w:rPr>
  </w:style>
  <w:style w:type="character" w:customStyle="1" w:styleId="RAN1bullet1Char">
    <w:name w:val="RAN1 bullet1 Char"/>
    <w:link w:val="RAN1bullet1"/>
    <w:qFormat/>
    <w:rsid w:val="00C7728D"/>
    <w:rPr>
      <w:rFonts w:ascii="Times" w:eastAsia="Batang" w:hAnsi="Times"/>
      <w:szCs w:val="24"/>
      <w:lang w:val="en-GB" w:eastAsia="en-US"/>
    </w:rPr>
  </w:style>
  <w:style w:type="paragraph" w:customStyle="1" w:styleId="RAN1tdoc">
    <w:name w:val="RAN1 tdoc"/>
    <w:basedOn w:val="Normal"/>
    <w:link w:val="RAN1tdocChar"/>
    <w:qFormat/>
    <w:rsid w:val="00C772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C772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7728D"/>
    <w:pPr>
      <w:numPr>
        <w:ilvl w:val="2"/>
        <w:numId w:val="13"/>
      </w:numPr>
    </w:pPr>
  </w:style>
  <w:style w:type="character" w:customStyle="1" w:styleId="RAN1bullet3Char">
    <w:name w:val="RAN1 bullet3 Char"/>
    <w:link w:val="RAN1bullet3"/>
    <w:qFormat/>
    <w:rsid w:val="00C7728D"/>
    <w:rPr>
      <w:rFonts w:ascii="Times" w:eastAsia="Batang" w:hAnsi="Times"/>
      <w:lang w:val="en-US" w:eastAsia="en-US"/>
    </w:rPr>
  </w:style>
  <w:style w:type="paragraph" w:customStyle="1" w:styleId="Proposal">
    <w:name w:val="Proposal"/>
    <w:basedOn w:val="Normal"/>
    <w:link w:val="ProposalChar"/>
    <w:qFormat/>
    <w:rsid w:val="00C7728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C7728D"/>
    <w:rPr>
      <w:rFonts w:ascii="Times New Roman" w:eastAsia="宋体" w:hAnsi="Times New Roman"/>
      <w:b/>
      <w:bCs/>
      <w:lang w:val="en-GB" w:eastAsia="zh-CN"/>
    </w:rPr>
  </w:style>
  <w:style w:type="paragraph" w:customStyle="1" w:styleId="bullet">
    <w:name w:val="bullet"/>
    <w:basedOn w:val="ListParagraph"/>
    <w:link w:val="bulletChar"/>
    <w:qFormat/>
    <w:rsid w:val="00C772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C7728D"/>
    <w:rPr>
      <w:rFonts w:ascii="Times New Roman" w:hAnsi="Times New Roman"/>
      <w:szCs w:val="24"/>
      <w:lang w:val="en-US" w:eastAsia="en-US"/>
    </w:rPr>
  </w:style>
  <w:style w:type="paragraph" w:styleId="TOCHeading">
    <w:name w:val="TOC Heading"/>
    <w:basedOn w:val="Heading1"/>
    <w:next w:val="Normal"/>
    <w:uiPriority w:val="39"/>
    <w:unhideWhenUsed/>
    <w:qFormat/>
    <w:rsid w:val="00C7728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C7728D"/>
    <w:pPr>
      <w:spacing w:before="40" w:after="0"/>
    </w:pPr>
    <w:rPr>
      <w:rFonts w:ascii="Arial" w:eastAsia="MS Mincho" w:hAnsi="Arial"/>
      <w:i/>
      <w:sz w:val="18"/>
      <w:szCs w:val="24"/>
      <w:lang w:eastAsia="en-GB"/>
    </w:rPr>
  </w:style>
  <w:style w:type="character" w:customStyle="1" w:styleId="CommentsChar">
    <w:name w:val="Comments Char"/>
    <w:link w:val="Comments"/>
    <w:qFormat/>
    <w:rsid w:val="00C7728D"/>
    <w:rPr>
      <w:rFonts w:ascii="Arial" w:eastAsia="MS Mincho" w:hAnsi="Arial"/>
      <w:i/>
      <w:sz w:val="18"/>
      <w:szCs w:val="24"/>
      <w:lang w:val="en-GB" w:eastAsia="en-GB"/>
    </w:rPr>
  </w:style>
  <w:style w:type="paragraph" w:customStyle="1" w:styleId="onecomwebmail-msonormal">
    <w:name w:val="onecomwebmail-msonormal"/>
    <w:basedOn w:val="Normal"/>
    <w:qFormat/>
    <w:rsid w:val="00C7728D"/>
    <w:pPr>
      <w:spacing w:before="100" w:beforeAutospacing="1" w:after="100" w:afterAutospacing="1"/>
    </w:pPr>
    <w:rPr>
      <w:rFonts w:eastAsia="宋体"/>
      <w:sz w:val="24"/>
      <w:szCs w:val="24"/>
      <w:lang w:val="en-US"/>
    </w:rPr>
  </w:style>
  <w:style w:type="character" w:customStyle="1" w:styleId="textChar">
    <w:name w:val="text Char"/>
    <w:link w:val="text"/>
    <w:qFormat/>
    <w:rsid w:val="00C7728D"/>
    <w:rPr>
      <w:rFonts w:ascii="Times New Roman" w:eastAsia="宋体" w:hAnsi="Times New Roman"/>
      <w:sz w:val="24"/>
      <w:lang w:val="en-AU" w:eastAsia="en-GB"/>
    </w:rPr>
  </w:style>
  <w:style w:type="paragraph" w:customStyle="1" w:styleId="bullet1">
    <w:name w:val="bullet1"/>
    <w:basedOn w:val="text"/>
    <w:link w:val="bullet1Char"/>
    <w:qFormat/>
    <w:rsid w:val="00C7728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C7728D"/>
    <w:rPr>
      <w:rFonts w:ascii="Calibri" w:eastAsia="宋体" w:hAnsi="Calibri"/>
      <w:kern w:val="2"/>
      <w:sz w:val="24"/>
      <w:szCs w:val="24"/>
      <w:lang w:val="en-GB" w:eastAsia="zh-CN"/>
    </w:rPr>
  </w:style>
  <w:style w:type="paragraph" w:customStyle="1" w:styleId="bullet2">
    <w:name w:val="bullet2"/>
    <w:basedOn w:val="text"/>
    <w:link w:val="bullet2Char"/>
    <w:qFormat/>
    <w:rsid w:val="00C7728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7728D"/>
    <w:rPr>
      <w:rFonts w:ascii="Times" w:eastAsia="宋体" w:hAnsi="Times"/>
      <w:kern w:val="2"/>
      <w:sz w:val="24"/>
      <w:szCs w:val="24"/>
      <w:lang w:val="en-GB" w:eastAsia="zh-CN"/>
    </w:rPr>
  </w:style>
  <w:style w:type="paragraph" w:customStyle="1" w:styleId="bullet3">
    <w:name w:val="bullet3"/>
    <w:basedOn w:val="text"/>
    <w:link w:val="bullet3Char"/>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C7728D"/>
    <w:rPr>
      <w:rFonts w:ascii="Times" w:eastAsia="Batang" w:hAnsi="Times"/>
      <w:szCs w:val="24"/>
      <w:lang w:val="en-GB" w:eastAsia="en-US"/>
    </w:rPr>
  </w:style>
  <w:style w:type="paragraph" w:customStyle="1" w:styleId="bullet4">
    <w:name w:val="bullet4"/>
    <w:basedOn w:val="text"/>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C772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7728D"/>
    <w:rPr>
      <w:rFonts w:ascii="Times New Roman" w:eastAsia="Malgun Gothic" w:hAnsi="Times New Roman" w:cs="Batang"/>
      <w:lang w:val="en-GB" w:eastAsia="en-US"/>
    </w:rPr>
  </w:style>
  <w:style w:type="paragraph" w:customStyle="1" w:styleId="tdoc">
    <w:name w:val="tdoc"/>
    <w:basedOn w:val="Normal"/>
    <w:link w:val="tdocChar"/>
    <w:qFormat/>
    <w:rsid w:val="00C7728D"/>
    <w:pPr>
      <w:spacing w:after="0"/>
      <w:ind w:left="1440" w:hanging="1440"/>
    </w:pPr>
    <w:rPr>
      <w:rFonts w:ascii="Times" w:eastAsia="Batang" w:hAnsi="Times"/>
      <w:szCs w:val="24"/>
    </w:rPr>
  </w:style>
  <w:style w:type="character" w:customStyle="1" w:styleId="tdocChar">
    <w:name w:val="tdoc Char"/>
    <w:link w:val="tdoc"/>
    <w:qFormat/>
    <w:rsid w:val="00C7728D"/>
    <w:rPr>
      <w:rFonts w:ascii="Times" w:eastAsia="Batang" w:hAnsi="Times"/>
      <w:szCs w:val="24"/>
      <w:lang w:val="en-GB" w:eastAsia="en-US"/>
    </w:rPr>
  </w:style>
  <w:style w:type="paragraph" w:customStyle="1" w:styleId="maintext">
    <w:name w:val="main text"/>
    <w:basedOn w:val="Normal"/>
    <w:link w:val="maintextChar"/>
    <w:qFormat/>
    <w:rsid w:val="00C772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7728D"/>
    <w:rPr>
      <w:rFonts w:ascii="Times New Roman" w:eastAsia="Malgun Gothic" w:hAnsi="Times New Roman"/>
      <w:lang w:val="en-GB" w:eastAsia="ko-KR"/>
    </w:rPr>
  </w:style>
  <w:style w:type="paragraph" w:customStyle="1" w:styleId="CharChar1CharCharCharChar">
    <w:name w:val="Char Char1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Normal"/>
    <w:next w:val="NormalIndent"/>
    <w:rsid w:val="00C7728D"/>
    <w:pPr>
      <w:widowControl w:val="0"/>
      <w:spacing w:after="0"/>
      <w:ind w:firstLine="420"/>
      <w:jc w:val="both"/>
    </w:pPr>
    <w:rPr>
      <w:rFonts w:eastAsia="宋体"/>
      <w:kern w:val="2"/>
      <w:sz w:val="21"/>
      <w:lang w:val="en-US" w:eastAsia="zh-CN"/>
    </w:rPr>
  </w:style>
  <w:style w:type="paragraph" w:customStyle="1" w:styleId="afb">
    <w:name w:val="表格文字居左"/>
    <w:basedOn w:val="Normal"/>
    <w:next w:val="Normal"/>
    <w:qFormat/>
    <w:rsid w:val="00C7728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C7728D"/>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link w:val="z-TopofForm"/>
    <w:uiPriority w:val="99"/>
    <w:qFormat/>
    <w:rsid w:val="00C7728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C7728D"/>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link w:val="z-BottomofForm"/>
    <w:uiPriority w:val="99"/>
    <w:qFormat/>
    <w:rsid w:val="00C7728D"/>
    <w:rPr>
      <w:rFonts w:ascii="Arial" w:hAnsi="Arial"/>
      <w:vanish/>
      <w:sz w:val="16"/>
      <w:szCs w:val="16"/>
      <w:lang w:eastAsia="zh-CN"/>
    </w:rPr>
  </w:style>
  <w:style w:type="paragraph" w:customStyle="1" w:styleId="Date1">
    <w:name w:val="Date1"/>
    <w:basedOn w:val="Normal"/>
    <w:next w:val="Normal"/>
    <w:uiPriority w:val="99"/>
    <w:unhideWhenUsed/>
    <w:rsid w:val="00C7728D"/>
    <w:pPr>
      <w:spacing w:after="200" w:line="276" w:lineRule="auto"/>
      <w:ind w:leftChars="2500" w:left="100"/>
    </w:pPr>
    <w:rPr>
      <w:rFonts w:eastAsia="宋体"/>
      <w:lang w:val="en-US" w:eastAsia="zh-CN"/>
    </w:rPr>
  </w:style>
  <w:style w:type="paragraph" w:customStyle="1" w:styleId="tablecell">
    <w:name w:val="tablecell"/>
    <w:basedOn w:val="Normal"/>
    <w:qFormat/>
    <w:rsid w:val="00C7728D"/>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C7728D"/>
  </w:style>
  <w:style w:type="paragraph" w:customStyle="1" w:styleId="tableheader">
    <w:name w:val="tableheader"/>
    <w:basedOn w:val="Normal"/>
    <w:qFormat/>
    <w:rsid w:val="00C7728D"/>
    <w:pPr>
      <w:snapToGrid w:val="0"/>
      <w:spacing w:before="40" w:after="40"/>
      <w:jc w:val="center"/>
    </w:pPr>
    <w:rPr>
      <w:rFonts w:eastAsia="宋体" w:cs="Calibri"/>
      <w:b/>
      <w:bCs/>
      <w:lang w:val="en-US"/>
    </w:rPr>
  </w:style>
  <w:style w:type="character" w:customStyle="1" w:styleId="keyword">
    <w:name w:val="keyword"/>
    <w:basedOn w:val="DefaultParagraphFont"/>
    <w:qFormat/>
    <w:rsid w:val="00C7728D"/>
  </w:style>
  <w:style w:type="paragraph" w:customStyle="1" w:styleId="Test">
    <w:name w:val="Test"/>
    <w:basedOn w:val="Normal"/>
    <w:qFormat/>
    <w:rsid w:val="00C7728D"/>
    <w:pPr>
      <w:spacing w:before="60" w:after="60" w:line="280" w:lineRule="atLeast"/>
      <w:ind w:left="2160"/>
      <w:jc w:val="both"/>
    </w:pPr>
    <w:rPr>
      <w:rFonts w:eastAsia="MS Mincho"/>
    </w:rPr>
  </w:style>
  <w:style w:type="paragraph" w:customStyle="1" w:styleId="Doc-text2">
    <w:name w:val="Doc-text2"/>
    <w:basedOn w:val="Normal"/>
    <w:link w:val="Doc-text2Char"/>
    <w:qFormat/>
    <w:rsid w:val="00C7728D"/>
    <w:pPr>
      <w:spacing w:after="200" w:line="276" w:lineRule="auto"/>
    </w:pPr>
    <w:rPr>
      <w:rFonts w:eastAsia="宋体"/>
      <w:lang w:val="en-US" w:eastAsia="zh-CN"/>
    </w:rPr>
  </w:style>
  <w:style w:type="character" w:customStyle="1" w:styleId="Doc-text2Char">
    <w:name w:val="Doc-text2 Char"/>
    <w:link w:val="Doc-text2"/>
    <w:qFormat/>
    <w:rsid w:val="00C7728D"/>
    <w:rPr>
      <w:rFonts w:ascii="Times New Roman" w:eastAsia="宋体" w:hAnsi="Times New Roman"/>
      <w:lang w:val="en-US" w:eastAsia="zh-CN"/>
    </w:rPr>
  </w:style>
  <w:style w:type="paragraph" w:customStyle="1" w:styleId="BodyTextIndent1">
    <w:name w:val="Body Text Indent1"/>
    <w:basedOn w:val="Normal"/>
    <w:next w:val="BodyTextIndent"/>
    <w:unhideWhenUsed/>
    <w:qFormat/>
    <w:rsid w:val="00C7728D"/>
    <w:pPr>
      <w:spacing w:after="120" w:line="276" w:lineRule="auto"/>
      <w:ind w:left="360"/>
    </w:pPr>
    <w:rPr>
      <w:rFonts w:eastAsia="宋体"/>
      <w:lang w:val="en-US" w:eastAsia="zh-CN"/>
    </w:rPr>
  </w:style>
  <w:style w:type="paragraph" w:customStyle="1" w:styleId="ordinary-output">
    <w:name w:val="ordinary-output"/>
    <w:basedOn w:val="Normal"/>
    <w:qFormat/>
    <w:rsid w:val="00C7728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C7728D"/>
  </w:style>
  <w:style w:type="paragraph" w:customStyle="1" w:styleId="3GPPNormalText">
    <w:name w:val="3GPP Normal Text"/>
    <w:basedOn w:val="BodyText"/>
    <w:link w:val="3GPPNormalTextChar"/>
    <w:qFormat/>
    <w:rsid w:val="00C772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C7728D"/>
    <w:rPr>
      <w:rFonts w:ascii="Times New Roman" w:eastAsia="MS Mincho" w:hAnsi="Times New Roman"/>
      <w:sz w:val="22"/>
      <w:szCs w:val="24"/>
      <w:lang w:val="en-US" w:eastAsia="zh-CN"/>
    </w:rPr>
  </w:style>
  <w:style w:type="character" w:customStyle="1" w:styleId="ReferenceChar">
    <w:name w:val="Reference Char"/>
    <w:link w:val="Reference"/>
    <w:qFormat/>
    <w:rsid w:val="00C7728D"/>
    <w:rPr>
      <w:rFonts w:ascii="Times New Roman" w:eastAsia="宋体" w:hAnsi="Times New Roman"/>
      <w:lang w:val="en-GB" w:eastAsia="en-GB"/>
    </w:rPr>
  </w:style>
  <w:style w:type="paragraph" w:customStyle="1" w:styleId="Subtitle1">
    <w:name w:val="Subtitle1"/>
    <w:basedOn w:val="Normal"/>
    <w:next w:val="Normal"/>
    <w:uiPriority w:val="11"/>
    <w:qFormat/>
    <w:rsid w:val="00C7728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link w:val="Subtitle"/>
    <w:qFormat/>
    <w:rsid w:val="00C772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C7728D"/>
  </w:style>
  <w:style w:type="character" w:customStyle="1" w:styleId="TitleChar1">
    <w:name w:val="Title Char1"/>
    <w:aliases w:val="Heading 31 Char,Section Header Char1"/>
    <w:qFormat/>
    <w:rsid w:val="00C7728D"/>
    <w:rPr>
      <w:rFonts w:ascii="Arial" w:eastAsia="MS Mincho" w:hAnsi="Arial"/>
      <w:b/>
      <w:sz w:val="24"/>
      <w:lang w:val="de-DE" w:eastAsia="ja-JP"/>
    </w:rPr>
  </w:style>
  <w:style w:type="paragraph" w:customStyle="1" w:styleId="HDStyleLS">
    <w:name w:val="HDStyle_LS"/>
    <w:basedOn w:val="Header"/>
    <w:qFormat/>
    <w:rsid w:val="00C772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C7728D"/>
    <w:pPr>
      <w:spacing w:before="360" w:after="0" w:line="240" w:lineRule="atLeast"/>
      <w:jc w:val="center"/>
    </w:pPr>
    <w:rPr>
      <w:rFonts w:eastAsia="MS Mincho"/>
      <w:lang w:val="en-US" w:eastAsia="en-GB"/>
    </w:rPr>
  </w:style>
  <w:style w:type="paragraph" w:styleId="ListContinue2">
    <w:name w:val="List Continue 2"/>
    <w:basedOn w:val="Normal"/>
    <w:qFormat/>
    <w:rsid w:val="00C7728D"/>
    <w:pPr>
      <w:ind w:leftChars="400" w:left="850"/>
    </w:pPr>
    <w:rPr>
      <w:rFonts w:eastAsia="MS Mincho"/>
      <w:lang w:eastAsia="en-GB"/>
    </w:rPr>
  </w:style>
  <w:style w:type="paragraph" w:styleId="BodyTextFirstIndent2">
    <w:name w:val="Body Text First Indent 2"/>
    <w:basedOn w:val="BodyTextIndent"/>
    <w:link w:val="BodyTextFirstIndent2Char"/>
    <w:qFormat/>
    <w:rsid w:val="00C772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C7728D"/>
    <w:rPr>
      <w:rFonts w:ascii="Times New Roman" w:eastAsia="MS Mincho" w:hAnsi="Times New Roman"/>
      <w:lang w:val="en-GB" w:eastAsia="en-US"/>
    </w:rPr>
  </w:style>
  <w:style w:type="paragraph" w:customStyle="1" w:styleId="List1">
    <w:name w:val="List 1"/>
    <w:basedOn w:val="Normal"/>
    <w:uiPriority w:val="99"/>
    <w:qFormat/>
    <w:rsid w:val="00C7728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C7728D"/>
    <w:pPr>
      <w:jc w:val="center"/>
    </w:pPr>
    <w:rPr>
      <w:rFonts w:eastAsia="MS Mincho"/>
      <w:lang w:eastAsia="en-GB"/>
    </w:rPr>
  </w:style>
  <w:style w:type="paragraph" w:customStyle="1" w:styleId="Nor">
    <w:name w:val="Nor'"/>
    <w:basedOn w:val="assocaitedwith"/>
    <w:qFormat/>
    <w:rsid w:val="00C7728D"/>
    <w:rPr>
      <w:b/>
    </w:rPr>
  </w:style>
  <w:style w:type="table" w:styleId="TableClassic2">
    <w:name w:val="Table Classic 2"/>
    <w:basedOn w:val="TableNormal"/>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C7728D"/>
    <w:rPr>
      <w:rFonts w:ascii="Times New Roman" w:eastAsia="宋体" w:hAnsi="Times New Roman"/>
      <w:lang w:val="en-GB" w:eastAsia="en-GB"/>
    </w:rPr>
  </w:style>
  <w:style w:type="paragraph" w:customStyle="1" w:styleId="afc">
    <w:name w:val="样式 正文"/>
    <w:basedOn w:val="Normal"/>
    <w:link w:val="Char9"/>
    <w:qFormat/>
    <w:rsid w:val="00C7728D"/>
    <w:pPr>
      <w:widowControl w:val="0"/>
      <w:spacing w:after="0"/>
      <w:ind w:firstLineChars="200" w:firstLine="420"/>
      <w:jc w:val="both"/>
    </w:pPr>
    <w:rPr>
      <w:rFonts w:eastAsia="宋体" w:cs="宋体"/>
      <w:kern w:val="2"/>
      <w:sz w:val="21"/>
      <w:lang w:val="en-US" w:eastAsia="zh-CN"/>
    </w:rPr>
  </w:style>
  <w:style w:type="character" w:customStyle="1" w:styleId="Char9">
    <w:name w:val="样式 正文 Char"/>
    <w:link w:val="afc"/>
    <w:qFormat/>
    <w:rsid w:val="00C7728D"/>
    <w:rPr>
      <w:rFonts w:ascii="Times New Roman" w:eastAsia="宋体" w:hAnsi="Times New Roman" w:cs="宋体"/>
      <w:kern w:val="2"/>
      <w:sz w:val="21"/>
      <w:lang w:val="en-US" w:eastAsia="zh-CN"/>
    </w:rPr>
  </w:style>
  <w:style w:type="paragraph" w:customStyle="1" w:styleId="afd">
    <w:name w:val="公式"/>
    <w:basedOn w:val="Normal"/>
    <w:qFormat/>
    <w:rsid w:val="00C7728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772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C7728D"/>
    <w:rPr>
      <w:rFonts w:ascii="Times New Roman" w:eastAsia="MS Mincho" w:hAnsi="Times New Roman"/>
      <w:szCs w:val="24"/>
      <w:lang w:val="en-GB" w:eastAsia="en-US"/>
    </w:rPr>
  </w:style>
  <w:style w:type="paragraph" w:customStyle="1" w:styleId="Doc-title">
    <w:name w:val="Doc-title"/>
    <w:basedOn w:val="Normal"/>
    <w:link w:val="Doc-titleChar"/>
    <w:qFormat/>
    <w:rsid w:val="00C7728D"/>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C772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C772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C772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7728D"/>
    <w:pPr>
      <w:pBdr>
        <w:top w:val="single" w:sz="12" w:space="0" w:color="auto"/>
      </w:pBdr>
      <w:spacing w:before="360" w:after="240"/>
    </w:pPr>
    <w:rPr>
      <w:rFonts w:eastAsia="宋体"/>
      <w:b/>
      <w:i/>
      <w:sz w:val="26"/>
    </w:rPr>
  </w:style>
  <w:style w:type="paragraph" w:customStyle="1" w:styleId="BodyTextIndent31">
    <w:name w:val="Body Text Indent 31"/>
    <w:basedOn w:val="Normal"/>
    <w:next w:val="BodyTextIndent3"/>
    <w:rsid w:val="00C7728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C7728D"/>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C7728D"/>
    <w:rPr>
      <w:rFonts w:ascii="Arial" w:eastAsia="宋体" w:hAnsi="Arial"/>
      <w:sz w:val="18"/>
      <w:lang w:val="en-US" w:eastAsia="zh-CN"/>
    </w:rPr>
  </w:style>
  <w:style w:type="paragraph" w:customStyle="1" w:styleId="CharCharCharCharCharChar1">
    <w:name w:val="Char Char Char Char Char Char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DefaultParagraphFont"/>
    <w:qFormat/>
    <w:rsid w:val="00C7728D"/>
  </w:style>
  <w:style w:type="character" w:customStyle="1" w:styleId="def">
    <w:name w:val="def"/>
    <w:basedOn w:val="DefaultParagraphFont"/>
    <w:qFormat/>
    <w:rsid w:val="00C7728D"/>
  </w:style>
  <w:style w:type="paragraph" w:customStyle="1" w:styleId="Normalwithindent">
    <w:name w:val="Normal with indent"/>
    <w:basedOn w:val="Normal"/>
    <w:link w:val="NormalwithindentChar"/>
    <w:qFormat/>
    <w:rsid w:val="00C772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7728D"/>
    <w:rPr>
      <w:rFonts w:ascii="Times New Roman" w:eastAsia="Malgun Gothic" w:hAnsi="Times New Roman"/>
      <w:lang w:val="en-GB" w:eastAsia="zh-CN"/>
    </w:rPr>
  </w:style>
  <w:style w:type="character" w:customStyle="1" w:styleId="high-light-bg4">
    <w:name w:val="high-light-bg4"/>
    <w:basedOn w:val="DefaultParagraphFont"/>
    <w:qFormat/>
    <w:rsid w:val="00C7728D"/>
  </w:style>
  <w:style w:type="character" w:customStyle="1" w:styleId="TitleChar2">
    <w:name w:val="Title Char2"/>
    <w:uiPriority w:val="10"/>
    <w:qFormat/>
    <w:locked/>
    <w:rsid w:val="00C772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C772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C7728D"/>
    <w:pPr>
      <w:spacing w:before="100" w:after="100"/>
      <w:ind w:left="860"/>
    </w:pPr>
    <w:rPr>
      <w:rFonts w:ascii="Times" w:eastAsia="MS Gothic" w:hAnsi="Times"/>
      <w:sz w:val="24"/>
      <w:lang w:eastAsia="en-GB"/>
    </w:rPr>
  </w:style>
  <w:style w:type="paragraph" w:customStyle="1" w:styleId="a">
    <w:name w:val="佐藤２"/>
    <w:basedOn w:val="Normal"/>
    <w:qFormat/>
    <w:rsid w:val="00C7728D"/>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C7728D"/>
    <w:pPr>
      <w:spacing w:after="240"/>
      <w:ind w:left="714" w:hanging="357"/>
    </w:pPr>
    <w:rPr>
      <w:rFonts w:ascii="Arial" w:eastAsia="MS Gothic" w:hAnsi="Arial"/>
      <w:sz w:val="24"/>
      <w:lang w:eastAsia="en-GB"/>
    </w:rPr>
  </w:style>
  <w:style w:type="paragraph" w:customStyle="1" w:styleId="TableText1">
    <w:name w:val="Table_Text"/>
    <w:basedOn w:val="Normal"/>
    <w:qFormat/>
    <w:rsid w:val="00C772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C772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C7728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C7728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C772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C7728D"/>
    <w:rPr>
      <w:rFonts w:ascii="Times New Roman" w:eastAsia="MS Gothic" w:hAnsi="Times New Roman"/>
      <w:sz w:val="24"/>
      <w:lang w:val="en-GB" w:eastAsia="ja-JP"/>
    </w:rPr>
  </w:style>
  <w:style w:type="character" w:customStyle="1" w:styleId="Doc-titleChar">
    <w:name w:val="Doc-title Char"/>
    <w:link w:val="Doc-title"/>
    <w:qFormat/>
    <w:rsid w:val="00C7728D"/>
    <w:rPr>
      <w:rFonts w:ascii="Arial" w:eastAsia="宋体" w:hAnsi="Arial" w:cs="Arial"/>
      <w:lang w:val="en-US" w:eastAsia="zh-CN"/>
    </w:rPr>
  </w:style>
  <w:style w:type="paragraph" w:customStyle="1" w:styleId="xl110">
    <w:name w:val="xl110"/>
    <w:basedOn w:val="Normal"/>
    <w:qFormat/>
    <w:rsid w:val="00C7728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C7728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C772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C772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C772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C772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C772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C772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C7728D"/>
    <w:rPr>
      <w:rFonts w:ascii="Arial" w:hAnsi="Arial"/>
      <w:vanish/>
      <w:color w:val="FF0000"/>
      <w:sz w:val="24"/>
    </w:rPr>
  </w:style>
  <w:style w:type="paragraph" w:customStyle="1" w:styleId="Bulletedo1">
    <w:name w:val="Bulleted o 1"/>
    <w:basedOn w:val="Normal"/>
    <w:uiPriority w:val="99"/>
    <w:qFormat/>
    <w:rsid w:val="00C7728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C7728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C772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qFormat/>
    <w:rsid w:val="00C7728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C772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772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7728D"/>
  </w:style>
  <w:style w:type="paragraph" w:customStyle="1" w:styleId="onecomwebmail-msolistparagraph">
    <w:name w:val="onecomwebmail-msolistparagrap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rsid w:val="00C7728D"/>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C7728D"/>
  </w:style>
  <w:style w:type="character" w:customStyle="1" w:styleId="onecomwebmail-size">
    <w:name w:val="onecomwebmail-size"/>
    <w:basedOn w:val="DefaultParagraphFont"/>
    <w:qFormat/>
    <w:rsid w:val="00C7728D"/>
  </w:style>
  <w:style w:type="table" w:customStyle="1" w:styleId="TableGridLight11">
    <w:name w:val="Table Grid Light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772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7728D"/>
    <w:rPr>
      <w:rFonts w:ascii="Courier New" w:hAnsi="Courier New"/>
      <w:sz w:val="24"/>
    </w:rPr>
  </w:style>
  <w:style w:type="paragraph" w:customStyle="1" w:styleId="PatAppl">
    <w:name w:val="Pat Appl"/>
    <w:basedOn w:val="Normal"/>
    <w:link w:val="PatApplChar"/>
    <w:qFormat/>
    <w:rsid w:val="00C772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C7728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rsid w:val="00C772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C772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C7728D"/>
    <w:pPr>
      <w:spacing w:after="0"/>
      <w:ind w:left="720" w:hanging="720"/>
    </w:pPr>
    <w:rPr>
      <w:rFonts w:ascii="Times" w:eastAsia="Batang" w:hAnsi="Times"/>
      <w:szCs w:val="24"/>
    </w:rPr>
  </w:style>
  <w:style w:type="paragraph" w:customStyle="1" w:styleId="Statement">
    <w:name w:val="Statement"/>
    <w:basedOn w:val="Normal"/>
    <w:qFormat/>
    <w:rsid w:val="00C7728D"/>
    <w:pPr>
      <w:keepNext/>
      <w:spacing w:after="0"/>
      <w:ind w:left="601" w:hanging="601"/>
    </w:pPr>
    <w:rPr>
      <w:rFonts w:eastAsia="Batang"/>
      <w:b/>
      <w:i/>
      <w:szCs w:val="24"/>
      <w:lang w:val="en-US" w:eastAsia="ko-KR"/>
    </w:rPr>
  </w:style>
  <w:style w:type="character" w:customStyle="1" w:styleId="Alcatel-Lucent-4">
    <w:name w:val="Alcatel-Lucent-4"/>
    <w:semiHidden/>
    <w:qFormat/>
    <w:rsid w:val="00C7728D"/>
    <w:rPr>
      <w:rFonts w:ascii="Arial" w:hAnsi="Arial"/>
      <w:color w:val="auto"/>
      <w:sz w:val="20"/>
    </w:rPr>
  </w:style>
  <w:style w:type="paragraph" w:customStyle="1" w:styleId="StatementBody">
    <w:name w:val="Statement Body"/>
    <w:basedOn w:val="Normal"/>
    <w:link w:val="StatementBodyChar"/>
    <w:qFormat/>
    <w:rsid w:val="00C7728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C7728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C772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7728D"/>
    <w:rPr>
      <w:rFonts w:ascii="Arial" w:hAnsi="Arial"/>
      <w:color w:val="auto"/>
      <w:sz w:val="20"/>
    </w:rPr>
  </w:style>
  <w:style w:type="character" w:customStyle="1" w:styleId="UnresolvedMention1">
    <w:name w:val="Unresolved Mention1"/>
    <w:uiPriority w:val="99"/>
    <w:unhideWhenUsed/>
    <w:qFormat/>
    <w:rsid w:val="00C7728D"/>
    <w:rPr>
      <w:color w:val="808080"/>
      <w:shd w:val="clear" w:color="auto" w:fill="E6E6E6"/>
    </w:rPr>
  </w:style>
  <w:style w:type="paragraph" w:customStyle="1" w:styleId="TableCell1">
    <w:name w:val="TableCell"/>
    <w:basedOn w:val="Normal"/>
    <w:qFormat/>
    <w:rsid w:val="00C7728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rsid w:val="00C7728D"/>
    <w:pPr>
      <w:spacing w:after="0"/>
      <w:ind w:left="720"/>
      <w:contextualSpacing/>
    </w:pPr>
    <w:rPr>
      <w:rFonts w:eastAsia="宋体"/>
      <w:sz w:val="24"/>
      <w:szCs w:val="24"/>
      <w:lang w:val="en-US" w:eastAsia="zh-CN"/>
    </w:rPr>
  </w:style>
  <w:style w:type="paragraph" w:customStyle="1" w:styleId="ListParagraph2">
    <w:name w:val="List Paragraph2"/>
    <w:basedOn w:val="Normal"/>
    <w:qFormat/>
    <w:rsid w:val="00C7728D"/>
    <w:pPr>
      <w:spacing w:after="0"/>
      <w:ind w:left="720"/>
      <w:contextualSpacing/>
    </w:pPr>
    <w:rPr>
      <w:rFonts w:eastAsia="宋体"/>
      <w:sz w:val="24"/>
      <w:szCs w:val="24"/>
      <w:lang w:val="en-US" w:eastAsia="zh-CN"/>
    </w:rPr>
  </w:style>
  <w:style w:type="paragraph" w:customStyle="1" w:styleId="ListParagraph5">
    <w:name w:val="List Paragraph5"/>
    <w:basedOn w:val="Normal"/>
    <w:qFormat/>
    <w:rsid w:val="00C7728D"/>
    <w:pPr>
      <w:spacing w:after="0"/>
      <w:ind w:left="720"/>
      <w:contextualSpacing/>
    </w:pPr>
    <w:rPr>
      <w:rFonts w:eastAsia="宋体"/>
      <w:sz w:val="24"/>
      <w:szCs w:val="24"/>
      <w:lang w:val="en-US" w:eastAsia="zh-CN"/>
    </w:rPr>
  </w:style>
  <w:style w:type="paragraph" w:customStyle="1" w:styleId="ListParagraph4">
    <w:name w:val="List Paragraph4"/>
    <w:basedOn w:val="Normal"/>
    <w:qFormat/>
    <w:rsid w:val="00C7728D"/>
    <w:pPr>
      <w:spacing w:after="0"/>
      <w:ind w:left="720"/>
      <w:contextualSpacing/>
    </w:pPr>
    <w:rPr>
      <w:rFonts w:eastAsia="宋体"/>
      <w:sz w:val="24"/>
      <w:szCs w:val="24"/>
      <w:lang w:val="en-US" w:eastAsia="zh-CN"/>
    </w:rPr>
  </w:style>
  <w:style w:type="character" w:styleId="SubtleEmphasis">
    <w:name w:val="Subtle Emphasis"/>
    <w:uiPriority w:val="19"/>
    <w:qFormat/>
    <w:rsid w:val="00C7728D"/>
    <w:rPr>
      <w:i/>
      <w:color w:val="404040"/>
    </w:rPr>
  </w:style>
  <w:style w:type="paragraph" w:customStyle="1" w:styleId="62">
    <w:name w:val="标题 62"/>
    <w:basedOn w:val="Normal"/>
    <w:qFormat/>
    <w:rsid w:val="00C7728D"/>
    <w:pPr>
      <w:tabs>
        <w:tab w:val="num" w:pos="1152"/>
      </w:tabs>
      <w:spacing w:after="0"/>
    </w:pPr>
    <w:rPr>
      <w:rFonts w:ascii="Times" w:eastAsia="MS PGothic" w:hAnsi="Times" w:cs="Times"/>
      <w:lang w:val="en-US" w:eastAsia="en-GB"/>
    </w:rPr>
  </w:style>
  <w:style w:type="paragraph" w:customStyle="1" w:styleId="72">
    <w:name w:val="标题 72"/>
    <w:basedOn w:val="Normal"/>
    <w:qFormat/>
    <w:rsid w:val="00C772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C7728D"/>
    <w:pPr>
      <w:spacing w:after="0"/>
      <w:ind w:left="720"/>
      <w:contextualSpacing/>
    </w:pPr>
    <w:rPr>
      <w:rFonts w:eastAsia="宋体"/>
      <w:sz w:val="24"/>
      <w:szCs w:val="24"/>
      <w:lang w:val="en-US" w:eastAsia="zh-CN"/>
    </w:rPr>
  </w:style>
  <w:style w:type="paragraph" w:customStyle="1" w:styleId="ListParagraph6">
    <w:name w:val="List Paragraph6"/>
    <w:basedOn w:val="Normal"/>
    <w:qFormat/>
    <w:rsid w:val="00C7728D"/>
    <w:pPr>
      <w:spacing w:after="0"/>
      <w:ind w:left="720"/>
      <w:contextualSpacing/>
    </w:pPr>
    <w:rPr>
      <w:rFonts w:eastAsia="宋体"/>
      <w:sz w:val="24"/>
      <w:szCs w:val="24"/>
      <w:lang w:val="en-US" w:eastAsia="zh-CN"/>
    </w:rPr>
  </w:style>
  <w:style w:type="paragraph" w:customStyle="1" w:styleId="610">
    <w:name w:val="标题 61"/>
    <w:basedOn w:val="Normal"/>
    <w:qFormat/>
    <w:rsid w:val="00C772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C7728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qFormat/>
    <w:rsid w:val="00C7728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1">
    <w:name w:val="标题 71"/>
    <w:basedOn w:val="Normal"/>
    <w:qFormat/>
    <w:rsid w:val="00C772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C772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C7728D"/>
    <w:rPr>
      <w:rFonts w:ascii="Arial" w:hAnsi="Arial"/>
      <w:spacing w:val="2"/>
      <w:lang w:val="en-US" w:eastAsia="en-US"/>
    </w:rPr>
  </w:style>
  <w:style w:type="character" w:customStyle="1" w:styleId="130">
    <w:name w:val="表 (青) 13 (文字)"/>
    <w:link w:val="ColorfulList-Accent1"/>
    <w:uiPriority w:val="34"/>
    <w:qFormat/>
    <w:locked/>
    <w:rsid w:val="00C7728D"/>
    <w:rPr>
      <w:rFonts w:eastAsia="MS Gothic"/>
      <w:sz w:val="24"/>
      <w:lang w:val="en-GB" w:eastAsia="en-US"/>
    </w:rPr>
  </w:style>
  <w:style w:type="table" w:styleId="ColorfulList-Accent1">
    <w:name w:val="Colorful List Accent 1"/>
    <w:basedOn w:val="TableNormal"/>
    <w:link w:val="130"/>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C772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C7728D"/>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C772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C7728D"/>
    <w:rPr>
      <w:color w:val="2B579A"/>
      <w:shd w:val="clear" w:color="auto" w:fill="E6E6E6"/>
    </w:rPr>
  </w:style>
  <w:style w:type="paragraph" w:customStyle="1" w:styleId="Paragraph">
    <w:name w:val="Paragraph"/>
    <w:basedOn w:val="Normal"/>
    <w:link w:val="ParagraphChar"/>
    <w:qFormat/>
    <w:rsid w:val="00C7728D"/>
    <w:pPr>
      <w:spacing w:before="220" w:after="0"/>
    </w:pPr>
    <w:rPr>
      <w:rFonts w:eastAsia="宋体"/>
      <w:sz w:val="22"/>
    </w:rPr>
  </w:style>
  <w:style w:type="character" w:customStyle="1" w:styleId="ParagraphChar">
    <w:name w:val="Paragraph Char"/>
    <w:link w:val="Paragraph"/>
    <w:qFormat/>
    <w:locked/>
    <w:rsid w:val="00C7728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C7728D"/>
    <w:rPr>
      <w:rFonts w:eastAsia="MS Gothic"/>
      <w:sz w:val="24"/>
      <w:lang w:eastAsia="en-US"/>
    </w:rPr>
  </w:style>
  <w:style w:type="table" w:customStyle="1" w:styleId="4-51">
    <w:name w:val="网格表 4 - 着色 5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7728D"/>
    <w:rPr>
      <w:color w:val="000000"/>
    </w:rPr>
  </w:style>
  <w:style w:type="numbering" w:customStyle="1" w:styleId="StyleBulletedSymbolsymbolLeft025Hanging025">
    <w:name w:val="Style Bulleted Symbol (symbol) Left:  0.25&quot; Hanging:  0.25&quot;"/>
    <w:rsid w:val="00C7728D"/>
    <w:pPr>
      <w:numPr>
        <w:numId w:val="23"/>
      </w:numPr>
    </w:pPr>
  </w:style>
  <w:style w:type="table" w:customStyle="1" w:styleId="TableGrid11">
    <w:name w:val="Table Grid11"/>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772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772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772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772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7728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C772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7728D"/>
    <w:rPr>
      <w:sz w:val="20"/>
    </w:rPr>
  </w:style>
  <w:style w:type="character" w:customStyle="1" w:styleId="citationref">
    <w:name w:val="citationref"/>
    <w:rsid w:val="00C7728D"/>
  </w:style>
  <w:style w:type="character" w:customStyle="1" w:styleId="mw-mmv-title">
    <w:name w:val="mw-mmv-title"/>
    <w:qFormat/>
    <w:rsid w:val="00C7728D"/>
  </w:style>
  <w:style w:type="character" w:customStyle="1" w:styleId="legend-color">
    <w:name w:val="legend-color"/>
    <w:qFormat/>
    <w:rsid w:val="00C7728D"/>
  </w:style>
  <w:style w:type="paragraph" w:customStyle="1" w:styleId="Equationlegend">
    <w:name w:val="Equation_legend"/>
    <w:basedOn w:val="NormalIndent"/>
    <w:link w:val="EquationlegendChar"/>
    <w:rsid w:val="00C772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C7728D"/>
    <w:rPr>
      <w:rFonts w:ascii="Times New Roman" w:hAnsi="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C7728D"/>
    <w:rPr>
      <w:rFonts w:ascii="Times" w:eastAsia="Batang" w:hAnsi="Times"/>
      <w:sz w:val="24"/>
      <w:lang w:val="en-GB"/>
    </w:rPr>
  </w:style>
  <w:style w:type="character" w:customStyle="1" w:styleId="colour">
    <w:name w:val="colour"/>
    <w:qFormat/>
    <w:rsid w:val="00C7728D"/>
    <w:rPr>
      <w:rFonts w:cs="Times New Roman"/>
    </w:rPr>
  </w:style>
  <w:style w:type="character" w:customStyle="1" w:styleId="highlight">
    <w:name w:val="highlight"/>
    <w:rsid w:val="00C7728D"/>
    <w:rPr>
      <w:rFonts w:cs="Times New Roman"/>
    </w:rPr>
  </w:style>
  <w:style w:type="character" w:customStyle="1" w:styleId="TitleChar4">
    <w:name w:val="Title Char4"/>
    <w:uiPriority w:val="10"/>
    <w:locked/>
    <w:rsid w:val="00C772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7728D"/>
    <w:pPr>
      <w:numPr>
        <w:numId w:val="25"/>
      </w:numPr>
    </w:pPr>
  </w:style>
  <w:style w:type="numbering" w:customStyle="1" w:styleId="StyleBulleted">
    <w:name w:val="Style Bulleted"/>
    <w:rsid w:val="00C7728D"/>
    <w:pPr>
      <w:numPr>
        <w:numId w:val="20"/>
      </w:numPr>
    </w:pPr>
  </w:style>
  <w:style w:type="numbering" w:customStyle="1" w:styleId="StyleBulletedSymbolsymbolLeft025Hanging0252">
    <w:name w:val="Style Bulleted Symbol (symbol) Left:  0.25&quot; Hanging:  0.25&quot;2"/>
    <w:rsid w:val="00C7728D"/>
    <w:pPr>
      <w:numPr>
        <w:numId w:val="26"/>
      </w:numPr>
    </w:pPr>
  </w:style>
  <w:style w:type="numbering" w:customStyle="1" w:styleId="StyleBulletedSymbolsymbolLeft025Hanging0251">
    <w:name w:val="Style Bulleted Symbol (symbol) Left:  0.25&quot; Hanging:  0.25&quot;1"/>
    <w:rsid w:val="00C7728D"/>
    <w:pPr>
      <w:numPr>
        <w:numId w:val="24"/>
      </w:numPr>
    </w:pPr>
  </w:style>
  <w:style w:type="paragraph" w:customStyle="1" w:styleId="onecomwebmail-onecomwebmail-msonormal">
    <w:name w:val="onecomwebmail-onecomwebmail-msonormal"/>
    <w:basedOn w:val="Normal"/>
    <w:rsid w:val="00C7728D"/>
    <w:pPr>
      <w:spacing w:before="100" w:beforeAutospacing="1" w:after="100" w:afterAutospacing="1"/>
    </w:pPr>
    <w:rPr>
      <w:rFonts w:eastAsia="宋体"/>
      <w:sz w:val="24"/>
      <w:szCs w:val="24"/>
      <w:lang w:val="en-US"/>
    </w:rPr>
  </w:style>
  <w:style w:type="paragraph" w:styleId="z-TopofForm">
    <w:name w:val="HTML Top of Form"/>
    <w:basedOn w:val="Normal"/>
    <w:next w:val="Normal"/>
    <w:link w:val="z-TopofFormChar"/>
    <w:hidden/>
    <w:uiPriority w:val="99"/>
    <w:rsid w:val="00C772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7728D"/>
    <w:rPr>
      <w:rFonts w:ascii="Arial" w:hAnsi="Arial" w:cs="Arial"/>
      <w:vanish/>
      <w:sz w:val="16"/>
      <w:szCs w:val="16"/>
      <w:lang w:val="en-GB" w:eastAsia="en-US"/>
    </w:rPr>
  </w:style>
  <w:style w:type="character" w:customStyle="1" w:styleId="z-Char1">
    <w:name w:val="z-窗体顶端 Char1"/>
    <w:basedOn w:val="DefaultParagraphFont"/>
    <w:uiPriority w:val="99"/>
    <w:semiHidden/>
    <w:rsid w:val="00C772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772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7728D"/>
    <w:rPr>
      <w:rFonts w:ascii="Arial" w:hAnsi="Arial" w:cs="Arial"/>
      <w:vanish/>
      <w:sz w:val="16"/>
      <w:szCs w:val="16"/>
      <w:lang w:val="en-GB" w:eastAsia="en-US"/>
    </w:rPr>
  </w:style>
  <w:style w:type="character" w:customStyle="1" w:styleId="z-Char10">
    <w:name w:val="z-窗体底端 Char1"/>
    <w:basedOn w:val="DefaultParagraphFont"/>
    <w:uiPriority w:val="99"/>
    <w:semiHidden/>
    <w:rsid w:val="00C7728D"/>
    <w:rPr>
      <w:rFonts w:ascii="Arial" w:hAnsi="Arial" w:cs="Arial"/>
      <w:vanish/>
      <w:sz w:val="16"/>
      <w:szCs w:val="16"/>
      <w:lang w:val="en-GB" w:eastAsia="en-US"/>
    </w:rPr>
  </w:style>
  <w:style w:type="character" w:customStyle="1" w:styleId="DateChar1">
    <w:name w:val="Date Char1"/>
    <w:rsid w:val="00C7728D"/>
    <w:rPr>
      <w:lang w:eastAsia="en-US"/>
    </w:rPr>
  </w:style>
  <w:style w:type="paragraph" w:styleId="Subtitle">
    <w:name w:val="Subtitle"/>
    <w:basedOn w:val="Normal"/>
    <w:next w:val="Normal"/>
    <w:link w:val="SubtitleChar"/>
    <w:qFormat/>
    <w:rsid w:val="00C772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C77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15">
    <w:name w:val="副标题 Char1"/>
    <w:basedOn w:val="DefaultParagraphFont"/>
    <w:qFormat/>
    <w:rsid w:val="00C7728D"/>
    <w:rPr>
      <w:rFonts w:asciiTheme="majorHAnsi" w:hAnsiTheme="majorHAnsi" w:cstheme="majorBidi"/>
      <w:b/>
      <w:bCs/>
      <w:kern w:val="28"/>
      <w:sz w:val="32"/>
      <w:szCs w:val="32"/>
      <w:lang w:val="en-GB" w:eastAsia="en-US"/>
    </w:rPr>
  </w:style>
  <w:style w:type="character" w:customStyle="1" w:styleId="BodyTextIndent3Char1">
    <w:name w:val="Body Text Indent 3 Char1"/>
    <w:rsid w:val="00C7728D"/>
    <w:rPr>
      <w:rFonts w:ascii="Times New Roman" w:hAnsi="Times New Roman"/>
      <w:sz w:val="16"/>
      <w:szCs w:val="16"/>
      <w:lang w:val="en-GB" w:eastAsia="en-US"/>
    </w:rPr>
  </w:style>
  <w:style w:type="table" w:customStyle="1" w:styleId="112">
    <w:name w:val="网格型11"/>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C7728D"/>
    <w:pPr>
      <w:pBdr>
        <w:top w:val="single" w:sz="12" w:space="0" w:color="auto"/>
      </w:pBdr>
      <w:spacing w:before="360" w:after="240"/>
    </w:pPr>
    <w:rPr>
      <w:rFonts w:eastAsia="宋体"/>
      <w:b/>
      <w:i/>
      <w:sz w:val="26"/>
    </w:rPr>
  </w:style>
  <w:style w:type="table" w:customStyle="1" w:styleId="DarkList-Accent61">
    <w:name w:val="Dark List - Accent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C772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7728D"/>
    <w:pPr>
      <w:pBdr>
        <w:top w:val="single" w:sz="12" w:space="0" w:color="auto"/>
      </w:pBdr>
      <w:spacing w:before="360" w:after="240"/>
    </w:pPr>
    <w:rPr>
      <w:rFonts w:eastAsia="宋体"/>
      <w:b/>
      <w:i/>
      <w:sz w:val="26"/>
    </w:rPr>
  </w:style>
  <w:style w:type="table" w:customStyle="1" w:styleId="DarkList-Accent62">
    <w:name w:val="Dark List - Accent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772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7728D"/>
    <w:pPr>
      <w:pBdr>
        <w:top w:val="single" w:sz="12" w:space="0" w:color="auto"/>
      </w:pBdr>
      <w:spacing w:before="360" w:after="240"/>
    </w:pPr>
    <w:rPr>
      <w:rFonts w:eastAsia="宋体"/>
      <w:b/>
      <w:i/>
      <w:sz w:val="26"/>
    </w:rPr>
  </w:style>
  <w:style w:type="table" w:customStyle="1" w:styleId="DarkList-Accent63">
    <w:name w:val="Dark List - Accent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7728D"/>
    <w:rPr>
      <w:lang w:eastAsia="zh-CN"/>
    </w:rPr>
  </w:style>
  <w:style w:type="paragraph" w:customStyle="1" w:styleId="3GPPAgreements">
    <w:name w:val="3GPP Agreements"/>
    <w:basedOn w:val="Normal"/>
    <w:link w:val="3GPPAgreementsChar"/>
    <w:qFormat/>
    <w:rsid w:val="00C772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7728D"/>
  </w:style>
  <w:style w:type="paragraph" w:customStyle="1" w:styleId="3GPPText">
    <w:name w:val="3GPP Text"/>
    <w:basedOn w:val="Normal"/>
    <w:link w:val="3GPPTextChar"/>
    <w:qFormat/>
    <w:rsid w:val="00C7728D"/>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C7728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C7728D"/>
    <w:rPr>
      <w:rFonts w:ascii="Times New Roman" w:eastAsia="Malgun Gothic" w:hAnsi="Times New Roman" w:cs="Batang"/>
      <w:lang w:val="en-GB" w:eastAsia="en-US"/>
    </w:rPr>
  </w:style>
  <w:style w:type="paragraph" w:styleId="TableofFigures">
    <w:name w:val="table of figures"/>
    <w:basedOn w:val="Normal"/>
    <w:next w:val="Normal"/>
    <w:unhideWhenUsed/>
    <w:qFormat/>
    <w:rsid w:val="00C772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C7728D"/>
    <w:rPr>
      <w:rFonts w:ascii="Times New Roman" w:hAnsi="Times New Roman"/>
      <w:lang w:val="en-GB" w:eastAsia="en-US"/>
    </w:rPr>
  </w:style>
  <w:style w:type="character" w:customStyle="1" w:styleId="ListBullet2Char">
    <w:name w:val="List Bullet 2 Char"/>
    <w:aliases w:val="lb2 Char"/>
    <w:link w:val="ListBullet2"/>
    <w:qFormat/>
    <w:locked/>
    <w:rsid w:val="00C7728D"/>
    <w:rPr>
      <w:rFonts w:ascii="Times New Roman" w:hAnsi="Times New Roman"/>
      <w:lang w:val="en-GB" w:eastAsia="en-US"/>
    </w:rPr>
  </w:style>
  <w:style w:type="character" w:customStyle="1" w:styleId="ListBullet3Char">
    <w:name w:val="List Bullet 3 Char"/>
    <w:link w:val="ListBullet3"/>
    <w:qFormat/>
    <w:locked/>
    <w:rsid w:val="00C7728D"/>
    <w:rPr>
      <w:rFonts w:ascii="Times New Roman" w:hAnsi="Times New Roman"/>
      <w:lang w:val="en-GB" w:eastAsia="en-US"/>
    </w:rPr>
  </w:style>
  <w:style w:type="paragraph" w:customStyle="1" w:styleId="List10">
    <w:name w:val="List1"/>
    <w:basedOn w:val="Normal"/>
    <w:qFormat/>
    <w:rsid w:val="00C772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C772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C772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C772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C772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qFormat/>
    <w:rsid w:val="00C772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7728D"/>
    <w:rPr>
      <w:rFonts w:ascii="Arial" w:hAnsi="Arial" w:cs="Arial"/>
      <w:sz w:val="22"/>
      <w:szCs w:val="22"/>
    </w:rPr>
  </w:style>
  <w:style w:type="paragraph" w:customStyle="1" w:styleId="H53GPP">
    <w:name w:val="H5 3GPP"/>
    <w:basedOn w:val="Normal"/>
    <w:link w:val="H53GPPChar"/>
    <w:qFormat/>
    <w:rsid w:val="00C7728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7728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qFormat/>
    <w:locked/>
    <w:rsid w:val="00C7728D"/>
    <w:rPr>
      <w:rFonts w:ascii="Cambria" w:eastAsia="Times New Roman" w:hAnsi="Cambria" w:cs="Times New Roman"/>
      <w:color w:val="243F60"/>
    </w:rPr>
  </w:style>
  <w:style w:type="character" w:customStyle="1" w:styleId="EditorsNoteChar4">
    <w:name w:val="Editor's Note Char4"/>
    <w:rsid w:val="00C7728D"/>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772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C7728D"/>
  </w:style>
  <w:style w:type="paragraph" w:styleId="IntenseQuote">
    <w:name w:val="Intense Quote"/>
    <w:basedOn w:val="Normal"/>
    <w:next w:val="Normal"/>
    <w:link w:val="IntenseQuoteChar3"/>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IntenseQuoteChar">
    <w:name w:val="Intense Quote Char"/>
    <w:basedOn w:val="DefaultParagraphFont"/>
    <w:uiPriority w:val="30"/>
    <w:qFormat/>
    <w:rsid w:val="00C7728D"/>
    <w:rPr>
      <w:rFonts w:ascii="Times New Roman" w:hAnsi="Times New Roman"/>
      <w:i/>
      <w:iCs/>
      <w:color w:val="4F81BD" w:themeColor="accent1"/>
      <w:lang w:val="en-GB" w:eastAsia="en-US"/>
    </w:rPr>
  </w:style>
  <w:style w:type="character" w:customStyle="1" w:styleId="IntenseQuoteChar3">
    <w:name w:val="Intense Quote Char3"/>
    <w:basedOn w:val="DefaultParagraphFont"/>
    <w:link w:val="IntenseQuote"/>
    <w:uiPriority w:val="30"/>
    <w:qFormat/>
    <w:rsid w:val="00C7728D"/>
    <w:rPr>
      <w:rFonts w:ascii="Times New Roman" w:eastAsia="宋体" w:hAnsi="Times New Roman"/>
      <w:i/>
      <w:iCs/>
      <w:color w:val="5B9BD5"/>
      <w:lang w:val="en-GB" w:eastAsia="en-GB"/>
    </w:rPr>
  </w:style>
  <w:style w:type="paragraph" w:customStyle="1" w:styleId="1f9">
    <w:name w:val="副标题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a">
    <w:name w:val="明显引用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qFormat/>
    <w:locked/>
    <w:rsid w:val="00C7728D"/>
    <w:rPr>
      <w:rFonts w:ascii="Arial" w:eastAsia="MS Mincho" w:hAnsi="Arial" w:cs="Arial"/>
      <w:b/>
      <w:bCs/>
      <w:sz w:val="24"/>
      <w:szCs w:val="26"/>
    </w:rPr>
  </w:style>
  <w:style w:type="paragraph" w:customStyle="1" w:styleId="114">
    <w:name w:val="1.1"/>
    <w:basedOn w:val="Heading3"/>
    <w:link w:val="11Char"/>
    <w:qFormat/>
    <w:rsid w:val="00C772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772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7728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qFormat/>
    <w:locked/>
    <w:rsid w:val="00C7728D"/>
    <w:rPr>
      <w:rFonts w:ascii="Arial" w:eastAsia="MS Mincho" w:hAnsi="Arial" w:cs="Arial"/>
      <w:b/>
      <w:sz w:val="24"/>
      <w:szCs w:val="24"/>
    </w:rPr>
  </w:style>
  <w:style w:type="paragraph" w:customStyle="1" w:styleId="Header-3gppTdoc">
    <w:name w:val="Header-3gpp Tdoc"/>
    <w:basedOn w:val="Header"/>
    <w:link w:val="Header-3gppTdocChar"/>
    <w:qFormat/>
    <w:rsid w:val="00C772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C7728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Normal"/>
    <w:qFormat/>
    <w:rsid w:val="00C7728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C772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c">
    <w:name w:val="鮮明引文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Normal"/>
    <w:qFormat/>
    <w:rsid w:val="00C7728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IntenseEmphasis">
    <w:name w:val="Intense Emphasis"/>
    <w:uiPriority w:val="21"/>
    <w:qFormat/>
    <w:rsid w:val="00C7728D"/>
    <w:rPr>
      <w:b/>
      <w:bCs w:val="0"/>
      <w:i/>
      <w:iCs w:val="0"/>
      <w:color w:val="4F81BD"/>
    </w:rPr>
  </w:style>
  <w:style w:type="character" w:styleId="SubtleReference">
    <w:name w:val="Subtle Reference"/>
    <w:uiPriority w:val="31"/>
    <w:qFormat/>
    <w:rsid w:val="00C7728D"/>
    <w:rPr>
      <w:smallCaps/>
      <w:color w:val="C0504D"/>
      <w:u w:val="single"/>
    </w:rPr>
  </w:style>
  <w:style w:type="character" w:styleId="IntenseReference">
    <w:name w:val="Intense Reference"/>
    <w:uiPriority w:val="32"/>
    <w:qFormat/>
    <w:rsid w:val="00C7728D"/>
    <w:rPr>
      <w:b/>
      <w:bCs w:val="0"/>
      <w:smallCaps/>
      <w:color w:val="C0504D"/>
      <w:spacing w:val="5"/>
      <w:u w:val="single"/>
    </w:rPr>
  </w:style>
  <w:style w:type="character" w:customStyle="1" w:styleId="CharChar34">
    <w:name w:val="Char Char34"/>
    <w:rsid w:val="00C7728D"/>
    <w:rPr>
      <w:rFonts w:ascii="Arial" w:hAnsi="Arial" w:cs="Arial" w:hint="default"/>
      <w:sz w:val="28"/>
      <w:lang w:val="en-GB" w:eastAsia="ko-KR" w:bidi="ar-SA"/>
    </w:rPr>
  </w:style>
  <w:style w:type="character" w:customStyle="1" w:styleId="CharChar33">
    <w:name w:val="Char Char33"/>
    <w:semiHidden/>
    <w:rsid w:val="00C7728D"/>
    <w:rPr>
      <w:rFonts w:ascii="Arial" w:hAnsi="Arial" w:cs="Arial" w:hint="default"/>
      <w:sz w:val="28"/>
      <w:lang w:val="en-GB" w:eastAsia="ko-KR" w:bidi="ar-SA"/>
    </w:rPr>
  </w:style>
  <w:style w:type="character" w:customStyle="1" w:styleId="Char16">
    <w:name w:val="明显引用 Char1"/>
    <w:uiPriority w:val="30"/>
    <w:qFormat/>
    <w:rsid w:val="00C7728D"/>
    <w:rPr>
      <w:rFonts w:ascii="Times New Roman" w:hAnsi="Times New Roman" w:cs="Times New Roman" w:hint="default"/>
      <w:i/>
      <w:iCs/>
      <w:color w:val="5B9BD5"/>
      <w:lang w:val="en-GB" w:eastAsia="en-US"/>
    </w:rPr>
  </w:style>
  <w:style w:type="character" w:customStyle="1" w:styleId="SubtitleChar2">
    <w:name w:val="Subtitle Char2"/>
    <w:qFormat/>
    <w:rsid w:val="00C772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772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C7728D"/>
    <w:rPr>
      <w:rFonts w:ascii="Times New Roman" w:eastAsia="宋体" w:hAnsi="Times New Roman"/>
      <w:lang w:val="en-GB" w:eastAsia="en-GB"/>
    </w:rPr>
  </w:style>
  <w:style w:type="character" w:customStyle="1" w:styleId="1fd">
    <w:name w:val="明显强调1"/>
    <w:uiPriority w:val="21"/>
    <w:qFormat/>
    <w:rsid w:val="00C7728D"/>
    <w:rPr>
      <w:b/>
      <w:bCs/>
      <w:i/>
      <w:iCs/>
      <w:color w:val="4F81BD"/>
    </w:rPr>
  </w:style>
  <w:style w:type="character" w:customStyle="1" w:styleId="Char23">
    <w:name w:val="明显引用 Char2"/>
    <w:uiPriority w:val="30"/>
    <w:qFormat/>
    <w:rsid w:val="00C7728D"/>
    <w:rPr>
      <w:rFonts w:ascii="Times New Roman" w:hAnsi="Times New Roman" w:cs="Times New Roman" w:hint="default"/>
      <w:i/>
      <w:iCs/>
      <w:color w:val="5B9BD5"/>
      <w:lang w:val="en-GB" w:eastAsia="en-US"/>
    </w:rPr>
  </w:style>
  <w:style w:type="character" w:customStyle="1" w:styleId="Char31">
    <w:name w:val="明显引用 Char3"/>
    <w:uiPriority w:val="30"/>
    <w:rsid w:val="00C7728D"/>
    <w:rPr>
      <w:rFonts w:ascii="Times New Roman" w:hAnsi="Times New Roman" w:cs="Times New Roman" w:hint="default"/>
      <w:i/>
      <w:iCs/>
      <w:color w:val="5B9BD5"/>
      <w:lang w:val="en-GB" w:eastAsia="en-US"/>
    </w:rPr>
  </w:style>
  <w:style w:type="character" w:customStyle="1" w:styleId="1fe">
    <w:name w:val="未处理的提及1"/>
    <w:uiPriority w:val="99"/>
    <w:qFormat/>
    <w:rsid w:val="00C7728D"/>
    <w:rPr>
      <w:color w:val="605E5C"/>
      <w:shd w:val="clear" w:color="auto" w:fill="E1DFDD"/>
    </w:rPr>
  </w:style>
  <w:style w:type="character" w:customStyle="1" w:styleId="SubtitleChar3">
    <w:name w:val="Subtitle Char3"/>
    <w:rsid w:val="00C7728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C7728D"/>
    <w:rPr>
      <w:rFonts w:ascii="Cambria" w:hAnsi="Cambria" w:cs="Times New Roman" w:hint="default"/>
      <w:b/>
      <w:bCs/>
      <w:kern w:val="28"/>
      <w:sz w:val="32"/>
      <w:szCs w:val="32"/>
      <w:lang w:val="en-GB" w:eastAsia="en-US"/>
    </w:rPr>
  </w:style>
  <w:style w:type="character" w:customStyle="1" w:styleId="1ff">
    <w:name w:val="副標題 字元1"/>
    <w:qFormat/>
    <w:rsid w:val="00C7728D"/>
    <w:rPr>
      <w:rFonts w:ascii="Calibri" w:eastAsia="宋体" w:hAnsi="Calibri" w:cs="Times New Roman" w:hint="default"/>
      <w:color w:val="5A5A5A"/>
      <w:spacing w:val="15"/>
      <w:sz w:val="22"/>
      <w:szCs w:val="22"/>
      <w:lang w:val="en-GB" w:eastAsia="en-US"/>
    </w:rPr>
  </w:style>
  <w:style w:type="character" w:customStyle="1" w:styleId="1ff0">
    <w:name w:val="鮮明引文 字元1"/>
    <w:uiPriority w:val="30"/>
    <w:rsid w:val="00C7728D"/>
    <w:rPr>
      <w:rFonts w:ascii="Times New Roman" w:hAnsi="Times New Roman" w:cs="Times New Roman" w:hint="default"/>
      <w:i/>
      <w:iCs/>
      <w:color w:val="4F81BD"/>
      <w:lang w:val="en-GB" w:eastAsia="en-US"/>
    </w:rPr>
  </w:style>
  <w:style w:type="character" w:customStyle="1" w:styleId="CharChar35">
    <w:name w:val="Char Char35"/>
    <w:qFormat/>
    <w:rsid w:val="00C7728D"/>
    <w:rPr>
      <w:rFonts w:ascii="Arial" w:hAnsi="Arial" w:cs="Arial" w:hint="default"/>
      <w:sz w:val="28"/>
      <w:lang w:val="en-GB" w:eastAsia="ko-KR" w:bidi="ar-SA"/>
    </w:rPr>
  </w:style>
  <w:style w:type="character" w:customStyle="1" w:styleId="2b">
    <w:name w:val="副標題 字元2"/>
    <w:qFormat/>
    <w:rsid w:val="00C772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C7728D"/>
    <w:rPr>
      <w:rFonts w:ascii="Times New Roman" w:hAnsi="Times New Roman" w:cs="Times New Roman" w:hint="default"/>
      <w:i/>
      <w:iCs/>
      <w:color w:val="5B9BD5"/>
      <w:lang w:val="en-GB" w:eastAsia="en-US"/>
    </w:rPr>
  </w:style>
  <w:style w:type="character" w:customStyle="1" w:styleId="2c">
    <w:name w:val="鮮明引文 字元2"/>
    <w:uiPriority w:val="30"/>
    <w:qFormat/>
    <w:rsid w:val="00C772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772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772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772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772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772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C772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7728D"/>
    <w:rPr>
      <w:rFonts w:ascii="Times New Roman" w:eastAsia="宋体"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7728D"/>
    <w:rPr>
      <w:rFonts w:ascii="Times New Roman" w:eastAsia="宋体"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7728D"/>
    <w:rPr>
      <w:rFonts w:ascii="Times New Roman" w:eastAsia="宋体" w:hAnsi="Times New Roman" w:cs="Times New Roman" w:hint="default"/>
      <w:lang w:val="en-GB" w:eastAsia="en-US"/>
    </w:rPr>
  </w:style>
  <w:style w:type="character" w:customStyle="1" w:styleId="IntenseQuoteChar2">
    <w:name w:val="Intense Quote Char2"/>
    <w:uiPriority w:val="30"/>
    <w:qFormat/>
    <w:rsid w:val="00C772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C7728D"/>
    <w:rPr>
      <w:rFonts w:ascii="Times New Roman" w:eastAsia="宋体"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C7728D"/>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7728D"/>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7728D"/>
    <w:rPr>
      <w:rFonts w:ascii="Arial" w:hAnsi="Arial" w:cs="Arial" w:hint="default"/>
      <w:sz w:val="28"/>
      <w:lang w:eastAsia="zh-CN"/>
    </w:rPr>
  </w:style>
  <w:style w:type="character" w:customStyle="1" w:styleId="4119">
    <w:name w:val="标题 4 字符11"/>
    <w:basedOn w:val="DefaultParagraphFont"/>
    <w:qFormat/>
    <w:rsid w:val="00C7728D"/>
    <w:rPr>
      <w:rFonts w:ascii="Arial" w:hAnsi="Arial" w:cs="Arial" w:hint="default"/>
      <w:sz w:val="24"/>
      <w:lang w:eastAsia="zh-CN"/>
    </w:rPr>
  </w:style>
  <w:style w:type="character" w:customStyle="1" w:styleId="fontstyle21">
    <w:name w:val="fontstyle21"/>
    <w:basedOn w:val="DefaultParagraphFont"/>
    <w:qFormat/>
    <w:rsid w:val="00C7728D"/>
    <w:rPr>
      <w:rFonts w:ascii="Helvetica-Oblique" w:hAnsi="Helvetica-Oblique" w:hint="default"/>
      <w:b w:val="0"/>
      <w:bCs w:val="0"/>
      <w:i/>
      <w:iCs/>
      <w:color w:val="000000"/>
      <w:sz w:val="18"/>
      <w:szCs w:val="18"/>
    </w:rPr>
  </w:style>
  <w:style w:type="character" w:customStyle="1" w:styleId="TFChar1">
    <w:name w:val="TF Char1"/>
    <w:locked/>
    <w:rsid w:val="00C7728D"/>
    <w:rPr>
      <w:rFonts w:ascii="Arial" w:hAnsi="Arial"/>
      <w:b/>
      <w:lang w:eastAsia="en-US"/>
    </w:rPr>
  </w:style>
  <w:style w:type="character" w:customStyle="1" w:styleId="List2Char">
    <w:name w:val="List 2 Char"/>
    <w:basedOn w:val="ListChar"/>
    <w:qFormat/>
    <w:rsid w:val="00C7728D"/>
    <w:rPr>
      <w:lang w:val="en-GB" w:eastAsia="en-US" w:bidi="ar-SA"/>
    </w:rPr>
  </w:style>
  <w:style w:type="character" w:customStyle="1" w:styleId="List3Char">
    <w:name w:val="List 3 Char"/>
    <w:basedOn w:val="List2Char"/>
    <w:qFormat/>
    <w:rsid w:val="00C7728D"/>
    <w:rPr>
      <w:lang w:val="en-GB" w:eastAsia="en-US" w:bidi="ar-SA"/>
    </w:rPr>
  </w:style>
  <w:style w:type="character" w:customStyle="1" w:styleId="normaltextrun1">
    <w:name w:val="normaltextrun1"/>
    <w:basedOn w:val="DefaultParagraphFont"/>
    <w:qFormat/>
    <w:rsid w:val="00C7728D"/>
  </w:style>
  <w:style w:type="character" w:customStyle="1" w:styleId="normaltextrun">
    <w:name w:val="normaltextrun"/>
    <w:basedOn w:val="DefaultParagraphFont"/>
    <w:qFormat/>
    <w:rsid w:val="00C7728D"/>
  </w:style>
  <w:style w:type="paragraph" w:styleId="BlockText">
    <w:name w:val="Block Text"/>
    <w:basedOn w:val="Normal"/>
    <w:qFormat/>
    <w:rsid w:val="00C7728D"/>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C7728D"/>
    <w:rPr>
      <w:rFonts w:ascii="Calibri" w:eastAsia="MS PGothic" w:hAnsi="Calibri" w:cs="Calibri"/>
      <w:sz w:val="21"/>
      <w:szCs w:val="21"/>
      <w:lang w:val="en-US" w:eastAsia="zh-TW"/>
    </w:rPr>
  </w:style>
  <w:style w:type="paragraph" w:customStyle="1" w:styleId="2d">
    <w:name w:val="変更箇所2"/>
    <w:hidden/>
    <w:semiHidden/>
    <w:qFormat/>
    <w:rsid w:val="00C7728D"/>
    <w:rPr>
      <w:rFonts w:eastAsiaTheme="minorEastAsia"/>
      <w:sz w:val="22"/>
      <w:szCs w:val="22"/>
      <w:lang w:val="en-US" w:eastAsia="en-US"/>
    </w:rPr>
  </w:style>
  <w:style w:type="paragraph" w:styleId="Salutation">
    <w:name w:val="Salutation"/>
    <w:basedOn w:val="Normal"/>
    <w:next w:val="Normal"/>
    <w:link w:val="SalutationChar"/>
    <w:qFormat/>
    <w:rsid w:val="00C7728D"/>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C7728D"/>
    <w:rPr>
      <w:rFonts w:ascii="Times New Roman" w:eastAsia="等线" w:hAnsi="Times New Roman"/>
      <w:lang w:val="en-GB" w:eastAsia="en-US"/>
    </w:rPr>
  </w:style>
  <w:style w:type="paragraph" w:styleId="Signature">
    <w:name w:val="Signature"/>
    <w:basedOn w:val="Normal"/>
    <w:link w:val="SignatureChar"/>
    <w:qFormat/>
    <w:rsid w:val="00C7728D"/>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C7728D"/>
    <w:rPr>
      <w:rFonts w:ascii="Times New Roman" w:eastAsia="等线" w:hAnsi="Times New Roman"/>
      <w:lang w:val="en-GB" w:eastAsia="en-US"/>
    </w:rPr>
  </w:style>
  <w:style w:type="paragraph" w:styleId="Quote">
    <w:name w:val="Quote"/>
    <w:basedOn w:val="Normal"/>
    <w:next w:val="Normal"/>
    <w:link w:val="QuoteChar"/>
    <w:uiPriority w:val="29"/>
    <w:qFormat/>
    <w:rsid w:val="00C7728D"/>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C7728D"/>
    <w:rPr>
      <w:rFonts w:ascii="Times New Roman" w:eastAsia="等线" w:hAnsi="Times New Roman"/>
      <w:i/>
      <w:iCs/>
      <w:color w:val="404040" w:themeColor="text1" w:themeTint="BF"/>
      <w:lang w:val="en-GB" w:eastAsia="en-US"/>
    </w:rPr>
  </w:style>
  <w:style w:type="character" w:customStyle="1" w:styleId="spelle">
    <w:name w:val="spelle"/>
    <w:qFormat/>
    <w:rsid w:val="00C7728D"/>
  </w:style>
  <w:style w:type="character" w:customStyle="1" w:styleId="spellchecker-word-highlight">
    <w:name w:val="spellchecker-word-highlight"/>
    <w:qFormat/>
    <w:rsid w:val="00C7728D"/>
  </w:style>
  <w:style w:type="paragraph" w:styleId="Bibliography">
    <w:name w:val="Bibliography"/>
    <w:basedOn w:val="Normal"/>
    <w:next w:val="Normal"/>
    <w:uiPriority w:val="37"/>
    <w:semiHidden/>
    <w:unhideWhenUsed/>
    <w:rsid w:val="00C7728D"/>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qFormat/>
    <w:rsid w:val="00C7728D"/>
    <w:pPr>
      <w:adjustRightInd w:val="0"/>
      <w:spacing w:after="180"/>
      <w:ind w:firstLine="360"/>
      <w:textAlignment w:val="baseline"/>
    </w:pPr>
    <w:rPr>
      <w:rFonts w:eastAsiaTheme="minorEastAsia"/>
      <w:lang w:val="en-GB" w:eastAsia="en-US"/>
    </w:rPr>
  </w:style>
  <w:style w:type="character" w:customStyle="1" w:styleId="BodyTextFirstIndentChar">
    <w:name w:val="Body Text First Indent Char"/>
    <w:basedOn w:val="BodyTextChar"/>
    <w:link w:val="BodyTextFirstIndent"/>
    <w:qFormat/>
    <w:rsid w:val="00C7728D"/>
    <w:rPr>
      <w:rFonts w:ascii="Times New Roman" w:eastAsiaTheme="minorEastAsia" w:hAnsi="Times New Roman"/>
      <w:lang w:val="en-GB" w:eastAsia="en-US"/>
    </w:rPr>
  </w:style>
  <w:style w:type="character" w:customStyle="1" w:styleId="Char17">
    <w:name w:val="正文文本缩进 Char1"/>
    <w:basedOn w:val="DefaultParagraphFont"/>
    <w:qFormat/>
    <w:rsid w:val="00C7728D"/>
    <w:rPr>
      <w:lang w:eastAsia="en-US"/>
    </w:rPr>
  </w:style>
  <w:style w:type="paragraph" w:styleId="Closing">
    <w:name w:val="Closing"/>
    <w:basedOn w:val="Normal"/>
    <w:link w:val="ClosingChar"/>
    <w:qFormat/>
    <w:rsid w:val="00C7728D"/>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C7728D"/>
    <w:rPr>
      <w:rFonts w:ascii="Times New Roman" w:eastAsiaTheme="minorEastAsia" w:hAnsi="Times New Roman"/>
      <w:lang w:val="en-GB" w:eastAsia="en-US"/>
    </w:rPr>
  </w:style>
  <w:style w:type="paragraph" w:styleId="E-mailSignature">
    <w:name w:val="E-mail Signature"/>
    <w:basedOn w:val="Normal"/>
    <w:link w:val="E-mailSignatureChar"/>
    <w:qFormat/>
    <w:rsid w:val="00C7728D"/>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C7728D"/>
    <w:rPr>
      <w:rFonts w:ascii="Times New Roman" w:eastAsiaTheme="minorEastAsia" w:hAnsi="Times New Roman"/>
      <w:lang w:val="en-GB" w:eastAsia="en-US"/>
    </w:rPr>
  </w:style>
  <w:style w:type="character" w:customStyle="1" w:styleId="HTMLAddressChar">
    <w:name w:val="HTML Address Char"/>
    <w:basedOn w:val="DefaultParagraphFont"/>
    <w:uiPriority w:val="99"/>
    <w:qFormat/>
    <w:rsid w:val="00C7728D"/>
    <w:rPr>
      <w:i/>
      <w:iCs/>
      <w:lang w:eastAsia="en-US"/>
    </w:rPr>
  </w:style>
  <w:style w:type="character" w:customStyle="1" w:styleId="MacroTextChar">
    <w:name w:val="Macro Text Char"/>
    <w:basedOn w:val="DefaultParagraphFont"/>
    <w:uiPriority w:val="99"/>
    <w:qFormat/>
    <w:rsid w:val="00C7728D"/>
    <w:rPr>
      <w:rFonts w:ascii="Consolas" w:hAnsi="Consolas"/>
      <w:lang w:eastAsia="en-US"/>
    </w:rPr>
  </w:style>
  <w:style w:type="paragraph" w:styleId="MessageHeader">
    <w:name w:val="Message Header"/>
    <w:basedOn w:val="Normal"/>
    <w:link w:val="MessageHeaderChar"/>
    <w:qFormat/>
    <w:rsid w:val="00C77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7728D"/>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C7728D"/>
    <w:pPr>
      <w:overflowPunct w:val="0"/>
      <w:autoSpaceDE w:val="0"/>
      <w:autoSpaceDN w:val="0"/>
      <w:adjustRightInd w:val="0"/>
      <w:spacing w:after="0"/>
      <w:ind w:left="200" w:hanging="200"/>
      <w:textAlignment w:val="baseline"/>
    </w:pPr>
    <w:rPr>
      <w:rFonts w:eastAsiaTheme="minorEastAsia"/>
    </w:rPr>
  </w:style>
  <w:style w:type="paragraph" w:styleId="TOAHeading">
    <w:name w:val="toa heading"/>
    <w:basedOn w:val="Normal"/>
    <w:next w:val="Normal"/>
    <w:qFormat/>
    <w:rsid w:val="00C7728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velopeAddress">
    <w:name w:val="envelope address"/>
    <w:basedOn w:val="Normal"/>
    <w:qFormat/>
    <w:rsid w:val="00C77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C7728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C7728D"/>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C7728D"/>
    <w:rPr>
      <w:rFonts w:ascii="Times New Roman" w:eastAsiaTheme="minorEastAsia" w:hAnsi="Times New Roman"/>
      <w:i/>
      <w:iCs/>
      <w:lang w:val="en-GB" w:eastAsia="en-US"/>
    </w:rPr>
  </w:style>
  <w:style w:type="paragraph" w:styleId="Index3">
    <w:name w:val="index 3"/>
    <w:basedOn w:val="Normal"/>
    <w:next w:val="Normal"/>
    <w:qFormat/>
    <w:rsid w:val="00C7728D"/>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C7728D"/>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C7728D"/>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C7728D"/>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C7728D"/>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C7728D"/>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C7728D"/>
    <w:pPr>
      <w:overflowPunct w:val="0"/>
      <w:autoSpaceDE w:val="0"/>
      <w:autoSpaceDN w:val="0"/>
      <w:adjustRightInd w:val="0"/>
      <w:spacing w:after="0"/>
      <w:ind w:left="1800" w:hanging="200"/>
      <w:textAlignment w:val="baseline"/>
    </w:pPr>
    <w:rPr>
      <w:rFonts w:eastAsiaTheme="minorEastAsia"/>
    </w:rPr>
  </w:style>
  <w:style w:type="paragraph" w:styleId="ListContinue">
    <w:name w:val="List Continue"/>
    <w:basedOn w:val="Normal"/>
    <w:qFormat/>
    <w:rsid w:val="00C7728D"/>
    <w:pPr>
      <w:overflowPunct w:val="0"/>
      <w:autoSpaceDE w:val="0"/>
      <w:autoSpaceDN w:val="0"/>
      <w:adjustRightInd w:val="0"/>
      <w:spacing w:after="120"/>
      <w:ind w:left="283"/>
      <w:contextualSpacing/>
      <w:textAlignment w:val="baseline"/>
    </w:pPr>
    <w:rPr>
      <w:rFonts w:eastAsiaTheme="minorEastAsia"/>
    </w:rPr>
  </w:style>
  <w:style w:type="paragraph" w:styleId="ListContinue3">
    <w:name w:val="List Continue 3"/>
    <w:basedOn w:val="Normal"/>
    <w:qFormat/>
    <w:rsid w:val="00C7728D"/>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C7728D"/>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C7728D"/>
    <w:pPr>
      <w:overflowPunct w:val="0"/>
      <w:autoSpaceDE w:val="0"/>
      <w:autoSpaceDN w:val="0"/>
      <w:adjustRightInd w:val="0"/>
      <w:spacing w:after="120"/>
      <w:ind w:left="1415"/>
      <w:contextualSpacing/>
      <w:textAlignment w:val="baseline"/>
    </w:pPr>
    <w:rPr>
      <w:rFonts w:eastAsiaTheme="minorEastAsia"/>
    </w:rPr>
  </w:style>
  <w:style w:type="paragraph" w:styleId="MacroText">
    <w:name w:val="macro"/>
    <w:link w:val="MacroTextChar1"/>
    <w:qFormat/>
    <w:rsid w:val="00C77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C7728D"/>
    <w:rPr>
      <w:rFonts w:ascii="Consolas" w:eastAsiaTheme="minorEastAsia" w:hAnsi="Consolas"/>
      <w:lang w:val="en-GB" w:eastAsia="en-US"/>
    </w:rPr>
  </w:style>
  <w:style w:type="numbering" w:customStyle="1" w:styleId="NoList1">
    <w:name w:val="No List1"/>
    <w:next w:val="NoList"/>
    <w:semiHidden/>
    <w:unhideWhenUsed/>
    <w:rsid w:val="00C7728D"/>
  </w:style>
  <w:style w:type="character" w:customStyle="1" w:styleId="CRCoverPageZchn">
    <w:name w:val="CR Cover Page Zchn"/>
    <w:qFormat/>
    <w:locked/>
    <w:rsid w:val="00C7728D"/>
    <w:rPr>
      <w:rFonts w:ascii="Arial" w:eastAsia="宋体" w:hAnsi="Arial"/>
      <w:lang w:eastAsia="en-US"/>
    </w:rPr>
  </w:style>
  <w:style w:type="numbering" w:customStyle="1" w:styleId="1ff4">
    <w:name w:val="无列表1"/>
    <w:next w:val="NoList"/>
    <w:semiHidden/>
    <w:unhideWhenUsed/>
    <w:rsid w:val="00C7728D"/>
  </w:style>
  <w:style w:type="paragraph" w:customStyle="1" w:styleId="TOC10">
    <w:name w:val="TOC 标题1"/>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DefaultParagraphFont"/>
    <w:uiPriority w:val="99"/>
    <w:qFormat/>
    <w:rsid w:val="00C7728D"/>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7728D"/>
    <w:rPr>
      <w:rFonts w:ascii="Arial" w:hAnsi="Arial"/>
      <w:vanish/>
      <w:sz w:val="16"/>
      <w:szCs w:val="16"/>
      <w:lang w:val="en-US" w:eastAsia="zh-CN"/>
    </w:rPr>
  </w:style>
  <w:style w:type="paragraph" w:customStyle="1" w:styleId="31b">
    <w:name w:val="列表编号 31"/>
    <w:basedOn w:val="Normal"/>
    <w:next w:val="ListNumber3"/>
    <w:rsid w:val="00C7728D"/>
    <w:pPr>
      <w:tabs>
        <w:tab w:val="num" w:pos="643"/>
      </w:tabs>
      <w:overflowPunct w:val="0"/>
      <w:autoSpaceDE w:val="0"/>
      <w:autoSpaceDN w:val="0"/>
      <w:adjustRightInd w:val="0"/>
      <w:ind w:left="720" w:hanging="360"/>
      <w:textAlignment w:val="baseline"/>
    </w:pPr>
    <w:rPr>
      <w:rFonts w:eastAsia="宋体"/>
    </w:rPr>
  </w:style>
  <w:style w:type="paragraph" w:customStyle="1" w:styleId="1ff5">
    <w:name w:val="正文文本缩进1"/>
    <w:basedOn w:val="Normal"/>
    <w:next w:val="BodyTextIndent"/>
    <w:uiPriority w:val="99"/>
    <w:rsid w:val="00C7728D"/>
    <w:pPr>
      <w:spacing w:after="120"/>
      <w:ind w:left="283"/>
    </w:pPr>
    <w:rPr>
      <w:rFonts w:eastAsiaTheme="minorEastAsia"/>
    </w:rPr>
  </w:style>
  <w:style w:type="numbering" w:customStyle="1" w:styleId="2e">
    <w:name w:val="无列表2"/>
    <w:next w:val="NoList"/>
    <w:uiPriority w:val="99"/>
    <w:semiHidden/>
    <w:unhideWhenUsed/>
    <w:rsid w:val="00C7728D"/>
  </w:style>
  <w:style w:type="paragraph" w:customStyle="1" w:styleId="TOC20">
    <w:name w:val="TOC 标题2"/>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7728D"/>
  </w:style>
  <w:style w:type="numbering" w:customStyle="1" w:styleId="StyleBulletedSymbolsymbolLeft025Hanging01">
    <w:name w:val="Style Bulleted Symbol (symbol) Left:  0.25&quot; Hanging:  0.1"/>
    <w:rsid w:val="00C7728D"/>
  </w:style>
  <w:style w:type="numbering" w:customStyle="1" w:styleId="StyleBulleted1">
    <w:name w:val="Style Bulleted1"/>
    <w:rsid w:val="00C7728D"/>
  </w:style>
  <w:style w:type="numbering" w:customStyle="1" w:styleId="StyleBulletedSymbolsymbolLeft025Hanging02521">
    <w:name w:val="Style Bulleted Symbol (symbol) Left:  0.25&quot; Hanging:  0.25&quot;21"/>
    <w:rsid w:val="00C7728D"/>
  </w:style>
  <w:style w:type="numbering" w:customStyle="1" w:styleId="StyleBulletedSymbolsymbolLeft025Hanging02511">
    <w:name w:val="Style Bulleted Symbol (symbol) Left:  0.25&quot; Hanging:  0.25&quot;11"/>
    <w:rsid w:val="00C7728D"/>
  </w:style>
  <w:style w:type="numbering" w:customStyle="1" w:styleId="3a">
    <w:name w:val="无列表3"/>
    <w:next w:val="NoList"/>
    <w:uiPriority w:val="99"/>
    <w:semiHidden/>
    <w:unhideWhenUsed/>
    <w:rsid w:val="00C7728D"/>
  </w:style>
  <w:style w:type="paragraph" w:customStyle="1" w:styleId="TOC30">
    <w:name w:val="TOC 标题3"/>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7728D"/>
    <w:pPr>
      <w:numPr>
        <w:numId w:val="31"/>
      </w:numPr>
    </w:pPr>
  </w:style>
  <w:style w:type="numbering" w:customStyle="1" w:styleId="StyleBulletedSymbolsymbolLeft025Hanging02">
    <w:name w:val="Style Bulleted Symbol (symbol) Left:  0.25&quot; Hanging:  0.2"/>
    <w:rsid w:val="00C7728D"/>
  </w:style>
  <w:style w:type="numbering" w:customStyle="1" w:styleId="StyleBulleted2">
    <w:name w:val="Style Bulleted2"/>
    <w:rsid w:val="00C7728D"/>
  </w:style>
  <w:style w:type="numbering" w:customStyle="1" w:styleId="StyleBulletedSymbolsymbolLeft025Hanging02522">
    <w:name w:val="Style Bulleted Symbol (symbol) Left:  0.25&quot; Hanging:  0.25&quot;22"/>
    <w:rsid w:val="00C7728D"/>
  </w:style>
  <w:style w:type="numbering" w:customStyle="1" w:styleId="StyleBulletedSymbolsymbolLeft025Hanging02512">
    <w:name w:val="Style Bulleted Symbol (symbol) Left:  0.25&quot; Hanging:  0.25&quot;12"/>
    <w:rsid w:val="00C7728D"/>
  </w:style>
  <w:style w:type="numbering" w:customStyle="1" w:styleId="NoList11">
    <w:name w:val="No List11"/>
    <w:next w:val="NoList"/>
    <w:semiHidden/>
    <w:unhideWhenUsed/>
    <w:rsid w:val="00C7728D"/>
  </w:style>
  <w:style w:type="numbering" w:customStyle="1" w:styleId="StyleBulletedSymbolsymbolLeft025Hanging0255">
    <w:name w:val="Style Bulleted Symbol (symbol) Left:  0.25&quot; Hanging:  0.25&quot;5"/>
    <w:rsid w:val="00C7728D"/>
  </w:style>
  <w:style w:type="numbering" w:customStyle="1" w:styleId="StyleBulletedSymbolsymbolLeft025Hanging03">
    <w:name w:val="Style Bulleted Symbol (symbol) Left:  0.25&quot; Hanging:  0.3"/>
    <w:rsid w:val="00C7728D"/>
  </w:style>
  <w:style w:type="numbering" w:customStyle="1" w:styleId="StyleBulleted3">
    <w:name w:val="Style Bulleted3"/>
    <w:rsid w:val="00C7728D"/>
  </w:style>
  <w:style w:type="numbering" w:customStyle="1" w:styleId="StyleBulletedSymbolsymbolLeft025Hanging02523">
    <w:name w:val="Style Bulleted Symbol (symbol) Left:  0.25&quot; Hanging:  0.25&quot;23"/>
    <w:rsid w:val="00C7728D"/>
  </w:style>
  <w:style w:type="numbering" w:customStyle="1" w:styleId="StyleBulletedSymbolsymbolLeft025Hanging02513">
    <w:name w:val="Style Bulleted Symbol (symbol) Left:  0.25&quot; Hanging:  0.25&quot;13"/>
    <w:rsid w:val="00C7728D"/>
  </w:style>
  <w:style w:type="numbering" w:customStyle="1" w:styleId="NoList2">
    <w:name w:val="No List2"/>
    <w:next w:val="NoList"/>
    <w:semiHidden/>
    <w:unhideWhenUsed/>
    <w:rsid w:val="00C7728D"/>
  </w:style>
  <w:style w:type="numbering" w:customStyle="1" w:styleId="11a">
    <w:name w:val="无列表11"/>
    <w:next w:val="NoList"/>
    <w:semiHidden/>
    <w:unhideWhenUsed/>
    <w:rsid w:val="00C7728D"/>
  </w:style>
  <w:style w:type="numbering" w:customStyle="1" w:styleId="NoList3">
    <w:name w:val="No List3"/>
    <w:next w:val="NoList"/>
    <w:semiHidden/>
    <w:unhideWhenUsed/>
    <w:rsid w:val="00C7728D"/>
  </w:style>
  <w:style w:type="numbering" w:customStyle="1" w:styleId="12a">
    <w:name w:val="无列表12"/>
    <w:next w:val="NoList"/>
    <w:semiHidden/>
    <w:unhideWhenUsed/>
    <w:rsid w:val="00C7728D"/>
  </w:style>
  <w:style w:type="numbering" w:customStyle="1" w:styleId="StyleBulletedSymbolsymbolLeft025Hanging02541">
    <w:name w:val="Style Bulleted Symbol (symbol) Left:  0.25&quot; Hanging:  0.25&quot;41"/>
    <w:rsid w:val="00C7728D"/>
  </w:style>
  <w:style w:type="numbering" w:customStyle="1" w:styleId="StyleBulletedSymbolsymbolLeft025Hanging021">
    <w:name w:val="Style Bulleted Symbol (symbol) Left:  0.25&quot; Hanging:  0.21"/>
    <w:rsid w:val="00C7728D"/>
  </w:style>
  <w:style w:type="numbering" w:customStyle="1" w:styleId="StyleBulleted21">
    <w:name w:val="Style Bulleted21"/>
    <w:rsid w:val="00C7728D"/>
  </w:style>
  <w:style w:type="numbering" w:customStyle="1" w:styleId="StyleBulletedSymbolsymbolLeft025Hanging025221">
    <w:name w:val="Style Bulleted Symbol (symbol) Left:  0.25&quot; Hanging:  0.25&quot;221"/>
    <w:rsid w:val="00C7728D"/>
  </w:style>
  <w:style w:type="numbering" w:customStyle="1" w:styleId="StyleBulletedSymbolsymbolLeft025Hanging025121">
    <w:name w:val="Style Bulleted Symbol (symbol) Left:  0.25&quot; Hanging:  0.25&quot;121"/>
    <w:rsid w:val="00C7728D"/>
  </w:style>
  <w:style w:type="numbering" w:customStyle="1" w:styleId="NoList4">
    <w:name w:val="No List4"/>
    <w:next w:val="NoList"/>
    <w:semiHidden/>
    <w:unhideWhenUsed/>
    <w:rsid w:val="00C7728D"/>
  </w:style>
  <w:style w:type="numbering" w:customStyle="1" w:styleId="138">
    <w:name w:val="无列表13"/>
    <w:next w:val="NoList"/>
    <w:semiHidden/>
    <w:unhideWhenUsed/>
    <w:rsid w:val="00C7728D"/>
  </w:style>
  <w:style w:type="numbering" w:customStyle="1" w:styleId="StyleBulletedSymbolsymbolLeft025Hanging02551">
    <w:name w:val="Style Bulleted Symbol (symbol) Left:  0.25&quot; Hanging:  0.25&quot;51"/>
    <w:rsid w:val="00C7728D"/>
  </w:style>
  <w:style w:type="numbering" w:customStyle="1" w:styleId="StyleBulletedSymbolsymbolLeft025Hanging031">
    <w:name w:val="Style Bulleted Symbol (symbol) Left:  0.25&quot; Hanging:  0.31"/>
    <w:rsid w:val="00C7728D"/>
  </w:style>
  <w:style w:type="numbering" w:customStyle="1" w:styleId="StyleBulleted31">
    <w:name w:val="Style Bulleted31"/>
    <w:rsid w:val="00C7728D"/>
  </w:style>
  <w:style w:type="numbering" w:customStyle="1" w:styleId="StyleBulletedSymbolsymbolLeft025Hanging025231">
    <w:name w:val="Style Bulleted Symbol (symbol) Left:  0.25&quot; Hanging:  0.25&quot;231"/>
    <w:rsid w:val="00C7728D"/>
  </w:style>
  <w:style w:type="numbering" w:customStyle="1" w:styleId="StyleBulletedSymbolsymbolLeft025Hanging025131">
    <w:name w:val="Style Bulleted Symbol (symbol) Left:  0.25&quot; Hanging:  0.25&quot;131"/>
    <w:rsid w:val="00C7728D"/>
  </w:style>
  <w:style w:type="numbering" w:customStyle="1" w:styleId="StyleBulletedSymbolsymbolLeft025Hanging02514">
    <w:name w:val="Style Bulleted Symbol (symbol) Left:  0.25&quot; Hanging:  0.25&quot;14"/>
    <w:rsid w:val="00C7728D"/>
  </w:style>
  <w:style w:type="character" w:customStyle="1" w:styleId="z-1">
    <w:name w:val="z-窗体顶端 字符1"/>
    <w:basedOn w:val="DefaultParagraphFont"/>
    <w:uiPriority w:val="99"/>
    <w:qFormat/>
    <w:rsid w:val="00C7728D"/>
    <w:rPr>
      <w:rFonts w:ascii="Arial" w:hAnsi="Arial" w:cs="Arial"/>
      <w:vanish/>
      <w:sz w:val="16"/>
      <w:szCs w:val="16"/>
      <w:lang w:eastAsia="en-US"/>
    </w:rPr>
  </w:style>
  <w:style w:type="character" w:customStyle="1" w:styleId="z-10">
    <w:name w:val="z-窗体底端 字符1"/>
    <w:basedOn w:val="DefaultParagraphFont"/>
    <w:uiPriority w:val="99"/>
    <w:qFormat/>
    <w:rsid w:val="00C7728D"/>
    <w:rPr>
      <w:rFonts w:ascii="Arial" w:hAnsi="Arial" w:cs="Arial"/>
      <w:vanish/>
      <w:sz w:val="16"/>
      <w:szCs w:val="16"/>
      <w:lang w:eastAsia="en-US"/>
    </w:rPr>
  </w:style>
  <w:style w:type="character" w:customStyle="1" w:styleId="1ff6">
    <w:name w:val="日期 字符1"/>
    <w:basedOn w:val="DefaultParagraphFont"/>
    <w:uiPriority w:val="99"/>
    <w:semiHidden/>
    <w:rsid w:val="00C7728D"/>
    <w:rPr>
      <w:rFonts w:ascii="Times New Roman" w:hAnsi="Times New Roman"/>
      <w:lang w:val="en-GB" w:eastAsia="en-US"/>
    </w:rPr>
  </w:style>
  <w:style w:type="character" w:customStyle="1" w:styleId="1ff7">
    <w:name w:val="副标题 字符1"/>
    <w:basedOn w:val="DefaultParagraphFont"/>
    <w:uiPriority w:val="11"/>
    <w:rsid w:val="00C7728D"/>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C7728D"/>
  </w:style>
  <w:style w:type="table" w:customStyle="1" w:styleId="TableGrid1a">
    <w:name w:val="TableGrid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C7728D"/>
    <w:pPr>
      <w:numPr>
        <w:numId w:val="35"/>
      </w:numPr>
    </w:pPr>
  </w:style>
  <w:style w:type="numbering" w:customStyle="1" w:styleId="StyleBulletedSymbolsymbolLeft025Hanging04">
    <w:name w:val="Style Bulleted Symbol (symbol) Left:  0.25&quot; Hanging:  0.4"/>
    <w:rsid w:val="00C7728D"/>
    <w:pPr>
      <w:numPr>
        <w:numId w:val="36"/>
      </w:numPr>
    </w:pPr>
  </w:style>
  <w:style w:type="numbering" w:customStyle="1" w:styleId="StyleBulleted4">
    <w:name w:val="Style Bulleted4"/>
    <w:rsid w:val="00C7728D"/>
  </w:style>
  <w:style w:type="numbering" w:customStyle="1" w:styleId="StyleBulletedSymbolsymbolLeft025Hanging02524">
    <w:name w:val="Style Bulleted Symbol (symbol) Left:  0.25&quot; Hanging:  0.25&quot;24"/>
    <w:rsid w:val="00C7728D"/>
    <w:pPr>
      <w:numPr>
        <w:numId w:val="37"/>
      </w:numPr>
    </w:pPr>
  </w:style>
  <w:style w:type="numbering" w:customStyle="1" w:styleId="StyleBulletedSymbolsymbolLeft025Hanging02515">
    <w:name w:val="Style Bulleted Symbol (symbol) Left:  0.25&quot; Hanging:  0.25&quot;15"/>
    <w:rsid w:val="00C7728D"/>
  </w:style>
  <w:style w:type="table" w:customStyle="1" w:styleId="TableGridLight121">
    <w:name w:val="Table Grid Light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C7728D"/>
  </w:style>
  <w:style w:type="table" w:customStyle="1" w:styleId="TableGrid2a">
    <w:name w:val="TableGrid2"/>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C7728D"/>
  </w:style>
  <w:style w:type="table" w:customStyle="1" w:styleId="TableGridLight16">
    <w:name w:val="Table Grid Light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C7728D"/>
  </w:style>
  <w:style w:type="table" w:customStyle="1" w:styleId="-620">
    <w:name w:val="深色列表 - 着色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7728D"/>
  </w:style>
  <w:style w:type="numbering" w:customStyle="1" w:styleId="StyleBulletedSymbolsymbolLeft025Hanging05">
    <w:name w:val="Style Bulleted Symbol (symbol) Left:  0.25&quot; Hanging:  0.5"/>
    <w:rsid w:val="00C7728D"/>
  </w:style>
  <w:style w:type="numbering" w:customStyle="1" w:styleId="StyleBulleted5">
    <w:name w:val="Style Bulleted5"/>
    <w:rsid w:val="00C7728D"/>
  </w:style>
  <w:style w:type="numbering" w:customStyle="1" w:styleId="StyleBulletedSymbolsymbolLeft025Hanging02525">
    <w:name w:val="Style Bulleted Symbol (symbol) Left:  0.25&quot; Hanging:  0.25&quot;25"/>
    <w:rsid w:val="00C7728D"/>
  </w:style>
  <w:style w:type="numbering" w:customStyle="1" w:styleId="StyleBulletedSymbolsymbolLeft025Hanging02516">
    <w:name w:val="Style Bulleted Symbol (symbol) Left:  0.25&quot; Hanging:  0.25&quot;16"/>
    <w:rsid w:val="00C7728D"/>
  </w:style>
  <w:style w:type="numbering" w:customStyle="1" w:styleId="NoList21">
    <w:name w:val="No List21"/>
    <w:next w:val="NoList"/>
    <w:semiHidden/>
    <w:unhideWhenUsed/>
    <w:rsid w:val="00C7728D"/>
  </w:style>
  <w:style w:type="table" w:customStyle="1" w:styleId="TableGridLight122">
    <w:name w:val="Table Grid Light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C7728D"/>
  </w:style>
  <w:style w:type="table" w:customStyle="1" w:styleId="DarkList-Accent612">
    <w:name w:val="Dark List - Accent 61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C7728D"/>
  </w:style>
  <w:style w:type="numbering" w:customStyle="1" w:styleId="StyleBulletedSymbolsymbolLeft025Hanging011">
    <w:name w:val="Style Bulleted Symbol (symbol) Left:  0.25&quot; Hanging:  0.11"/>
    <w:rsid w:val="00C7728D"/>
  </w:style>
  <w:style w:type="numbering" w:customStyle="1" w:styleId="StyleBulleted11">
    <w:name w:val="Style Bulleted11"/>
    <w:rsid w:val="00C7728D"/>
  </w:style>
  <w:style w:type="numbering" w:customStyle="1" w:styleId="StyleBulletedSymbolsymbolLeft025Hanging025211">
    <w:name w:val="Style Bulleted Symbol (symbol) Left:  0.25&quot; Hanging:  0.25&quot;211"/>
    <w:rsid w:val="00C7728D"/>
  </w:style>
  <w:style w:type="numbering" w:customStyle="1" w:styleId="StyleBulletedSymbolsymbolLeft025Hanging025111">
    <w:name w:val="Style Bulleted Symbol (symbol) Left:  0.25&quot; Hanging:  0.25&quot;111"/>
    <w:rsid w:val="00C7728D"/>
  </w:style>
  <w:style w:type="numbering" w:customStyle="1" w:styleId="NoList31">
    <w:name w:val="No List31"/>
    <w:next w:val="NoList"/>
    <w:semiHidden/>
    <w:unhideWhenUsed/>
    <w:rsid w:val="00C7728D"/>
  </w:style>
  <w:style w:type="table" w:customStyle="1" w:styleId="TableGridLight132">
    <w:name w:val="Table Grid Light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C7728D"/>
  </w:style>
  <w:style w:type="table" w:customStyle="1" w:styleId="DarkList-Accent622">
    <w:name w:val="Dark List - Accent 62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C7728D"/>
  </w:style>
  <w:style w:type="numbering" w:customStyle="1" w:styleId="StyleBulletedSymbolsymbolLeft025Hanging022">
    <w:name w:val="Style Bulleted Symbol (symbol) Left:  0.25&quot; Hanging:  0.22"/>
    <w:rsid w:val="00C7728D"/>
  </w:style>
  <w:style w:type="numbering" w:customStyle="1" w:styleId="StyleBulleted22">
    <w:name w:val="Style Bulleted22"/>
    <w:rsid w:val="00C7728D"/>
  </w:style>
  <w:style w:type="numbering" w:customStyle="1" w:styleId="StyleBulletedSymbolsymbolLeft025Hanging025222">
    <w:name w:val="Style Bulleted Symbol (symbol) Left:  0.25&quot; Hanging:  0.25&quot;222"/>
    <w:rsid w:val="00C7728D"/>
  </w:style>
  <w:style w:type="numbering" w:customStyle="1" w:styleId="StyleBulletedSymbolsymbolLeft025Hanging025122">
    <w:name w:val="Style Bulleted Symbol (symbol) Left:  0.25&quot; Hanging:  0.25&quot;122"/>
    <w:rsid w:val="00C7728D"/>
  </w:style>
  <w:style w:type="numbering" w:customStyle="1" w:styleId="NoList41">
    <w:name w:val="No List41"/>
    <w:next w:val="NoList"/>
    <w:semiHidden/>
    <w:unhideWhenUsed/>
    <w:rsid w:val="00C7728D"/>
  </w:style>
  <w:style w:type="table" w:customStyle="1" w:styleId="1321">
    <w:name w:val="网格型132"/>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C7728D"/>
  </w:style>
  <w:style w:type="table" w:customStyle="1" w:styleId="DarkList-Accent632">
    <w:name w:val="Dark List - Accent 63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C7728D"/>
  </w:style>
  <w:style w:type="numbering" w:customStyle="1" w:styleId="StyleBulletedSymbolsymbolLeft025Hanging032">
    <w:name w:val="Style Bulleted Symbol (symbol) Left:  0.25&quot; Hanging:  0.32"/>
    <w:rsid w:val="00C7728D"/>
  </w:style>
  <w:style w:type="numbering" w:customStyle="1" w:styleId="StyleBulleted32">
    <w:name w:val="Style Bulleted32"/>
    <w:rsid w:val="00C7728D"/>
  </w:style>
  <w:style w:type="numbering" w:customStyle="1" w:styleId="StyleBulletedSymbolsymbolLeft025Hanging025232">
    <w:name w:val="Style Bulleted Symbol (symbol) Left:  0.25&quot; Hanging:  0.25&quot;232"/>
    <w:rsid w:val="00C7728D"/>
  </w:style>
  <w:style w:type="numbering" w:customStyle="1" w:styleId="StyleBulletedSymbolsymbolLeft025Hanging025132">
    <w:name w:val="Style Bulleted Symbol (symbol) Left:  0.25&quot; Hanging:  0.25&quot;132"/>
    <w:rsid w:val="00C7728D"/>
  </w:style>
  <w:style w:type="numbering" w:customStyle="1" w:styleId="StyleBulletedSymbolsymbolLeft025Hanging025141">
    <w:name w:val="Style Bulleted Symbol (symbol) Left:  0.25&quot; Hanging:  0.25&quot;141"/>
    <w:rsid w:val="00C7728D"/>
  </w:style>
  <w:style w:type="numbering" w:customStyle="1" w:styleId="21d">
    <w:name w:val="无列表21"/>
    <w:next w:val="NoList"/>
    <w:uiPriority w:val="99"/>
    <w:semiHidden/>
    <w:unhideWhenUsed/>
    <w:rsid w:val="00C7728D"/>
  </w:style>
  <w:style w:type="numbering" w:customStyle="1" w:styleId="64">
    <w:name w:val="无列表6"/>
    <w:next w:val="NoList"/>
    <w:uiPriority w:val="99"/>
    <w:semiHidden/>
    <w:unhideWhenUsed/>
    <w:rsid w:val="00C7728D"/>
  </w:style>
  <w:style w:type="table" w:customStyle="1" w:styleId="TableGrid3a">
    <w:name w:val="TableGrid3"/>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7728D"/>
  </w:style>
  <w:style w:type="table" w:customStyle="1" w:styleId="TableGridLight17">
    <w:name w:val="Table Grid Light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C7728D"/>
  </w:style>
  <w:style w:type="table" w:customStyle="1" w:styleId="-630">
    <w:name w:val="深色列表 - 着色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7728D"/>
  </w:style>
  <w:style w:type="numbering" w:customStyle="1" w:styleId="StyleBulletedSymbolsymbolLeft025Hanging06">
    <w:name w:val="Style Bulleted Symbol (symbol) Left:  0.25&quot; Hanging:  0.6"/>
    <w:rsid w:val="00C7728D"/>
    <w:pPr>
      <w:numPr>
        <w:numId w:val="33"/>
      </w:numPr>
    </w:pPr>
  </w:style>
  <w:style w:type="numbering" w:customStyle="1" w:styleId="StyleBulleted6">
    <w:name w:val="Style Bulleted6"/>
    <w:rsid w:val="00C7728D"/>
    <w:pPr>
      <w:numPr>
        <w:numId w:val="29"/>
      </w:numPr>
    </w:pPr>
  </w:style>
  <w:style w:type="numbering" w:customStyle="1" w:styleId="StyleBulletedSymbolsymbolLeft025Hanging02526">
    <w:name w:val="Style Bulleted Symbol (symbol) Left:  0.25&quot; Hanging:  0.25&quot;26"/>
    <w:rsid w:val="00C7728D"/>
    <w:pPr>
      <w:numPr>
        <w:numId w:val="34"/>
      </w:numPr>
    </w:pPr>
  </w:style>
  <w:style w:type="numbering" w:customStyle="1" w:styleId="StyleBulletedSymbolsymbolLeft025Hanging02517">
    <w:name w:val="Style Bulleted Symbol (symbol) Left:  0.25&quot; Hanging:  0.25&quot;17"/>
    <w:rsid w:val="00C7728D"/>
    <w:pPr>
      <w:numPr>
        <w:numId w:val="32"/>
      </w:numPr>
    </w:pPr>
  </w:style>
  <w:style w:type="numbering" w:customStyle="1" w:styleId="NoList22">
    <w:name w:val="No List22"/>
    <w:next w:val="NoList"/>
    <w:semiHidden/>
    <w:unhideWhenUsed/>
    <w:rsid w:val="00C7728D"/>
  </w:style>
  <w:style w:type="table" w:customStyle="1" w:styleId="TableGridLight123">
    <w:name w:val="Table Grid Light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C7728D"/>
  </w:style>
  <w:style w:type="table" w:customStyle="1" w:styleId="DarkList-Accent613">
    <w:name w:val="Dark List - Accent 61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7728D"/>
  </w:style>
  <w:style w:type="numbering" w:customStyle="1" w:styleId="StyleBulletedSymbolsymbolLeft025Hanging012">
    <w:name w:val="Style Bulleted Symbol (symbol) Left:  0.25&quot; Hanging:  0.12"/>
    <w:rsid w:val="00C7728D"/>
  </w:style>
  <w:style w:type="numbering" w:customStyle="1" w:styleId="StyleBulleted12">
    <w:name w:val="Style Bulleted12"/>
    <w:rsid w:val="00C7728D"/>
  </w:style>
  <w:style w:type="numbering" w:customStyle="1" w:styleId="StyleBulletedSymbolsymbolLeft025Hanging025212">
    <w:name w:val="Style Bulleted Symbol (symbol) Left:  0.25&quot; Hanging:  0.25&quot;212"/>
    <w:rsid w:val="00C7728D"/>
  </w:style>
  <w:style w:type="numbering" w:customStyle="1" w:styleId="StyleBulletedSymbolsymbolLeft025Hanging025112">
    <w:name w:val="Style Bulleted Symbol (symbol) Left:  0.25&quot; Hanging:  0.25&quot;112"/>
    <w:rsid w:val="00C7728D"/>
  </w:style>
  <w:style w:type="numbering" w:customStyle="1" w:styleId="NoList32">
    <w:name w:val="No List32"/>
    <w:next w:val="NoList"/>
    <w:uiPriority w:val="99"/>
    <w:semiHidden/>
    <w:unhideWhenUsed/>
    <w:rsid w:val="00C7728D"/>
  </w:style>
  <w:style w:type="table" w:customStyle="1" w:styleId="1230">
    <w:name w:val="网格型12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C7728D"/>
  </w:style>
  <w:style w:type="table" w:customStyle="1" w:styleId="DarkList-Accent623">
    <w:name w:val="Dark List - Accent 62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7728D"/>
  </w:style>
  <w:style w:type="numbering" w:customStyle="1" w:styleId="StyleBulletedSymbolsymbolLeft025Hanging023">
    <w:name w:val="Style Bulleted Symbol (symbol) Left:  0.25&quot; Hanging:  0.23"/>
    <w:rsid w:val="00C7728D"/>
  </w:style>
  <w:style w:type="numbering" w:customStyle="1" w:styleId="StyleBulleted23">
    <w:name w:val="Style Bulleted23"/>
    <w:rsid w:val="00C7728D"/>
  </w:style>
  <w:style w:type="numbering" w:customStyle="1" w:styleId="StyleBulletedSymbolsymbolLeft025Hanging025223">
    <w:name w:val="Style Bulleted Symbol (symbol) Left:  0.25&quot; Hanging:  0.25&quot;223"/>
    <w:rsid w:val="00C7728D"/>
  </w:style>
  <w:style w:type="numbering" w:customStyle="1" w:styleId="StyleBulletedSymbolsymbolLeft025Hanging025123">
    <w:name w:val="Style Bulleted Symbol (symbol) Left:  0.25&quot; Hanging:  0.25&quot;123"/>
    <w:rsid w:val="00C7728D"/>
  </w:style>
  <w:style w:type="numbering" w:customStyle="1" w:styleId="NoList42">
    <w:name w:val="No List42"/>
    <w:next w:val="NoList"/>
    <w:uiPriority w:val="99"/>
    <w:semiHidden/>
    <w:unhideWhenUsed/>
    <w:rsid w:val="00C7728D"/>
  </w:style>
  <w:style w:type="table" w:customStyle="1" w:styleId="1331">
    <w:name w:val="网格型13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C7728D"/>
  </w:style>
  <w:style w:type="table" w:customStyle="1" w:styleId="DarkList-Accent633">
    <w:name w:val="Dark List - Accent 63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7728D"/>
  </w:style>
  <w:style w:type="numbering" w:customStyle="1" w:styleId="StyleBulletedSymbolsymbolLeft025Hanging033">
    <w:name w:val="Style Bulleted Symbol (symbol) Left:  0.25&quot; Hanging:  0.33"/>
    <w:rsid w:val="00C7728D"/>
  </w:style>
  <w:style w:type="numbering" w:customStyle="1" w:styleId="StyleBulleted33">
    <w:name w:val="Style Bulleted33"/>
    <w:rsid w:val="00C7728D"/>
  </w:style>
  <w:style w:type="numbering" w:customStyle="1" w:styleId="StyleBulletedSymbolsymbolLeft025Hanging025233">
    <w:name w:val="Style Bulleted Symbol (symbol) Left:  0.25&quot; Hanging:  0.25&quot;233"/>
    <w:rsid w:val="00C7728D"/>
  </w:style>
  <w:style w:type="numbering" w:customStyle="1" w:styleId="StyleBulletedSymbolsymbolLeft025Hanging025133">
    <w:name w:val="Style Bulleted Symbol (symbol) Left:  0.25&quot; Hanging:  0.25&quot;133"/>
    <w:rsid w:val="00C7728D"/>
  </w:style>
  <w:style w:type="numbering" w:customStyle="1" w:styleId="StyleBulletedSymbolsymbolLeft025Hanging025142">
    <w:name w:val="Style Bulleted Symbol (symbol) Left:  0.25&quot; Hanging:  0.25&quot;142"/>
    <w:rsid w:val="00C7728D"/>
  </w:style>
  <w:style w:type="numbering" w:customStyle="1" w:styleId="225">
    <w:name w:val="无列表22"/>
    <w:next w:val="NoList"/>
    <w:uiPriority w:val="99"/>
    <w:semiHidden/>
    <w:unhideWhenUsed/>
    <w:rsid w:val="00C7728D"/>
  </w:style>
  <w:style w:type="numbering" w:customStyle="1" w:styleId="31d">
    <w:name w:val="无列表31"/>
    <w:next w:val="NoList"/>
    <w:uiPriority w:val="99"/>
    <w:semiHidden/>
    <w:unhideWhenUsed/>
    <w:rsid w:val="00C7728D"/>
  </w:style>
  <w:style w:type="table" w:customStyle="1" w:styleId="TableGrid11a">
    <w:name w:val="TableGrid1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C7728D"/>
  </w:style>
  <w:style w:type="table" w:customStyle="1" w:styleId="1410">
    <w:name w:val="网格型14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C7728D"/>
  </w:style>
  <w:style w:type="table" w:customStyle="1" w:styleId="-6110">
    <w:name w:val="深色列表 - 着色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C7728D"/>
  </w:style>
  <w:style w:type="table" w:customStyle="1" w:styleId="11110">
    <w:name w:val="网格型11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C7728D"/>
  </w:style>
  <w:style w:type="table" w:customStyle="1" w:styleId="DarkList-Accent6111">
    <w:name w:val="Dark List - Accent 61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C7728D"/>
  </w:style>
  <w:style w:type="numbering" w:customStyle="1" w:styleId="StyleBulletedSymbolsymbolLeft025Hanging0111">
    <w:name w:val="Style Bulleted Symbol (symbol) Left:  0.25&quot; Hanging:  0.111"/>
    <w:rsid w:val="00C7728D"/>
  </w:style>
  <w:style w:type="numbering" w:customStyle="1" w:styleId="StyleBulleted111">
    <w:name w:val="Style Bulleted111"/>
    <w:rsid w:val="00C7728D"/>
  </w:style>
  <w:style w:type="numbering" w:customStyle="1" w:styleId="StyleBulletedSymbolsymbolLeft025Hanging0252111">
    <w:name w:val="Style Bulleted Symbol (symbol) Left:  0.25&quot; Hanging:  0.25&quot;2111"/>
    <w:rsid w:val="00C7728D"/>
  </w:style>
  <w:style w:type="numbering" w:customStyle="1" w:styleId="StyleBulletedSymbolsymbolLeft025Hanging0251111">
    <w:name w:val="Style Bulleted Symbol (symbol) Left:  0.25&quot; Hanging:  0.25&quot;1111"/>
    <w:rsid w:val="00C7728D"/>
  </w:style>
  <w:style w:type="numbering" w:customStyle="1" w:styleId="NoList311">
    <w:name w:val="No List311"/>
    <w:next w:val="NoList"/>
    <w:semiHidden/>
    <w:unhideWhenUsed/>
    <w:rsid w:val="00C7728D"/>
  </w:style>
  <w:style w:type="table" w:customStyle="1" w:styleId="12110">
    <w:name w:val="网格型12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C7728D"/>
  </w:style>
  <w:style w:type="table" w:customStyle="1" w:styleId="DarkList-Accent6211">
    <w:name w:val="Dark List - Accent 62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7728D"/>
  </w:style>
  <w:style w:type="numbering" w:customStyle="1" w:styleId="StyleBulletedSymbolsymbolLeft025Hanging0211">
    <w:name w:val="Style Bulleted Symbol (symbol) Left:  0.25&quot; Hanging:  0.211"/>
    <w:rsid w:val="00C7728D"/>
  </w:style>
  <w:style w:type="numbering" w:customStyle="1" w:styleId="StyleBulleted211">
    <w:name w:val="Style Bulleted211"/>
    <w:rsid w:val="00C7728D"/>
  </w:style>
  <w:style w:type="numbering" w:customStyle="1" w:styleId="StyleBulletedSymbolsymbolLeft025Hanging0252211">
    <w:name w:val="Style Bulleted Symbol (symbol) Left:  0.25&quot; Hanging:  0.25&quot;2211"/>
    <w:rsid w:val="00C7728D"/>
  </w:style>
  <w:style w:type="numbering" w:customStyle="1" w:styleId="StyleBulletedSymbolsymbolLeft025Hanging0251211">
    <w:name w:val="Style Bulleted Symbol (symbol) Left:  0.25&quot; Hanging:  0.25&quot;1211"/>
    <w:rsid w:val="00C7728D"/>
  </w:style>
  <w:style w:type="numbering" w:customStyle="1" w:styleId="NoList411">
    <w:name w:val="No List411"/>
    <w:next w:val="NoList"/>
    <w:semiHidden/>
    <w:unhideWhenUsed/>
    <w:rsid w:val="00C7728D"/>
  </w:style>
  <w:style w:type="table" w:customStyle="1" w:styleId="13110">
    <w:name w:val="网格型13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C7728D"/>
  </w:style>
  <w:style w:type="table" w:customStyle="1" w:styleId="DarkList-Accent6311">
    <w:name w:val="Dark List - Accent 63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7728D"/>
  </w:style>
  <w:style w:type="numbering" w:customStyle="1" w:styleId="StyleBulletedSymbolsymbolLeft025Hanging0311">
    <w:name w:val="Style Bulleted Symbol (symbol) Left:  0.25&quot; Hanging:  0.311"/>
    <w:rsid w:val="00C7728D"/>
  </w:style>
  <w:style w:type="numbering" w:customStyle="1" w:styleId="StyleBulleted311">
    <w:name w:val="Style Bulleted311"/>
    <w:rsid w:val="00C7728D"/>
  </w:style>
  <w:style w:type="numbering" w:customStyle="1" w:styleId="StyleBulletedSymbolsymbolLeft025Hanging0252311">
    <w:name w:val="Style Bulleted Symbol (symbol) Left:  0.25&quot; Hanging:  0.25&quot;2311"/>
    <w:rsid w:val="00C7728D"/>
  </w:style>
  <w:style w:type="numbering" w:customStyle="1" w:styleId="StyleBulletedSymbolsymbolLeft025Hanging0251311">
    <w:name w:val="Style Bulleted Symbol (symbol) Left:  0.25&quot; Hanging:  0.25&quot;1311"/>
    <w:rsid w:val="00C7728D"/>
  </w:style>
  <w:style w:type="numbering" w:customStyle="1" w:styleId="StyleBulletedSymbolsymbolLeft025Hanging0251411">
    <w:name w:val="Style Bulleted Symbol (symbol) Left:  0.25&quot; Hanging:  0.25&quot;1411"/>
    <w:rsid w:val="00C7728D"/>
  </w:style>
  <w:style w:type="numbering" w:customStyle="1" w:styleId="2115">
    <w:name w:val="无列表211"/>
    <w:next w:val="NoList"/>
    <w:uiPriority w:val="99"/>
    <w:semiHidden/>
    <w:unhideWhenUsed/>
    <w:rsid w:val="00C7728D"/>
  </w:style>
  <w:style w:type="table" w:customStyle="1" w:styleId="TableGrid21a">
    <w:name w:val="TableGrid2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7728D"/>
  </w:style>
  <w:style w:type="numbering" w:customStyle="1" w:styleId="StyleBulletedSymbolsymbolLeft025Hanging07">
    <w:name w:val="Style Bulleted Symbol (symbol) Left:  0.25&quot; Hanging:  0.7"/>
    <w:rsid w:val="00C7728D"/>
  </w:style>
  <w:style w:type="numbering" w:customStyle="1" w:styleId="StyleBulleted7">
    <w:name w:val="Style Bulleted7"/>
    <w:rsid w:val="00C7728D"/>
  </w:style>
  <w:style w:type="numbering" w:customStyle="1" w:styleId="StyleBulletedSymbolsymbolLeft025Hanging02527">
    <w:name w:val="Style Bulleted Symbol (symbol) Left:  0.25&quot; Hanging:  0.25&quot;27"/>
    <w:rsid w:val="00C7728D"/>
  </w:style>
  <w:style w:type="numbering" w:customStyle="1" w:styleId="StyleBulletedSymbolsymbolLeft025Hanging02518">
    <w:name w:val="Style Bulleted Symbol (symbol) Left:  0.25&quot; Hanging:  0.25&quot;18"/>
    <w:rsid w:val="00C7728D"/>
  </w:style>
  <w:style w:type="numbering" w:customStyle="1" w:styleId="StyleBulletedSymbolsymbolLeft025Hanging02544">
    <w:name w:val="Style Bulleted Symbol (symbol) Left:  0.25&quot; Hanging:  0.25&quot;44"/>
    <w:rsid w:val="00C7728D"/>
  </w:style>
  <w:style w:type="numbering" w:customStyle="1" w:styleId="73">
    <w:name w:val="无列表7"/>
    <w:next w:val="NoList"/>
    <w:uiPriority w:val="99"/>
    <w:semiHidden/>
    <w:unhideWhenUsed/>
    <w:rsid w:val="00C7728D"/>
  </w:style>
  <w:style w:type="table" w:customStyle="1" w:styleId="TableGrid4a">
    <w:name w:val="TableGrid4"/>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C7728D"/>
  </w:style>
  <w:style w:type="table" w:customStyle="1" w:styleId="TableGridLight18">
    <w:name w:val="Table Grid Light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C7728D"/>
  </w:style>
  <w:style w:type="table" w:customStyle="1" w:styleId="-640">
    <w:name w:val="深色列表 - 着色 6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7728D"/>
  </w:style>
  <w:style w:type="numbering" w:customStyle="1" w:styleId="StyleBulletedSymbolsymbolLeft025Hanging08">
    <w:name w:val="Style Bulleted Symbol (symbol) Left:  0.25&quot; Hanging:  0.8"/>
    <w:rsid w:val="00C7728D"/>
  </w:style>
  <w:style w:type="numbering" w:customStyle="1" w:styleId="StyleBulleted8">
    <w:name w:val="Style Bulleted8"/>
    <w:rsid w:val="00C7728D"/>
  </w:style>
  <w:style w:type="numbering" w:customStyle="1" w:styleId="StyleBulletedSymbolsymbolLeft025Hanging02528">
    <w:name w:val="Style Bulleted Symbol (symbol) Left:  0.25&quot; Hanging:  0.25&quot;28"/>
    <w:rsid w:val="00C7728D"/>
  </w:style>
  <w:style w:type="numbering" w:customStyle="1" w:styleId="StyleBulletedSymbolsymbolLeft025Hanging02519">
    <w:name w:val="Style Bulleted Symbol (symbol) Left:  0.25&quot; Hanging:  0.25&quot;19"/>
    <w:rsid w:val="00C7728D"/>
  </w:style>
  <w:style w:type="numbering" w:customStyle="1" w:styleId="NoList23">
    <w:name w:val="No List23"/>
    <w:next w:val="NoList"/>
    <w:semiHidden/>
    <w:unhideWhenUsed/>
    <w:rsid w:val="00C7728D"/>
  </w:style>
  <w:style w:type="table" w:customStyle="1" w:styleId="TableGridLight124">
    <w:name w:val="Table Grid Light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C7728D"/>
  </w:style>
  <w:style w:type="table" w:customStyle="1" w:styleId="DarkList-Accent614">
    <w:name w:val="Dark List - Accent 61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7728D"/>
  </w:style>
  <w:style w:type="numbering" w:customStyle="1" w:styleId="StyleBulletedSymbolsymbolLeft025Hanging013">
    <w:name w:val="Style Bulleted Symbol (symbol) Left:  0.25&quot; Hanging:  0.13"/>
    <w:rsid w:val="00C7728D"/>
  </w:style>
  <w:style w:type="numbering" w:customStyle="1" w:styleId="StyleBulleted13">
    <w:name w:val="Style Bulleted13"/>
    <w:rsid w:val="00C7728D"/>
  </w:style>
  <w:style w:type="numbering" w:customStyle="1" w:styleId="StyleBulletedSymbolsymbolLeft025Hanging025213">
    <w:name w:val="Style Bulleted Symbol (symbol) Left:  0.25&quot; Hanging:  0.25&quot;213"/>
    <w:rsid w:val="00C7728D"/>
  </w:style>
  <w:style w:type="numbering" w:customStyle="1" w:styleId="StyleBulletedSymbolsymbolLeft025Hanging025113">
    <w:name w:val="Style Bulleted Symbol (symbol) Left:  0.25&quot; Hanging:  0.25&quot;113"/>
    <w:rsid w:val="00C7728D"/>
  </w:style>
  <w:style w:type="numbering" w:customStyle="1" w:styleId="NoList33">
    <w:name w:val="No List33"/>
    <w:next w:val="NoList"/>
    <w:uiPriority w:val="99"/>
    <w:semiHidden/>
    <w:unhideWhenUsed/>
    <w:rsid w:val="00C7728D"/>
  </w:style>
  <w:style w:type="table" w:customStyle="1" w:styleId="1240">
    <w:name w:val="网格型12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C7728D"/>
  </w:style>
  <w:style w:type="table" w:customStyle="1" w:styleId="DarkList-Accent624">
    <w:name w:val="Dark List - Accent 62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7728D"/>
  </w:style>
  <w:style w:type="numbering" w:customStyle="1" w:styleId="StyleBulletedSymbolsymbolLeft025Hanging024">
    <w:name w:val="Style Bulleted Symbol (symbol) Left:  0.25&quot; Hanging:  0.24"/>
    <w:rsid w:val="00C7728D"/>
  </w:style>
  <w:style w:type="numbering" w:customStyle="1" w:styleId="StyleBulleted24">
    <w:name w:val="Style Bulleted24"/>
    <w:rsid w:val="00C7728D"/>
  </w:style>
  <w:style w:type="numbering" w:customStyle="1" w:styleId="StyleBulletedSymbolsymbolLeft025Hanging025224">
    <w:name w:val="Style Bulleted Symbol (symbol) Left:  0.25&quot; Hanging:  0.25&quot;224"/>
    <w:rsid w:val="00C7728D"/>
  </w:style>
  <w:style w:type="numbering" w:customStyle="1" w:styleId="StyleBulletedSymbolsymbolLeft025Hanging025124">
    <w:name w:val="Style Bulleted Symbol (symbol) Left:  0.25&quot; Hanging:  0.25&quot;124"/>
    <w:rsid w:val="00C7728D"/>
  </w:style>
  <w:style w:type="numbering" w:customStyle="1" w:styleId="NoList43">
    <w:name w:val="No List43"/>
    <w:next w:val="NoList"/>
    <w:uiPriority w:val="99"/>
    <w:semiHidden/>
    <w:unhideWhenUsed/>
    <w:rsid w:val="00C7728D"/>
  </w:style>
  <w:style w:type="table" w:customStyle="1" w:styleId="1340">
    <w:name w:val="网格型13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C7728D"/>
  </w:style>
  <w:style w:type="table" w:customStyle="1" w:styleId="DarkList-Accent634">
    <w:name w:val="Dark List - Accent 63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7728D"/>
  </w:style>
  <w:style w:type="numbering" w:customStyle="1" w:styleId="StyleBulletedSymbolsymbolLeft025Hanging034">
    <w:name w:val="Style Bulleted Symbol (symbol) Left:  0.25&quot; Hanging:  0.34"/>
    <w:rsid w:val="00C7728D"/>
  </w:style>
  <w:style w:type="numbering" w:customStyle="1" w:styleId="StyleBulleted34">
    <w:name w:val="Style Bulleted34"/>
    <w:rsid w:val="00C7728D"/>
  </w:style>
  <w:style w:type="numbering" w:customStyle="1" w:styleId="StyleBulletedSymbolsymbolLeft025Hanging025234">
    <w:name w:val="Style Bulleted Symbol (symbol) Left:  0.25&quot; Hanging:  0.25&quot;234"/>
    <w:rsid w:val="00C7728D"/>
  </w:style>
  <w:style w:type="numbering" w:customStyle="1" w:styleId="StyleBulletedSymbolsymbolLeft025Hanging025134">
    <w:name w:val="Style Bulleted Symbol (symbol) Left:  0.25&quot; Hanging:  0.25&quot;134"/>
    <w:rsid w:val="00C7728D"/>
  </w:style>
  <w:style w:type="numbering" w:customStyle="1" w:styleId="StyleBulletedSymbolsymbolLeft025Hanging025143">
    <w:name w:val="Style Bulleted Symbol (symbol) Left:  0.25&quot; Hanging:  0.25&quot;143"/>
    <w:rsid w:val="00C7728D"/>
  </w:style>
  <w:style w:type="numbering" w:customStyle="1" w:styleId="235">
    <w:name w:val="无列表23"/>
    <w:next w:val="NoList"/>
    <w:uiPriority w:val="99"/>
    <w:semiHidden/>
    <w:unhideWhenUsed/>
    <w:rsid w:val="00C7728D"/>
  </w:style>
  <w:style w:type="numbering" w:customStyle="1" w:styleId="82">
    <w:name w:val="无列表8"/>
    <w:next w:val="NoList"/>
    <w:uiPriority w:val="99"/>
    <w:semiHidden/>
    <w:unhideWhenUsed/>
    <w:rsid w:val="00C7728D"/>
  </w:style>
  <w:style w:type="table" w:customStyle="1" w:styleId="TableGrid50">
    <w:name w:val="TableGrid5"/>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C7728D"/>
  </w:style>
  <w:style w:type="table" w:customStyle="1" w:styleId="TableGridLight19">
    <w:name w:val="Table Grid Light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C7728D"/>
  </w:style>
  <w:style w:type="table" w:customStyle="1" w:styleId="-650">
    <w:name w:val="深色列表 - 着色 6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7728D"/>
  </w:style>
  <w:style w:type="numbering" w:customStyle="1" w:styleId="StyleBulletedSymbolsymbolLeft025Hanging09">
    <w:name w:val="Style Bulleted Symbol (symbol) Left:  0.25&quot; Hanging:  0.9"/>
    <w:rsid w:val="00C7728D"/>
  </w:style>
  <w:style w:type="numbering" w:customStyle="1" w:styleId="StyleBulleted9">
    <w:name w:val="Style Bulleted9"/>
    <w:rsid w:val="00C7728D"/>
  </w:style>
  <w:style w:type="numbering" w:customStyle="1" w:styleId="StyleBulletedSymbolsymbolLeft025Hanging02529">
    <w:name w:val="Style Bulleted Symbol (symbol) Left:  0.25&quot; Hanging:  0.25&quot;29"/>
    <w:rsid w:val="00C7728D"/>
  </w:style>
  <w:style w:type="numbering" w:customStyle="1" w:styleId="StyleBulletedSymbolsymbolLeft025Hanging025110">
    <w:name w:val="Style Bulleted Symbol (symbol) Left:  0.25&quot; Hanging:  0.25&quot;110"/>
    <w:rsid w:val="00C7728D"/>
  </w:style>
  <w:style w:type="numbering" w:customStyle="1" w:styleId="NoList24">
    <w:name w:val="No List24"/>
    <w:next w:val="NoList"/>
    <w:semiHidden/>
    <w:unhideWhenUsed/>
    <w:rsid w:val="00C7728D"/>
  </w:style>
  <w:style w:type="table" w:customStyle="1" w:styleId="TableGridLight125">
    <w:name w:val="Table Grid Light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C7728D"/>
  </w:style>
  <w:style w:type="table" w:customStyle="1" w:styleId="DarkList-Accent615">
    <w:name w:val="Dark List - Accent 61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7728D"/>
  </w:style>
  <w:style w:type="numbering" w:customStyle="1" w:styleId="StyleBulletedSymbolsymbolLeft025Hanging014">
    <w:name w:val="Style Bulleted Symbol (symbol) Left:  0.25&quot; Hanging:  0.14"/>
    <w:rsid w:val="00C7728D"/>
  </w:style>
  <w:style w:type="numbering" w:customStyle="1" w:styleId="StyleBulleted14">
    <w:name w:val="Style Bulleted14"/>
    <w:rsid w:val="00C7728D"/>
  </w:style>
  <w:style w:type="numbering" w:customStyle="1" w:styleId="StyleBulletedSymbolsymbolLeft025Hanging025214">
    <w:name w:val="Style Bulleted Symbol (symbol) Left:  0.25&quot; Hanging:  0.25&quot;214"/>
    <w:rsid w:val="00C7728D"/>
  </w:style>
  <w:style w:type="numbering" w:customStyle="1" w:styleId="StyleBulletedSymbolsymbolLeft025Hanging025114">
    <w:name w:val="Style Bulleted Symbol (symbol) Left:  0.25&quot; Hanging:  0.25&quot;114"/>
    <w:rsid w:val="00C7728D"/>
  </w:style>
  <w:style w:type="numbering" w:customStyle="1" w:styleId="NoList34">
    <w:name w:val="No List34"/>
    <w:next w:val="NoList"/>
    <w:uiPriority w:val="99"/>
    <w:semiHidden/>
    <w:unhideWhenUsed/>
    <w:rsid w:val="00C7728D"/>
  </w:style>
  <w:style w:type="table" w:customStyle="1" w:styleId="1250">
    <w:name w:val="网格型12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C7728D"/>
  </w:style>
  <w:style w:type="table" w:customStyle="1" w:styleId="DarkList-Accent625">
    <w:name w:val="Dark List - Accent 62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7728D"/>
  </w:style>
  <w:style w:type="numbering" w:customStyle="1" w:styleId="StyleBulletedSymbolsymbolLeft025Hanging0250">
    <w:name w:val="Style Bulleted Symbol (symbol) Left:  0.25&quot; Hanging:  0.25"/>
    <w:rsid w:val="00C7728D"/>
  </w:style>
  <w:style w:type="numbering" w:customStyle="1" w:styleId="StyleBulleted25">
    <w:name w:val="Style Bulleted25"/>
    <w:rsid w:val="00C7728D"/>
  </w:style>
  <w:style w:type="numbering" w:customStyle="1" w:styleId="StyleBulletedSymbolsymbolLeft025Hanging025225">
    <w:name w:val="Style Bulleted Symbol (symbol) Left:  0.25&quot; Hanging:  0.25&quot;225"/>
    <w:rsid w:val="00C7728D"/>
  </w:style>
  <w:style w:type="numbering" w:customStyle="1" w:styleId="StyleBulletedSymbolsymbolLeft025Hanging025125">
    <w:name w:val="Style Bulleted Symbol (symbol) Left:  0.25&quot; Hanging:  0.25&quot;125"/>
    <w:rsid w:val="00C7728D"/>
  </w:style>
  <w:style w:type="numbering" w:customStyle="1" w:styleId="NoList44">
    <w:name w:val="No List44"/>
    <w:next w:val="NoList"/>
    <w:uiPriority w:val="99"/>
    <w:semiHidden/>
    <w:unhideWhenUsed/>
    <w:rsid w:val="00C7728D"/>
  </w:style>
  <w:style w:type="table" w:customStyle="1" w:styleId="1350">
    <w:name w:val="网格型13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7728D"/>
  </w:style>
  <w:style w:type="table" w:customStyle="1" w:styleId="DarkList-Accent635">
    <w:name w:val="Dark List - Accent 63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7728D"/>
  </w:style>
  <w:style w:type="numbering" w:customStyle="1" w:styleId="StyleBulletedSymbolsymbolLeft025Hanging035">
    <w:name w:val="Style Bulleted Symbol (symbol) Left:  0.25&quot; Hanging:  0.35"/>
    <w:rsid w:val="00C7728D"/>
  </w:style>
  <w:style w:type="numbering" w:customStyle="1" w:styleId="StyleBulleted35">
    <w:name w:val="Style Bulleted35"/>
    <w:rsid w:val="00C7728D"/>
  </w:style>
  <w:style w:type="numbering" w:customStyle="1" w:styleId="StyleBulletedSymbolsymbolLeft025Hanging025235">
    <w:name w:val="Style Bulleted Symbol (symbol) Left:  0.25&quot; Hanging:  0.25&quot;235"/>
    <w:rsid w:val="00C7728D"/>
  </w:style>
  <w:style w:type="numbering" w:customStyle="1" w:styleId="StyleBulletedSymbolsymbolLeft025Hanging025135">
    <w:name w:val="Style Bulleted Symbol (symbol) Left:  0.25&quot; Hanging:  0.25&quot;135"/>
    <w:rsid w:val="00C7728D"/>
  </w:style>
  <w:style w:type="numbering" w:customStyle="1" w:styleId="StyleBulletedSymbolsymbolLeft025Hanging025144">
    <w:name w:val="Style Bulleted Symbol (symbol) Left:  0.25&quot; Hanging:  0.25&quot;144"/>
    <w:rsid w:val="00C7728D"/>
  </w:style>
  <w:style w:type="numbering" w:customStyle="1" w:styleId="245">
    <w:name w:val="无列表24"/>
    <w:next w:val="NoList"/>
    <w:uiPriority w:val="99"/>
    <w:semiHidden/>
    <w:unhideWhenUsed/>
    <w:rsid w:val="00C7728D"/>
  </w:style>
  <w:style w:type="numbering" w:customStyle="1" w:styleId="90">
    <w:name w:val="无列表9"/>
    <w:next w:val="NoList"/>
    <w:uiPriority w:val="99"/>
    <w:semiHidden/>
    <w:unhideWhenUsed/>
    <w:rsid w:val="00C7728D"/>
  </w:style>
  <w:style w:type="table" w:customStyle="1" w:styleId="TableGrid60">
    <w:name w:val="TableGrid6"/>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C7728D"/>
  </w:style>
  <w:style w:type="table" w:customStyle="1" w:styleId="191">
    <w:name w:val="网格型19"/>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C7728D"/>
  </w:style>
  <w:style w:type="table" w:customStyle="1" w:styleId="-660">
    <w:name w:val="深色列表 - 着色 6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7728D"/>
  </w:style>
  <w:style w:type="numbering" w:customStyle="1" w:styleId="StyleBulletedSymbolsymbolLeft025Hanging010">
    <w:name w:val="Style Bulleted Symbol (symbol) Left:  0.25&quot; Hanging:  0.10"/>
    <w:rsid w:val="00C7728D"/>
  </w:style>
  <w:style w:type="numbering" w:customStyle="1" w:styleId="StyleBulleted10">
    <w:name w:val="Style Bulleted10"/>
    <w:rsid w:val="00C7728D"/>
  </w:style>
  <w:style w:type="numbering" w:customStyle="1" w:styleId="StyleBulletedSymbolsymbolLeft025Hanging025210">
    <w:name w:val="Style Bulleted Symbol (symbol) Left:  0.25&quot; Hanging:  0.25&quot;210"/>
    <w:rsid w:val="00C7728D"/>
  </w:style>
  <w:style w:type="numbering" w:customStyle="1" w:styleId="StyleBulletedSymbolsymbolLeft025Hanging025115">
    <w:name w:val="Style Bulleted Symbol (symbol) Left:  0.25&quot; Hanging:  0.25&quot;115"/>
    <w:rsid w:val="00C7728D"/>
  </w:style>
  <w:style w:type="numbering" w:customStyle="1" w:styleId="NoList25">
    <w:name w:val="No List25"/>
    <w:next w:val="NoList"/>
    <w:uiPriority w:val="99"/>
    <w:semiHidden/>
    <w:unhideWhenUsed/>
    <w:rsid w:val="00C7728D"/>
  </w:style>
  <w:style w:type="table" w:customStyle="1" w:styleId="1161">
    <w:name w:val="网格型11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C7728D"/>
  </w:style>
  <w:style w:type="table" w:customStyle="1" w:styleId="DarkList-Accent616">
    <w:name w:val="Dark List - Accent 61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7728D"/>
  </w:style>
  <w:style w:type="numbering" w:customStyle="1" w:styleId="StyleBulletedSymbolsymbolLeft025Hanging015">
    <w:name w:val="Style Bulleted Symbol (symbol) Left:  0.25&quot; Hanging:  0.15"/>
    <w:rsid w:val="00C7728D"/>
  </w:style>
  <w:style w:type="numbering" w:customStyle="1" w:styleId="StyleBulleted15">
    <w:name w:val="Style Bulleted15"/>
    <w:rsid w:val="00C7728D"/>
  </w:style>
  <w:style w:type="numbering" w:customStyle="1" w:styleId="StyleBulletedSymbolsymbolLeft025Hanging025215">
    <w:name w:val="Style Bulleted Symbol (symbol) Left:  0.25&quot; Hanging:  0.25&quot;215"/>
    <w:rsid w:val="00C7728D"/>
  </w:style>
  <w:style w:type="numbering" w:customStyle="1" w:styleId="StyleBulletedSymbolsymbolLeft025Hanging025116">
    <w:name w:val="Style Bulleted Symbol (symbol) Left:  0.25&quot; Hanging:  0.25&quot;116"/>
    <w:rsid w:val="00C7728D"/>
  </w:style>
  <w:style w:type="numbering" w:customStyle="1" w:styleId="NoList35">
    <w:name w:val="No List35"/>
    <w:next w:val="NoList"/>
    <w:uiPriority w:val="99"/>
    <w:semiHidden/>
    <w:unhideWhenUsed/>
    <w:rsid w:val="00C7728D"/>
  </w:style>
  <w:style w:type="table" w:customStyle="1" w:styleId="1260">
    <w:name w:val="网格型12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C7728D"/>
  </w:style>
  <w:style w:type="table" w:customStyle="1" w:styleId="DarkList-Accent626">
    <w:name w:val="Dark List - Accent 62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7728D"/>
  </w:style>
  <w:style w:type="numbering" w:customStyle="1" w:styleId="StyleBulletedSymbolsymbolLeft025Hanging026">
    <w:name w:val="Style Bulleted Symbol (symbol) Left:  0.25&quot; Hanging:  0.26"/>
    <w:rsid w:val="00C7728D"/>
  </w:style>
  <w:style w:type="numbering" w:customStyle="1" w:styleId="StyleBulleted26">
    <w:name w:val="Style Bulleted26"/>
    <w:rsid w:val="00C7728D"/>
  </w:style>
  <w:style w:type="numbering" w:customStyle="1" w:styleId="StyleBulletedSymbolsymbolLeft025Hanging025226">
    <w:name w:val="Style Bulleted Symbol (symbol) Left:  0.25&quot; Hanging:  0.25&quot;226"/>
    <w:rsid w:val="00C7728D"/>
  </w:style>
  <w:style w:type="numbering" w:customStyle="1" w:styleId="StyleBulletedSymbolsymbolLeft025Hanging025126">
    <w:name w:val="Style Bulleted Symbol (symbol) Left:  0.25&quot; Hanging:  0.25&quot;126"/>
    <w:rsid w:val="00C7728D"/>
  </w:style>
  <w:style w:type="numbering" w:customStyle="1" w:styleId="NoList45">
    <w:name w:val="No List45"/>
    <w:next w:val="NoList"/>
    <w:uiPriority w:val="99"/>
    <w:semiHidden/>
    <w:unhideWhenUsed/>
    <w:rsid w:val="00C7728D"/>
  </w:style>
  <w:style w:type="table" w:customStyle="1" w:styleId="1360">
    <w:name w:val="网格型13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05C10-D411-4123-824B-2AC5638F4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5835</Words>
  <Characters>33264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2</cp:revision>
  <cp:lastPrinted>1899-12-31T23:00:00Z</cp:lastPrinted>
  <dcterms:created xsi:type="dcterms:W3CDTF">2025-11-07T14:40:00Z</dcterms:created>
  <dcterms:modified xsi:type="dcterms:W3CDTF">2025-11-07T14:40:00Z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